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9D724" w14:textId="67CDBF24" w:rsidR="00107B24" w:rsidRDefault="00107B24" w:rsidP="004A654C">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C4-20336</w:t>
      </w:r>
      <w:r>
        <w:rPr>
          <w:b/>
          <w:noProof/>
          <w:sz w:val="24"/>
        </w:rPr>
        <w:t>3</w:t>
      </w:r>
    </w:p>
    <w:p w14:paraId="393F2A1D" w14:textId="09028589" w:rsidR="00107B24" w:rsidRDefault="00107B24" w:rsidP="00107B2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C144B1">
        <w:rPr>
          <w:b/>
          <w:noProof/>
          <w:sz w:val="24"/>
        </w:rPr>
        <w:tab/>
      </w:r>
      <w:r w:rsidR="002475B7">
        <w:rPr>
          <w:b/>
          <w:noProof/>
          <w:sz w:val="24"/>
        </w:rPr>
        <w:t xml:space="preserve">   </w:t>
      </w:r>
      <w:r w:rsidR="00C144B1" w:rsidRPr="00C144B1">
        <w:rPr>
          <w:b/>
          <w:noProof/>
          <w:sz w:val="18"/>
        </w:rPr>
        <w:t>was C4-201210</w:t>
      </w:r>
      <w:r w:rsidR="002475B7">
        <w:rPr>
          <w:b/>
          <w:noProof/>
          <w:sz w:val="18"/>
        </w:rPr>
        <w:t xml:space="preserve"> was C4-200918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2C9D4A1" w:rsidR="001E41F3" w:rsidRPr="00410371" w:rsidRDefault="001A5744" w:rsidP="00547111">
            <w:pPr>
              <w:pStyle w:val="CRCoverPage"/>
              <w:spacing w:after="0"/>
              <w:rPr>
                <w:noProof/>
              </w:rPr>
            </w:pPr>
            <w:r w:rsidRPr="001A5744">
              <w:rPr>
                <w:b/>
                <w:noProof/>
                <w:sz w:val="28"/>
              </w:rPr>
              <w:t>0373</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10418723" w:rsidR="001E41F3" w:rsidRPr="00410371" w:rsidRDefault="00107B24"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7971DDA6" w:rsidR="001E41F3" w:rsidRPr="00410371" w:rsidRDefault="00BC744E" w:rsidP="00107B24">
            <w:pPr>
              <w:pStyle w:val="CRCoverPage"/>
              <w:spacing w:after="0"/>
              <w:jc w:val="center"/>
              <w:rPr>
                <w:noProof/>
                <w:sz w:val="28"/>
              </w:rPr>
            </w:pPr>
            <w:r w:rsidRPr="00BC744E">
              <w:rPr>
                <w:b/>
                <w:noProof/>
                <w:sz w:val="28"/>
              </w:rPr>
              <w:t>16.</w:t>
            </w:r>
            <w:r w:rsidR="00107B24">
              <w:rPr>
                <w:b/>
                <w:noProof/>
                <w:sz w:val="28"/>
              </w:rPr>
              <w:t>3</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3D5C421" w:rsidR="001E41F3" w:rsidRDefault="00BB2634">
            <w:pPr>
              <w:pStyle w:val="CRCoverPage"/>
              <w:spacing w:after="0"/>
              <w:ind w:left="100"/>
              <w:rPr>
                <w:noProof/>
              </w:rPr>
            </w:pPr>
            <w:r>
              <w:fldChar w:fldCharType="begin"/>
            </w:r>
            <w:r>
              <w:instrText xml:space="preserve"> DOCPROPERTY  CrTitle  \* MERGEFORMAT </w:instrText>
            </w:r>
            <w:r>
              <w:fldChar w:fldCharType="separate"/>
            </w:r>
            <w:r>
              <w:t xml:space="preserve">Definition of </w:t>
            </w:r>
            <w:proofErr w:type="spellStart"/>
            <w:r>
              <w:t>SoR</w:t>
            </w:r>
            <w:proofErr w:type="spellEnd"/>
            <w:r>
              <w:t xml:space="preserve"> retrieval Timer </w:t>
            </w:r>
            <w:r>
              <w:fldChar w:fldCharType="end"/>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35D50AD4" w:rsidR="001E41F3" w:rsidRDefault="001A5744">
            <w:pPr>
              <w:pStyle w:val="CRCoverPage"/>
              <w:spacing w:after="0"/>
              <w:ind w:left="100"/>
              <w:rPr>
                <w:noProof/>
              </w:rPr>
            </w:pPr>
            <w:r>
              <w:rPr>
                <w:noProof/>
              </w:rPr>
              <w:t>Orange</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AE66AE7" w:rsidR="001E41F3" w:rsidRDefault="005014CA" w:rsidP="00107B24">
            <w:pPr>
              <w:pStyle w:val="CRCoverPage"/>
              <w:spacing w:after="0"/>
              <w:ind w:left="100"/>
              <w:rPr>
                <w:noProof/>
              </w:rPr>
            </w:pPr>
            <w:r>
              <w:rPr>
                <w:noProof/>
              </w:rPr>
              <w:t>20</w:t>
            </w:r>
            <w:r w:rsidR="00577EB1">
              <w:rPr>
                <w:noProof/>
              </w:rPr>
              <w:t>20</w:t>
            </w:r>
            <w:r>
              <w:rPr>
                <w:noProof/>
              </w:rPr>
              <w:t>-</w:t>
            </w:r>
            <w:r w:rsidR="00577EB1">
              <w:rPr>
                <w:noProof/>
              </w:rPr>
              <w:t>0</w:t>
            </w:r>
            <w:r w:rsidR="00107B24">
              <w:rPr>
                <w:noProof/>
              </w:rPr>
              <w:t>5</w:t>
            </w:r>
            <w:r w:rsidR="00F67A80">
              <w:rPr>
                <w:noProof/>
              </w:rPr>
              <w:t>-</w:t>
            </w:r>
            <w:r w:rsidR="00107B24">
              <w:rPr>
                <w:noProof/>
              </w:rPr>
              <w:t>20</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314FC" w14:textId="4216FFA3" w:rsidR="00053B69" w:rsidRDefault="00BB2634" w:rsidP="002475B7">
            <w:pPr>
              <w:pStyle w:val="CRCoverPage"/>
              <w:spacing w:after="0"/>
            </w:pPr>
            <w:r>
              <w:rPr>
                <w:noProof/>
                <w:lang w:eastAsia="zh-CN"/>
              </w:rPr>
              <w:t>In order to align with stage 2 (in 3GPP°TS°23.122) that specifies a timer to be used by the UDM to control the time during it waits for a response from SOR-AF during the registration procedure</w:t>
            </w:r>
            <w:r w:rsidR="00E01234">
              <w:rPr>
                <w:noProof/>
                <w:lang w:eastAsia="zh-CN"/>
              </w:rPr>
              <w:t>.</w:t>
            </w:r>
          </w:p>
          <w:p w14:paraId="5C8633F1" w14:textId="090214AF" w:rsidR="005B4B30" w:rsidRDefault="005B4B30" w:rsidP="00E01234">
            <w:pPr>
              <w:pStyle w:val="CRCoverPage"/>
              <w:spacing w:after="0"/>
              <w:rPr>
                <w:noProof/>
                <w:lang w:eastAsia="zh-CN"/>
              </w:rPr>
            </w:pP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B2CE39C" w:rsidR="00407C17" w:rsidRDefault="00BB2634" w:rsidP="000B4F15">
            <w:pPr>
              <w:pStyle w:val="CRCoverPage"/>
              <w:spacing w:after="0"/>
              <w:rPr>
                <w:noProof/>
                <w:lang w:eastAsia="zh-CN"/>
              </w:rPr>
            </w:pPr>
            <w:r>
              <w:rPr>
                <w:noProof/>
                <w:lang w:eastAsia="zh-CN"/>
              </w:rPr>
              <w:t xml:space="preserve">Define a new attribute in </w:t>
            </w:r>
            <w:r w:rsidR="000B4F15">
              <w:rPr>
                <w:noProof/>
                <w:lang w:eastAsia="zh-CN"/>
              </w:rPr>
              <w:t>AccessAndMobilitySubscriptionData</w:t>
            </w:r>
            <w:r>
              <w:rPr>
                <w:noProof/>
                <w:lang w:eastAsia="zh-CN"/>
              </w:rPr>
              <w:t xml:space="preserve"> to contain this timer.</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rsidP="002475B7">
            <w:pPr>
              <w:pStyle w:val="CRCoverPage"/>
              <w:spacing w:after="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103A1CA6" w:rsidR="001E41F3" w:rsidRDefault="00BB2634" w:rsidP="008E7395">
            <w:pPr>
              <w:pStyle w:val="CRCoverPage"/>
              <w:spacing w:after="0"/>
              <w:rPr>
                <w:noProof/>
                <w:lang w:eastAsia="zh-CN"/>
              </w:rPr>
            </w:pPr>
            <w:r w:rsidRPr="00BB2634">
              <w:rPr>
                <w:noProof/>
                <w:lang w:eastAsia="zh-CN"/>
              </w:rPr>
              <w:t>6.1.6.2.26</w:t>
            </w:r>
            <w:r>
              <w:rPr>
                <w:noProof/>
                <w:lang w:eastAsia="zh-CN"/>
              </w:rPr>
              <w:t xml:space="preserve">, </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95C3BA1"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w:t>
            </w:r>
            <w:r w:rsidR="00703128">
              <w:rPr>
                <w:noProof/>
                <w:lang w:eastAsia="zh-CN"/>
              </w:rPr>
              <w:t>s</w:t>
            </w:r>
            <w:r>
              <w:rPr>
                <w:rFonts w:hint="eastAsia"/>
                <w:noProof/>
                <w:lang w:eastAsia="zh-CN"/>
              </w:rPr>
              <w:t xml:space="preserv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430BCD7" w14:textId="77777777" w:rsidR="00127150" w:rsidRPr="006A7EE2" w:rsidRDefault="00127150" w:rsidP="00127150">
      <w:pPr>
        <w:pStyle w:val="Heading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bookmarkEnd w:id="3"/>
      <w:bookmarkEnd w:id="4"/>
      <w:proofErr w:type="spellEnd"/>
    </w:p>
    <w:p w14:paraId="1CC96A16" w14:textId="77777777" w:rsidR="00127150" w:rsidRPr="006A7EE2" w:rsidRDefault="00127150" w:rsidP="00127150">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127150" w:rsidRPr="006A7EE2" w14:paraId="24F9BE1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5F789A2" w14:textId="77777777" w:rsidR="00127150" w:rsidRPr="006A7EE2" w:rsidRDefault="00127150" w:rsidP="006858F2">
            <w:pPr>
              <w:pStyle w:val="TAH"/>
            </w:pPr>
            <w:r w:rsidRPr="006A7EE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467FC2C" w14:textId="77777777" w:rsidR="00127150" w:rsidRPr="006A7EE2" w:rsidRDefault="00127150" w:rsidP="006858F2">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1E241" w14:textId="77777777" w:rsidR="00127150" w:rsidRPr="006A7EE2" w:rsidRDefault="00127150" w:rsidP="006858F2">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E9188EB" w14:textId="77777777" w:rsidR="00127150" w:rsidRPr="006A7EE2" w:rsidRDefault="00127150" w:rsidP="006858F2">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03E66C6" w14:textId="77777777" w:rsidR="00127150" w:rsidRPr="006A7EE2" w:rsidRDefault="00127150" w:rsidP="006858F2">
            <w:pPr>
              <w:pStyle w:val="TAH"/>
              <w:rPr>
                <w:rFonts w:cs="Arial"/>
                <w:szCs w:val="18"/>
              </w:rPr>
            </w:pPr>
            <w:r w:rsidRPr="006A7EE2">
              <w:rPr>
                <w:rFonts w:cs="Arial"/>
                <w:szCs w:val="18"/>
              </w:rPr>
              <w:t>Description</w:t>
            </w:r>
          </w:p>
        </w:tc>
      </w:tr>
      <w:tr w:rsidR="00127150" w:rsidRPr="006A7EE2" w14:paraId="76679DC0"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BFED52C" w14:textId="77777777" w:rsidR="00127150" w:rsidRPr="006A7EE2" w:rsidRDefault="00127150" w:rsidP="006858F2">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A44B7C7" w14:textId="77777777" w:rsidR="00127150" w:rsidRPr="006A7EE2" w:rsidRDefault="00127150" w:rsidP="006858F2">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94B0902"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A5890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F861886" w14:textId="77777777" w:rsidR="00127150" w:rsidRPr="006A7EE2" w:rsidRDefault="00127150" w:rsidP="006858F2">
            <w:pPr>
              <w:pStyle w:val="TAL"/>
              <w:rPr>
                <w:rFonts w:cs="Arial"/>
                <w:szCs w:val="18"/>
              </w:rPr>
            </w:pPr>
            <w:r w:rsidRPr="006A7EE2">
              <w:rPr>
                <w:rFonts w:cs="Arial"/>
                <w:szCs w:val="18"/>
              </w:rPr>
              <w:t>See clause 6.1.8</w:t>
            </w:r>
          </w:p>
        </w:tc>
      </w:tr>
      <w:tr w:rsidR="00127150" w:rsidRPr="006A7EE2" w14:paraId="6D4BCB89"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01BBD20" w14:textId="77777777" w:rsidR="00127150" w:rsidRPr="006A7EE2" w:rsidRDefault="00127150" w:rsidP="006858F2">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4333172B" w14:textId="77777777" w:rsidR="00127150" w:rsidRPr="006A7EE2" w:rsidRDefault="00127150" w:rsidP="006858F2">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A0C9C5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D6CE6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BB86D73" w14:textId="77777777" w:rsidR="00127150" w:rsidRPr="006A7EE2" w:rsidRDefault="00127150" w:rsidP="006858F2">
            <w:pPr>
              <w:pStyle w:val="TAL"/>
              <w:rPr>
                <w:rFonts w:cs="Arial"/>
                <w:szCs w:val="18"/>
              </w:rPr>
            </w:pPr>
            <w:r w:rsidRPr="006A7EE2">
              <w:rPr>
                <w:rFonts w:cs="Arial"/>
                <w:szCs w:val="18"/>
              </w:rPr>
              <w:t>List of Generic Public Subscription Identifier; see 3GPP TS 29.571 [7]</w:t>
            </w:r>
          </w:p>
        </w:tc>
      </w:tr>
      <w:tr w:rsidR="00127150" w:rsidRPr="006A7EE2" w14:paraId="5A7E4B9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FCC433B" w14:textId="77777777" w:rsidR="00127150" w:rsidRPr="006A7EE2" w:rsidRDefault="00127150" w:rsidP="006858F2">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2A3BD6AC" w14:textId="77777777" w:rsidR="00127150" w:rsidRPr="006A7EE2" w:rsidRDefault="00127150" w:rsidP="006858F2">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4A74CB7"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136E638"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22AAEBD" w14:textId="77777777" w:rsidR="00127150" w:rsidRPr="006A7EE2" w:rsidRDefault="00127150" w:rsidP="006858F2">
            <w:pPr>
              <w:pStyle w:val="TAL"/>
              <w:rPr>
                <w:rFonts w:cs="Arial"/>
                <w:szCs w:val="18"/>
              </w:rPr>
            </w:pPr>
            <w:r w:rsidRPr="006A7EE2">
              <w:rPr>
                <w:rFonts w:cs="Arial"/>
                <w:szCs w:val="18"/>
              </w:rPr>
              <w:t>List of internal group identifier; see 3GPP TS 23.501 [2] clause 5.9.7</w:t>
            </w:r>
          </w:p>
        </w:tc>
      </w:tr>
      <w:tr w:rsidR="00127150" w:rsidRPr="006A7EE2" w14:paraId="4DF70F70"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A2601BF" w14:textId="77777777" w:rsidR="00127150" w:rsidRPr="006A7EE2" w:rsidRDefault="00127150" w:rsidP="006858F2">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5F1DD0D4" w14:textId="77777777" w:rsidR="00127150" w:rsidRPr="006A7EE2" w:rsidRDefault="00127150" w:rsidP="006858F2">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5E14A0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E2CA48"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D772C22" w14:textId="77777777" w:rsidR="00127150" w:rsidRPr="006A7EE2" w:rsidRDefault="00127150" w:rsidP="006858F2">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3FE4F77B" w14:textId="77777777" w:rsidR="00127150" w:rsidRPr="006A7EE2" w:rsidRDefault="00127150" w:rsidP="006858F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5106382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A1808CB" w14:textId="77777777" w:rsidR="00127150" w:rsidRPr="006A7EE2" w:rsidRDefault="00127150" w:rsidP="006858F2">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271603B4" w14:textId="77777777" w:rsidR="00127150" w:rsidRPr="006A7EE2" w:rsidRDefault="00127150" w:rsidP="006858F2">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298CD76"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0EDCC5"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4382E2F" w14:textId="77777777" w:rsidR="00127150" w:rsidRPr="006A7EE2" w:rsidRDefault="00127150" w:rsidP="006858F2">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0A5098E5" w14:textId="77777777" w:rsidR="00127150" w:rsidRPr="006A7EE2" w:rsidRDefault="00127150" w:rsidP="006858F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1A002BE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6A5C58D" w14:textId="77777777" w:rsidR="00127150" w:rsidRPr="006A7EE2" w:rsidRDefault="00127150" w:rsidP="006858F2">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50989CB2" w14:textId="77777777" w:rsidR="00127150" w:rsidRPr="006A7EE2" w:rsidRDefault="00127150" w:rsidP="006858F2">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9C036DA"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050909"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2386ED2" w14:textId="77777777" w:rsidR="00127150" w:rsidRPr="006A7EE2" w:rsidRDefault="00127150" w:rsidP="006858F2">
            <w:pPr>
              <w:pStyle w:val="TAL"/>
              <w:rPr>
                <w:rFonts w:cs="Arial"/>
                <w:szCs w:val="18"/>
              </w:rPr>
            </w:pPr>
          </w:p>
        </w:tc>
      </w:tr>
      <w:tr w:rsidR="00127150" w:rsidRPr="006A7EE2" w14:paraId="740AE93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3A03C6B" w14:textId="77777777" w:rsidR="00127150" w:rsidRPr="006A7EE2" w:rsidRDefault="00127150" w:rsidP="006858F2">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053A9B02" w14:textId="77777777" w:rsidR="00127150" w:rsidRPr="006A7EE2" w:rsidRDefault="00127150" w:rsidP="006858F2">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4594FC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574E8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D6C6FD3" w14:textId="77777777" w:rsidR="00127150" w:rsidRPr="006A7EE2" w:rsidRDefault="00127150" w:rsidP="006858F2">
            <w:pPr>
              <w:pStyle w:val="TAL"/>
              <w:rPr>
                <w:rFonts w:cs="Arial"/>
                <w:szCs w:val="18"/>
              </w:rPr>
            </w:pPr>
            <w:r w:rsidRPr="006A7EE2">
              <w:rPr>
                <w:rFonts w:cs="Arial"/>
                <w:szCs w:val="18"/>
              </w:rPr>
              <w:t>Network Slice Selection Assistance Information</w:t>
            </w:r>
          </w:p>
        </w:tc>
      </w:tr>
      <w:tr w:rsidR="00127150" w:rsidRPr="006A7EE2" w14:paraId="4C7C1C3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1A29F1A" w14:textId="77777777" w:rsidR="00127150" w:rsidRPr="006A7EE2" w:rsidRDefault="00127150" w:rsidP="006858F2">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6BE8F79" w14:textId="77777777" w:rsidR="00127150" w:rsidRPr="006A7EE2" w:rsidRDefault="00127150" w:rsidP="006858F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792E56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7889F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050F2B6" w14:textId="77777777" w:rsidR="00127150" w:rsidRPr="006A7EE2" w:rsidRDefault="00127150" w:rsidP="006858F2">
            <w:pPr>
              <w:pStyle w:val="TAL"/>
              <w:rPr>
                <w:rFonts w:cs="Arial"/>
                <w:szCs w:val="18"/>
              </w:rPr>
            </w:pPr>
            <w:r w:rsidRPr="006A7EE2">
              <w:rPr>
                <w:rFonts w:cs="Arial"/>
                <w:szCs w:val="18"/>
              </w:rPr>
              <w:t>List of RAT Types that are restricted; see 3GPP TS 29.571 [7] (NOTE 2)</w:t>
            </w:r>
          </w:p>
        </w:tc>
      </w:tr>
      <w:tr w:rsidR="00127150" w:rsidRPr="006A7EE2" w14:paraId="241736D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0542E1F" w14:textId="77777777" w:rsidR="00127150" w:rsidRPr="006A7EE2" w:rsidRDefault="00127150" w:rsidP="006858F2">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487A2C8F" w14:textId="77777777" w:rsidR="00127150" w:rsidRPr="006A7EE2" w:rsidRDefault="00127150" w:rsidP="006858F2">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120C46DD"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0748C0"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E7EDDFE" w14:textId="77777777" w:rsidR="00127150" w:rsidRPr="006A7EE2" w:rsidRDefault="00127150" w:rsidP="006858F2">
            <w:pPr>
              <w:pStyle w:val="TAL"/>
              <w:rPr>
                <w:rFonts w:cs="Arial"/>
                <w:szCs w:val="18"/>
              </w:rPr>
            </w:pPr>
            <w:r w:rsidRPr="006A7EE2">
              <w:rPr>
                <w:rFonts w:cs="Arial"/>
                <w:szCs w:val="18"/>
              </w:rPr>
              <w:t>List of forbidden areas</w:t>
            </w:r>
          </w:p>
        </w:tc>
      </w:tr>
      <w:tr w:rsidR="00127150" w:rsidRPr="006A7EE2" w14:paraId="3FBD1DC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9A06ABE" w14:textId="77777777" w:rsidR="00127150" w:rsidRPr="006A7EE2" w:rsidRDefault="00127150" w:rsidP="006858F2">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0A2BC62E" w14:textId="77777777" w:rsidR="00127150" w:rsidRPr="006A7EE2" w:rsidRDefault="00127150" w:rsidP="006858F2">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C5E8D4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5FC4D2"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0EA42D" w14:textId="77777777" w:rsidR="00127150" w:rsidRPr="006A7EE2" w:rsidRDefault="00127150" w:rsidP="006858F2">
            <w:pPr>
              <w:pStyle w:val="TAL"/>
              <w:rPr>
                <w:rFonts w:cs="Arial"/>
                <w:szCs w:val="18"/>
              </w:rPr>
            </w:pPr>
            <w:r w:rsidRPr="006A7EE2">
              <w:rPr>
                <w:rFonts w:cs="Arial"/>
                <w:szCs w:val="18"/>
              </w:rPr>
              <w:t>Subscribed Service Area Restriction</w:t>
            </w:r>
          </w:p>
        </w:tc>
      </w:tr>
      <w:tr w:rsidR="00127150" w:rsidRPr="006A7EE2" w14:paraId="7E933B4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52D17F0" w14:textId="77777777" w:rsidR="00127150" w:rsidRPr="006A7EE2" w:rsidRDefault="00127150" w:rsidP="006858F2">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DFC438E" w14:textId="77777777" w:rsidR="00127150" w:rsidRPr="006A7EE2" w:rsidRDefault="00127150" w:rsidP="006858F2">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1B8719C"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BEB2B09"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7DEEF68" w14:textId="77777777" w:rsidR="00127150" w:rsidRPr="006A7EE2" w:rsidRDefault="00127150" w:rsidP="006858F2">
            <w:pPr>
              <w:pStyle w:val="TAL"/>
              <w:rPr>
                <w:rFonts w:cs="Arial"/>
                <w:szCs w:val="18"/>
              </w:rPr>
            </w:pPr>
            <w:r w:rsidRPr="006A7EE2">
              <w:rPr>
                <w:rFonts w:cs="Arial"/>
                <w:szCs w:val="18"/>
              </w:rPr>
              <w:t>List of Core Network Types that are restricted</w:t>
            </w:r>
          </w:p>
        </w:tc>
      </w:tr>
      <w:tr w:rsidR="00127150" w:rsidRPr="006A7EE2" w14:paraId="644B7AD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155EC1B" w14:textId="77777777" w:rsidR="00127150" w:rsidRPr="006A7EE2" w:rsidRDefault="00127150" w:rsidP="006858F2">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084FB56F" w14:textId="77777777" w:rsidR="00127150" w:rsidRPr="006A7EE2" w:rsidRDefault="00127150" w:rsidP="006858F2">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4F00CE8"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2C193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D03344" w14:textId="77777777" w:rsidR="00127150" w:rsidRPr="006A7EE2" w:rsidRDefault="00127150" w:rsidP="006858F2">
            <w:pPr>
              <w:pStyle w:val="TAL"/>
              <w:rPr>
                <w:rFonts w:cs="Arial"/>
                <w:szCs w:val="18"/>
              </w:rPr>
            </w:pPr>
            <w:r w:rsidRPr="006A7EE2">
              <w:rPr>
                <w:rFonts w:cs="Arial"/>
                <w:szCs w:val="18"/>
              </w:rPr>
              <w:t>Index to RAT/Frequency Selection Priority;</w:t>
            </w:r>
          </w:p>
        </w:tc>
      </w:tr>
      <w:tr w:rsidR="00127150" w:rsidRPr="006A7EE2" w14:paraId="111CC006"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EB45A5B" w14:textId="77777777" w:rsidR="00127150" w:rsidRPr="006A7EE2" w:rsidRDefault="00127150" w:rsidP="006858F2">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27FB1D24" w14:textId="77777777" w:rsidR="00127150" w:rsidRPr="006A7EE2" w:rsidRDefault="00127150" w:rsidP="006858F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799BDE0"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16256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A4960A" w14:textId="77777777" w:rsidR="00127150" w:rsidRPr="006A7EE2" w:rsidRDefault="00127150" w:rsidP="006858F2">
            <w:pPr>
              <w:pStyle w:val="TAL"/>
              <w:rPr>
                <w:rFonts w:cs="Arial"/>
                <w:szCs w:val="18"/>
              </w:rPr>
            </w:pPr>
            <w:r w:rsidRPr="006A7EE2">
              <w:rPr>
                <w:rFonts w:cs="Arial"/>
                <w:szCs w:val="18"/>
              </w:rPr>
              <w:t>Subscribed periodic registration timer; see 3GPP TS 29.571 [7]</w:t>
            </w:r>
          </w:p>
        </w:tc>
      </w:tr>
      <w:tr w:rsidR="00127150" w:rsidRPr="006A7EE2" w14:paraId="283472B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6FF571C" w14:textId="77777777" w:rsidR="00127150" w:rsidRPr="006A7EE2" w:rsidRDefault="00127150" w:rsidP="006858F2">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5CBD9819" w14:textId="77777777" w:rsidR="00127150" w:rsidRPr="006A7EE2" w:rsidRDefault="00127150" w:rsidP="006858F2">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080E97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C8A94FD"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B827E50" w14:textId="77777777" w:rsidR="00127150" w:rsidRPr="006A7EE2" w:rsidRDefault="00127150" w:rsidP="006858F2">
            <w:pPr>
              <w:pStyle w:val="TAL"/>
              <w:rPr>
                <w:rFonts w:cs="Arial"/>
                <w:szCs w:val="18"/>
              </w:rPr>
            </w:pPr>
          </w:p>
        </w:tc>
      </w:tr>
      <w:tr w:rsidR="00127150" w:rsidRPr="006A7EE2" w14:paraId="41D273D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F21C466" w14:textId="77777777" w:rsidR="00127150" w:rsidRPr="006A7EE2" w:rsidRDefault="00127150" w:rsidP="006858F2">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4D7868CD" w14:textId="77777777" w:rsidR="00127150" w:rsidRPr="006A7EE2" w:rsidRDefault="00127150" w:rsidP="006858F2">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F5961F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0FB38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67B689" w14:textId="77777777" w:rsidR="00127150" w:rsidRPr="006A7EE2" w:rsidRDefault="00127150" w:rsidP="006858F2">
            <w:pPr>
              <w:pStyle w:val="TAL"/>
              <w:rPr>
                <w:rFonts w:cs="Arial"/>
                <w:szCs w:val="18"/>
              </w:rPr>
            </w:pPr>
          </w:p>
        </w:tc>
      </w:tr>
      <w:tr w:rsidR="00127150" w:rsidRPr="006A7EE2" w14:paraId="4162663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41B309A6" w14:textId="77777777" w:rsidR="00127150" w:rsidRPr="006A7EE2" w:rsidRDefault="00127150" w:rsidP="006858F2">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C85F987" w14:textId="77777777" w:rsidR="00127150" w:rsidRPr="006A7EE2" w:rsidRDefault="00127150" w:rsidP="006858F2">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AC269D1"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622C2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43A01D" w14:textId="77777777" w:rsidR="00127150" w:rsidRPr="006A7EE2" w:rsidRDefault="00127150" w:rsidP="006858F2">
            <w:pPr>
              <w:pStyle w:val="TAL"/>
              <w:rPr>
                <w:rFonts w:cs="Arial"/>
                <w:szCs w:val="18"/>
              </w:rPr>
            </w:pPr>
          </w:p>
        </w:tc>
      </w:tr>
      <w:tr w:rsidR="00127150" w:rsidRPr="006A7EE2" w14:paraId="25B5FC8E"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6F8BC46" w14:textId="77777777" w:rsidR="00127150" w:rsidRPr="006A7EE2" w:rsidRDefault="00127150" w:rsidP="006858F2">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3F5BB746" w14:textId="77777777" w:rsidR="00127150" w:rsidRPr="006A7EE2" w:rsidRDefault="00127150" w:rsidP="006858F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92DD3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3D1F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8FBFA16" w14:textId="77777777" w:rsidR="00127150" w:rsidRPr="006A7EE2" w:rsidRDefault="00127150" w:rsidP="006858F2">
            <w:pPr>
              <w:pStyle w:val="TAL"/>
              <w:rPr>
                <w:rFonts w:cs="Arial"/>
                <w:szCs w:val="18"/>
              </w:rPr>
            </w:pPr>
            <w:r w:rsidRPr="006A7EE2">
              <w:rPr>
                <w:rFonts w:cs="Arial"/>
                <w:szCs w:val="18"/>
              </w:rPr>
              <w:t>subscribed active time for PSM UEs</w:t>
            </w:r>
          </w:p>
        </w:tc>
      </w:tr>
      <w:tr w:rsidR="00127150" w:rsidRPr="006A7EE2" w14:paraId="69FFFFAA"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1A68FE7" w14:textId="77777777" w:rsidR="00127150" w:rsidRPr="006A7EE2" w:rsidRDefault="00127150" w:rsidP="006858F2">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7DEB7338" w14:textId="77777777" w:rsidR="00127150" w:rsidRPr="006A7EE2" w:rsidRDefault="00127150" w:rsidP="006858F2">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4CB0378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F56E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C6282C" w14:textId="77777777" w:rsidR="00127150" w:rsidRPr="006A7EE2" w:rsidRDefault="00127150" w:rsidP="006858F2">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127150" w:rsidRPr="006A7EE2" w14:paraId="6FBF69E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D001B3D" w14:textId="77777777" w:rsidR="00127150" w:rsidRPr="006A7EE2" w:rsidRDefault="00127150" w:rsidP="006858F2">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2821BE04" w14:textId="77777777" w:rsidR="00127150" w:rsidRPr="006A7EE2" w:rsidRDefault="00127150" w:rsidP="006858F2">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183648A"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B4C7BE"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5F940B" w14:textId="77777777" w:rsidR="00127150" w:rsidRPr="006A7EE2" w:rsidRDefault="00127150" w:rsidP="006858F2">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127150" w:rsidRPr="006A7EE2" w14:paraId="6FCC1CCD" w14:textId="77777777" w:rsidTr="00127150">
        <w:trPr>
          <w:jc w:val="center"/>
          <w:ins w:id="5" w:author="A. EL MOATAMID rev1" w:date="2020-02-27T11:52:00Z"/>
        </w:trPr>
        <w:tc>
          <w:tcPr>
            <w:tcW w:w="1986" w:type="dxa"/>
            <w:tcBorders>
              <w:top w:val="single" w:sz="4" w:space="0" w:color="auto"/>
              <w:left w:val="single" w:sz="4" w:space="0" w:color="auto"/>
              <w:bottom w:val="single" w:sz="4" w:space="0" w:color="auto"/>
              <w:right w:val="single" w:sz="4" w:space="0" w:color="auto"/>
            </w:tcBorders>
          </w:tcPr>
          <w:p w14:paraId="2F6424C5" w14:textId="50BCECA4" w:rsidR="00127150" w:rsidRPr="006A7EE2" w:rsidRDefault="00127150" w:rsidP="006858F2">
            <w:pPr>
              <w:pStyle w:val="TAL"/>
              <w:rPr>
                <w:ins w:id="6" w:author="A. EL MOATAMID rev1" w:date="2020-02-27T11:52:00Z"/>
              </w:rPr>
            </w:pPr>
            <w:proofErr w:type="spellStart"/>
            <w:ins w:id="7" w:author="A. EL MOATAMID rev1" w:date="2020-02-27T11:52:00Z">
              <w:r>
                <w:rPr>
                  <w:rFonts w:eastAsia="Times New Roman"/>
                </w:rPr>
                <w:t>sorTimer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2FE3646C" w14:textId="7ACF25D1" w:rsidR="00127150" w:rsidRPr="006A7EE2" w:rsidRDefault="00127150" w:rsidP="006858F2">
            <w:pPr>
              <w:pStyle w:val="TAL"/>
              <w:rPr>
                <w:ins w:id="8" w:author="A. EL MOATAMID rev1" w:date="2020-02-27T11:52:00Z"/>
              </w:rPr>
            </w:pPr>
            <w:ins w:id="9" w:author="A. EL MOATAMID rev1" w:date="2020-02-27T11:52:00Z">
              <w:r>
                <w:rPr>
                  <w:rFonts w:eastAsia="Times New Roman"/>
                </w:rPr>
                <w:t>integer</w:t>
              </w:r>
            </w:ins>
          </w:p>
        </w:tc>
        <w:tc>
          <w:tcPr>
            <w:tcW w:w="426" w:type="dxa"/>
            <w:tcBorders>
              <w:top w:val="single" w:sz="4" w:space="0" w:color="auto"/>
              <w:left w:val="single" w:sz="4" w:space="0" w:color="auto"/>
              <w:bottom w:val="single" w:sz="4" w:space="0" w:color="auto"/>
              <w:right w:val="single" w:sz="4" w:space="0" w:color="auto"/>
            </w:tcBorders>
          </w:tcPr>
          <w:p w14:paraId="41904852" w14:textId="77EAC5BF" w:rsidR="00127150" w:rsidRPr="006A7EE2" w:rsidRDefault="00127150" w:rsidP="006858F2">
            <w:pPr>
              <w:pStyle w:val="TAC"/>
              <w:rPr>
                <w:ins w:id="10" w:author="A. EL MOATAMID rev1" w:date="2020-02-27T11:52:00Z"/>
              </w:rPr>
            </w:pPr>
            <w:ins w:id="11" w:author="A. EL MOATAMID rev1" w:date="2020-02-27T11:52:00Z">
              <w:r>
                <w:rPr>
                  <w:rFonts w:eastAsia="Times New Roman"/>
                </w:rPr>
                <w:t>C</w:t>
              </w:r>
            </w:ins>
          </w:p>
        </w:tc>
        <w:tc>
          <w:tcPr>
            <w:tcW w:w="1137" w:type="dxa"/>
            <w:tcBorders>
              <w:top w:val="single" w:sz="4" w:space="0" w:color="auto"/>
              <w:left w:val="single" w:sz="4" w:space="0" w:color="auto"/>
              <w:bottom w:val="single" w:sz="4" w:space="0" w:color="auto"/>
              <w:right w:val="single" w:sz="4" w:space="0" w:color="auto"/>
            </w:tcBorders>
          </w:tcPr>
          <w:p w14:paraId="57333765" w14:textId="69D9AA36" w:rsidR="00127150" w:rsidRPr="006A7EE2" w:rsidRDefault="00127150" w:rsidP="006858F2">
            <w:pPr>
              <w:pStyle w:val="TAL"/>
              <w:rPr>
                <w:ins w:id="12" w:author="A. EL MOATAMID rev1" w:date="2020-02-27T11:52:00Z"/>
              </w:rPr>
            </w:pPr>
            <w:ins w:id="13" w:author="A. EL MOATAMID rev1" w:date="2020-02-27T11:52:00Z">
              <w:r>
                <w:t>0..1</w:t>
              </w:r>
            </w:ins>
          </w:p>
        </w:tc>
        <w:tc>
          <w:tcPr>
            <w:tcW w:w="4387" w:type="dxa"/>
            <w:tcBorders>
              <w:top w:val="single" w:sz="4" w:space="0" w:color="auto"/>
              <w:left w:val="single" w:sz="4" w:space="0" w:color="auto"/>
              <w:bottom w:val="single" w:sz="4" w:space="0" w:color="auto"/>
              <w:right w:val="single" w:sz="4" w:space="0" w:color="auto"/>
            </w:tcBorders>
          </w:tcPr>
          <w:p w14:paraId="04B13623" w14:textId="0DBFE46F" w:rsidR="00127150" w:rsidRDefault="00127150" w:rsidP="006858F2">
            <w:pPr>
              <w:keepNext/>
              <w:keepLines/>
              <w:spacing w:after="0"/>
              <w:rPr>
                <w:ins w:id="14" w:author="A. EL MOATAMID rev1" w:date="2020-02-27T11:52:00Z"/>
                <w:rFonts w:ascii="Arial" w:eastAsia="Times New Roman" w:hAnsi="Arial" w:cs="Arial"/>
                <w:sz w:val="18"/>
                <w:szCs w:val="18"/>
              </w:rPr>
            </w:pPr>
            <w:ins w:id="15" w:author="A. EL MOATAMID rev1" w:date="2020-02-27T11:52:00Z">
              <w:r>
                <w:rPr>
                  <w:rFonts w:ascii="Arial" w:eastAsia="Times New Roman" w:hAnsi="Arial" w:cs="Arial"/>
                  <w:sz w:val="18"/>
                  <w:szCs w:val="18"/>
                </w:rPr>
                <w:t xml:space="preserve">Contains the time </w:t>
              </w:r>
            </w:ins>
            <w:ins w:id="16" w:author="Orange [AEM]" w:date="2020-05-22T16:11:00Z">
              <w:r w:rsidR="00243961">
                <w:rPr>
                  <w:rFonts w:ascii="Arial" w:eastAsia="Times New Roman" w:hAnsi="Arial" w:cs="Arial"/>
                  <w:sz w:val="18"/>
                  <w:szCs w:val="18"/>
                </w:rPr>
                <w:t xml:space="preserve">in seconds </w:t>
              </w:r>
            </w:ins>
            <w:ins w:id="17" w:author="A. EL MOATAMID rev1" w:date="2020-02-27T11:52:00Z">
              <w:r>
                <w:rPr>
                  <w:rFonts w:ascii="Arial" w:eastAsia="Times New Roman" w:hAnsi="Arial" w:cs="Arial"/>
                  <w:sz w:val="18"/>
                  <w:szCs w:val="18"/>
                </w:rPr>
                <w:t xml:space="preserve">during which the UDM shall wait for a response from the SOR-AF for retrieving </w:t>
              </w:r>
              <w:proofErr w:type="spellStart"/>
              <w:r>
                <w:rPr>
                  <w:rFonts w:ascii="Arial" w:eastAsia="Times New Roman" w:hAnsi="Arial" w:cs="Arial"/>
                  <w:sz w:val="18"/>
                  <w:szCs w:val="18"/>
                </w:rPr>
                <w:t>SoR</w:t>
              </w:r>
              <w:proofErr w:type="spellEnd"/>
              <w:r>
                <w:rPr>
                  <w:rFonts w:ascii="Arial" w:eastAsia="Times New Roman" w:hAnsi="Arial" w:cs="Arial"/>
                  <w:sz w:val="18"/>
                  <w:szCs w:val="18"/>
                </w:rPr>
                <w:t xml:space="preserve"> information. When expired, the UDM shall continue the registration procedure without waiting for a response from the SOR-AF, and hence without getting the </w:t>
              </w:r>
              <w:proofErr w:type="spellStart"/>
              <w:r>
                <w:rPr>
                  <w:rFonts w:ascii="Arial" w:eastAsia="Times New Roman" w:hAnsi="Arial" w:cs="Arial"/>
                  <w:sz w:val="18"/>
                  <w:szCs w:val="18"/>
                </w:rPr>
                <w:t>SoR</w:t>
              </w:r>
              <w:proofErr w:type="spellEnd"/>
              <w:r>
                <w:rPr>
                  <w:rFonts w:ascii="Arial" w:eastAsia="Times New Roman" w:hAnsi="Arial" w:cs="Arial"/>
                  <w:sz w:val="18"/>
                  <w:szCs w:val="18"/>
                </w:rPr>
                <w:t xml:space="preserve"> information.</w:t>
              </w:r>
            </w:ins>
          </w:p>
          <w:p w14:paraId="3DDB7846" w14:textId="77777777" w:rsidR="00127150" w:rsidRDefault="00127150" w:rsidP="00127150">
            <w:pPr>
              <w:pStyle w:val="TAL"/>
              <w:rPr>
                <w:ins w:id="18" w:author="Orange [AEM]" w:date="2020-05-11T16:52:00Z"/>
                <w:rFonts w:eastAsia="Times New Roman" w:cs="Arial"/>
                <w:szCs w:val="18"/>
              </w:rPr>
            </w:pPr>
            <w:ins w:id="19" w:author="A. EL MOATAMID rev1" w:date="2020-02-27T11:52:00Z">
              <w:r>
                <w:rPr>
                  <w:rFonts w:eastAsia="Times New Roman" w:cs="Arial"/>
                  <w:szCs w:val="18"/>
                </w:rPr>
                <w:t xml:space="preserve">This attribute shall be present </w:t>
              </w:r>
            </w:ins>
            <w:ins w:id="20" w:author="A. EL MOATAMID rev1" w:date="2020-02-27T11:53:00Z">
              <w:r>
                <w:rPr>
                  <w:rFonts w:eastAsia="Times New Roman" w:cs="Arial"/>
                  <w:szCs w:val="18"/>
                </w:rPr>
                <w:t>on</w:t>
              </w:r>
            </w:ins>
            <w:ins w:id="21" w:author="A. EL MOATAMID rev1" w:date="2020-02-27T11:52:00Z">
              <w:r>
                <w:rPr>
                  <w:rFonts w:eastAsia="Times New Roman" w:cs="Arial"/>
                  <w:szCs w:val="18"/>
                </w:rPr>
                <w:t xml:space="preserve"> </w:t>
              </w:r>
              <w:proofErr w:type="spellStart"/>
              <w:r>
                <w:rPr>
                  <w:rFonts w:eastAsia="Times New Roman" w:cs="Arial"/>
                  <w:szCs w:val="18"/>
                </w:rPr>
                <w:t>Nudr</w:t>
              </w:r>
              <w:proofErr w:type="spellEnd"/>
              <w:r>
                <w:rPr>
                  <w:rFonts w:eastAsia="Times New Roman" w:cs="Arial"/>
                  <w:szCs w:val="18"/>
                </w:rPr>
                <w:t xml:space="preserve"> </w:t>
              </w:r>
            </w:ins>
            <w:ins w:id="22" w:author="A. EL MOATAMID rev1" w:date="2020-02-27T11:53:00Z">
              <w:r>
                <w:rPr>
                  <w:rFonts w:eastAsia="Times New Roman" w:cs="Arial"/>
                  <w:szCs w:val="18"/>
                </w:rPr>
                <w:t xml:space="preserve">interface when the UE is roaming out of its HPLMN </w:t>
              </w:r>
            </w:ins>
            <w:ins w:id="23" w:author="A. EL MOATAMID rev1" w:date="2020-02-27T11:52:00Z">
              <w:r>
                <w:rPr>
                  <w:rFonts w:eastAsia="Times New Roman" w:cs="Arial"/>
                  <w:szCs w:val="18"/>
                </w:rPr>
                <w:t xml:space="preserve">and absent </w:t>
              </w:r>
            </w:ins>
            <w:ins w:id="24" w:author="A. EL MOATAMID rev1" w:date="2020-02-27T11:53:00Z">
              <w:r>
                <w:rPr>
                  <w:rFonts w:eastAsia="Times New Roman" w:cs="Arial"/>
                  <w:szCs w:val="18"/>
                </w:rPr>
                <w:t>on</w:t>
              </w:r>
            </w:ins>
            <w:ins w:id="25" w:author="A. EL MOATAMID rev1" w:date="2020-02-27T11:52:00Z">
              <w:r>
                <w:rPr>
                  <w:rFonts w:eastAsia="Times New Roman" w:cs="Arial"/>
                  <w:szCs w:val="18"/>
                </w:rPr>
                <w:t xml:space="preserve"> </w:t>
              </w:r>
              <w:proofErr w:type="spellStart"/>
              <w:r>
                <w:rPr>
                  <w:rFonts w:eastAsia="Times New Roman" w:cs="Arial"/>
                  <w:szCs w:val="18"/>
                </w:rPr>
                <w:t>Nudm</w:t>
              </w:r>
            </w:ins>
            <w:proofErr w:type="spellEnd"/>
            <w:ins w:id="26" w:author="A. EL MOATAMID rev1" w:date="2020-02-27T11:53:00Z">
              <w:r>
                <w:rPr>
                  <w:rFonts w:eastAsia="Times New Roman" w:cs="Arial"/>
                  <w:szCs w:val="18"/>
                </w:rPr>
                <w:t xml:space="preserve"> interface</w:t>
              </w:r>
            </w:ins>
            <w:ins w:id="27" w:author="A. EL MOATAMID rev1" w:date="2020-02-27T11:52:00Z">
              <w:r>
                <w:rPr>
                  <w:rFonts w:eastAsia="Times New Roman" w:cs="Arial"/>
                  <w:szCs w:val="18"/>
                </w:rPr>
                <w:t>.</w:t>
              </w:r>
            </w:ins>
          </w:p>
          <w:p w14:paraId="62E11414" w14:textId="27A1F770" w:rsidR="00A50689" w:rsidRPr="006A7EE2" w:rsidRDefault="00A50689" w:rsidP="00127150">
            <w:pPr>
              <w:pStyle w:val="TAL"/>
              <w:rPr>
                <w:ins w:id="28" w:author="A. EL MOATAMID rev1" w:date="2020-02-27T11:52:00Z"/>
                <w:rFonts w:cs="Arial"/>
                <w:szCs w:val="18"/>
              </w:rPr>
            </w:pPr>
            <w:ins w:id="29" w:author="Orange [AEM]" w:date="2020-05-11T16:52:00Z">
              <w:r>
                <w:rPr>
                  <w:rFonts w:eastAsia="Times New Roman" w:cs="Arial"/>
                  <w:szCs w:val="18"/>
                </w:rPr>
                <w:t>(NOTE°3)</w:t>
              </w:r>
            </w:ins>
          </w:p>
        </w:tc>
      </w:tr>
      <w:tr w:rsidR="00127150" w:rsidRPr="006A7EE2" w14:paraId="7FFCB68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D4E78B8" w14:textId="77777777" w:rsidR="00127150" w:rsidRPr="006A7EE2" w:rsidRDefault="00127150" w:rsidP="006858F2">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79EE5A" w14:textId="77777777" w:rsidR="00127150" w:rsidRPr="006A7EE2" w:rsidRDefault="00127150" w:rsidP="006858F2">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EB9E5C8"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B129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39FAEAB" w14:textId="77777777" w:rsidR="00127150" w:rsidRPr="006A7EE2" w:rsidRDefault="00127150" w:rsidP="006858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127150" w:rsidRPr="006A7EE2" w14:paraId="3C6B04B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CF436A9" w14:textId="77777777" w:rsidR="00127150" w:rsidRPr="006A7EE2" w:rsidRDefault="00127150" w:rsidP="006858F2">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5FE1B966" w14:textId="77777777" w:rsidR="00127150" w:rsidRPr="006A7EE2" w:rsidRDefault="00127150" w:rsidP="006858F2">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1926D3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975F902"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DDE8396" w14:textId="77777777" w:rsidR="00127150" w:rsidRPr="006A7EE2" w:rsidRDefault="00127150" w:rsidP="006858F2">
            <w:pPr>
              <w:pStyle w:val="TAL"/>
              <w:rPr>
                <w:rFonts w:cs="Arial"/>
                <w:szCs w:val="18"/>
              </w:rPr>
            </w:pPr>
            <w:r w:rsidRPr="006A7EE2">
              <w:rPr>
                <w:rFonts w:cs="Arial"/>
                <w:szCs w:val="18"/>
              </w:rPr>
              <w:t>Indicates whether the UE subscription allows MICO mode.</w:t>
            </w:r>
          </w:p>
        </w:tc>
      </w:tr>
      <w:tr w:rsidR="00127150" w:rsidRPr="006A7EE2" w14:paraId="5B62F1C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0A161B5" w14:textId="77777777" w:rsidR="00127150" w:rsidRPr="006A7EE2" w:rsidRDefault="00127150" w:rsidP="006858F2">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7A2E4C8B" w14:textId="77777777" w:rsidR="00127150" w:rsidRPr="006A7EE2" w:rsidRDefault="00127150" w:rsidP="006858F2">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D3B70FF"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C6AD442"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5DB7DA" w14:textId="77777777" w:rsidR="00127150" w:rsidRPr="006A7EE2" w:rsidRDefault="00127150" w:rsidP="006858F2">
            <w:pPr>
              <w:pStyle w:val="TAL"/>
              <w:rPr>
                <w:rFonts w:cs="Arial"/>
                <w:szCs w:val="18"/>
              </w:rPr>
            </w:pPr>
            <w:r w:rsidRPr="006A7EE2">
              <w:rPr>
                <w:rFonts w:cs="Arial"/>
                <w:szCs w:val="18"/>
              </w:rPr>
              <w:t>Identifier of shared Access And Mobility Subscription data</w:t>
            </w:r>
          </w:p>
        </w:tc>
      </w:tr>
      <w:tr w:rsidR="00127150" w:rsidRPr="006A7EE2" w14:paraId="63180BFB"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DE30383" w14:textId="77777777" w:rsidR="00127150" w:rsidRPr="006A7EE2" w:rsidRDefault="00127150" w:rsidP="006858F2">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090AA1B8" w14:textId="77777777" w:rsidR="00127150" w:rsidRPr="006A7EE2" w:rsidRDefault="00127150" w:rsidP="006858F2">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7EABD52"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6DFCD0"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D885B01" w14:textId="77777777" w:rsidR="00127150" w:rsidRPr="006A7EE2" w:rsidRDefault="00127150" w:rsidP="006858F2">
            <w:pPr>
              <w:pStyle w:val="TAL"/>
              <w:rPr>
                <w:rFonts w:cs="Arial"/>
                <w:szCs w:val="18"/>
              </w:rPr>
            </w:pPr>
            <w:r w:rsidRPr="006A7EE2">
              <w:rPr>
                <w:rFonts w:cs="Arial"/>
                <w:szCs w:val="18"/>
              </w:rPr>
              <w:t>Operator Determined Barring for Packet Oriented Services</w:t>
            </w:r>
          </w:p>
        </w:tc>
      </w:tr>
      <w:tr w:rsidR="00127150" w:rsidRPr="006A7EE2" w14:paraId="0F0E7DC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C907520" w14:textId="77777777" w:rsidR="00127150" w:rsidRPr="006A7EE2" w:rsidRDefault="00127150" w:rsidP="006858F2">
            <w:pPr>
              <w:pStyle w:val="TAL"/>
            </w:pPr>
            <w:proofErr w:type="spellStart"/>
            <w:r w:rsidRPr="006A7EE2">
              <w:lastRenderedPageBreak/>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3CEA1767" w14:textId="77777777" w:rsidR="00127150" w:rsidRPr="006A7EE2" w:rsidRDefault="00127150" w:rsidP="006858F2">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B90AEE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927748"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5F6FB2C" w14:textId="77777777" w:rsidR="00127150" w:rsidRPr="006A7EE2" w:rsidRDefault="00127150" w:rsidP="006858F2">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127150" w:rsidRPr="006A7EE2" w14:paraId="369EC48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9FB4CD9" w14:textId="77777777" w:rsidR="00127150" w:rsidRPr="006A7EE2" w:rsidRDefault="00127150" w:rsidP="006858F2">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78C004B5" w14:textId="77777777" w:rsidR="00127150" w:rsidRPr="006A7EE2" w:rsidRDefault="00127150" w:rsidP="006858F2">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98198D3"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D0C74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797C35" w14:textId="77777777" w:rsidR="00127150" w:rsidRPr="006A7EE2" w:rsidRDefault="00127150" w:rsidP="006858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127150" w:rsidRPr="006A7EE2" w14:paraId="33776349"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3E5A578" w14:textId="77777777" w:rsidR="00127150" w:rsidRPr="006A7EE2" w:rsidRDefault="00127150" w:rsidP="006858F2">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1C0991D6" w14:textId="77777777" w:rsidR="00127150" w:rsidRPr="006A7EE2" w:rsidRDefault="00127150" w:rsidP="006858F2">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62C7CC9"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BBEDC7"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B9DE56D" w14:textId="77777777" w:rsidR="00127150" w:rsidRPr="006A7EE2" w:rsidRDefault="00127150" w:rsidP="006858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127150" w:rsidRPr="006A7EE2" w14:paraId="35D151AC"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628B573" w14:textId="77777777" w:rsidR="00127150" w:rsidRPr="006A7EE2" w:rsidRDefault="00127150" w:rsidP="006858F2">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2C5ACA8" w14:textId="77777777" w:rsidR="00127150" w:rsidRPr="006A7EE2" w:rsidRDefault="00127150" w:rsidP="006858F2">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47D857E"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E771228"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06B22" w14:textId="77777777" w:rsidR="00127150" w:rsidRPr="006A7EE2" w:rsidRDefault="00127150" w:rsidP="006858F2">
            <w:pPr>
              <w:pStyle w:val="TAL"/>
              <w:rPr>
                <w:rFonts w:cs="Arial"/>
                <w:szCs w:val="18"/>
              </w:rPr>
            </w:pPr>
            <w:r w:rsidRPr="006A7EE2">
              <w:rPr>
                <w:rFonts w:cs="Arial"/>
                <w:szCs w:val="18"/>
              </w:rPr>
              <w:t>Closed Access Group Data.</w:t>
            </w:r>
          </w:p>
          <w:p w14:paraId="501AF90D" w14:textId="77777777" w:rsidR="00127150" w:rsidRPr="006A7EE2" w:rsidRDefault="00127150" w:rsidP="006858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127150" w:rsidRPr="006A7EE2" w14:paraId="2B12F2C8"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3A37072E" w14:textId="77777777" w:rsidR="00127150" w:rsidRPr="006A7EE2" w:rsidRDefault="00127150" w:rsidP="006858F2">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6C1B456D" w14:textId="77777777" w:rsidR="00127150" w:rsidRPr="006A7EE2" w:rsidRDefault="00127150" w:rsidP="006858F2">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D435F01"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0A5AB" w14:textId="77777777" w:rsidR="00127150" w:rsidRPr="006A7EE2" w:rsidRDefault="00127150" w:rsidP="006858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4A007826" w14:textId="77777777" w:rsidR="00127150" w:rsidRPr="006A7EE2" w:rsidRDefault="00127150" w:rsidP="006858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F0E1A48" w14:textId="77777777" w:rsidR="00127150" w:rsidRPr="006A7EE2" w:rsidRDefault="00127150" w:rsidP="006858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127150" w:rsidRPr="006A7EE2" w14:paraId="4E033277"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10F8A618" w14:textId="77777777" w:rsidR="00127150" w:rsidRPr="006A7EE2" w:rsidRDefault="00127150" w:rsidP="006858F2">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2E08AC7A" w14:textId="77777777" w:rsidR="00127150" w:rsidRPr="006A7EE2" w:rsidRDefault="00127150" w:rsidP="006858F2">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DCDA248" w14:textId="77777777" w:rsidR="00127150" w:rsidRPr="006A7EE2" w:rsidRDefault="00127150" w:rsidP="006858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4D77573" w14:textId="77777777" w:rsidR="00127150" w:rsidRPr="006A7EE2" w:rsidRDefault="00127150" w:rsidP="006858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8C1C00E" w14:textId="77777777" w:rsidR="00127150" w:rsidRPr="006A7EE2" w:rsidRDefault="00127150" w:rsidP="006858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BF1958E" w14:textId="77777777" w:rsidR="00127150" w:rsidRPr="006A7EE2" w:rsidRDefault="00127150" w:rsidP="006858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127150" w:rsidRPr="006A7EE2" w14:paraId="54C09DE1"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BB3DCD0" w14:textId="77777777" w:rsidR="00127150" w:rsidRPr="006A7EE2" w:rsidRDefault="00127150" w:rsidP="006858F2">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E2B12BE" w14:textId="77777777" w:rsidR="00127150" w:rsidRPr="006A7EE2" w:rsidRDefault="00127150" w:rsidP="006858F2">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57AF48B"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04332A"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12BB4B7" w14:textId="77777777" w:rsidR="00127150" w:rsidRPr="006A7EE2" w:rsidRDefault="00127150" w:rsidP="006858F2">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proofErr w:type="gramStart"/>
            <w:r w:rsidRPr="006A7EE2">
              <w:rPr>
                <w:rFonts w:cs="Arial"/>
                <w:szCs w:val="18"/>
                <w:lang w:eastAsia="zh-CN"/>
              </w:rPr>
              <w:t>IoT</w:t>
            </w:r>
            <w:proofErr w:type="spellEnd"/>
            <w:r w:rsidRPr="006A7EE2">
              <w:t>(</w:t>
            </w:r>
            <w:proofErr w:type="gramEnd"/>
            <w:r w:rsidRPr="006A7EE2">
              <w:t xml:space="preserve">see clause 5.31.17 </w:t>
            </w:r>
            <w:r w:rsidRPr="006A7EE2">
              <w:rPr>
                <w:rFonts w:cs="Arial"/>
                <w:szCs w:val="18"/>
                <w:lang w:eastAsia="zh-CN"/>
              </w:rPr>
              <w:t>of 3GPP TS 23.501 [2]</w:t>
            </w:r>
            <w:r w:rsidRPr="006A7EE2">
              <w:t>).</w:t>
            </w:r>
          </w:p>
        </w:tc>
      </w:tr>
      <w:tr w:rsidR="00127150" w:rsidRPr="006A7EE2" w14:paraId="1FC8F273"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C75B2ED" w14:textId="77777777" w:rsidR="00127150" w:rsidRPr="006A7EE2" w:rsidRDefault="00127150" w:rsidP="006858F2">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A5E2768" w14:textId="77777777" w:rsidR="00127150" w:rsidRPr="006A7EE2" w:rsidRDefault="00127150" w:rsidP="006858F2">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1A9D9F"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1D9243"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280E257" w14:textId="77777777" w:rsidR="00127150" w:rsidRPr="006A7EE2" w:rsidRDefault="00127150" w:rsidP="006858F2">
            <w:pPr>
              <w:pStyle w:val="TAL"/>
              <w:rPr>
                <w:rFonts w:cs="Arial"/>
                <w:szCs w:val="18"/>
              </w:rPr>
            </w:pPr>
            <w:r w:rsidRPr="006A7EE2">
              <w:rPr>
                <w:rFonts w:cs="Arial"/>
                <w:szCs w:val="18"/>
              </w:rPr>
              <w:t>Indicates that the UE is allowed to include NSSAI in the RRC connection establishment in clear text for 3GPP access.</w:t>
            </w:r>
          </w:p>
          <w:p w14:paraId="057800D2" w14:textId="77777777" w:rsidR="00127150" w:rsidRPr="006A7EE2" w:rsidRDefault="00127150" w:rsidP="006858F2">
            <w:pPr>
              <w:pStyle w:val="TAL"/>
              <w:rPr>
                <w:rFonts w:cs="Arial"/>
                <w:szCs w:val="18"/>
              </w:rPr>
            </w:pPr>
          </w:p>
          <w:p w14:paraId="67C42A44" w14:textId="77777777" w:rsidR="00127150" w:rsidRPr="006A7EE2" w:rsidRDefault="00127150" w:rsidP="006858F2">
            <w:pPr>
              <w:pStyle w:val="TAL"/>
              <w:rPr>
                <w:rFonts w:cs="Arial"/>
                <w:szCs w:val="18"/>
              </w:rPr>
            </w:pPr>
            <w:proofErr w:type="gramStart"/>
            <w:r w:rsidRPr="006A7EE2">
              <w:rPr>
                <w:rFonts w:cs="Arial"/>
                <w:szCs w:val="18"/>
              </w:rPr>
              <w:t>true</w:t>
            </w:r>
            <w:proofErr w:type="gramEnd"/>
            <w:r w:rsidRPr="006A7EE2">
              <w:rPr>
                <w:rFonts w:cs="Arial"/>
                <w:szCs w:val="18"/>
              </w:rPr>
              <w:t>: indicates that NSSAI can be included in RRC connection establishment by the UE.</w:t>
            </w:r>
          </w:p>
          <w:p w14:paraId="6B965276" w14:textId="77777777" w:rsidR="00127150" w:rsidRPr="006A7EE2" w:rsidRDefault="00127150" w:rsidP="006858F2">
            <w:pPr>
              <w:pStyle w:val="TAL"/>
              <w:rPr>
                <w:rFonts w:cs="Arial"/>
                <w:szCs w:val="18"/>
              </w:rPr>
            </w:pPr>
          </w:p>
          <w:p w14:paraId="00E657F5" w14:textId="77777777" w:rsidR="00127150" w:rsidRPr="006A7EE2" w:rsidRDefault="00127150" w:rsidP="006858F2">
            <w:pPr>
              <w:pStyle w:val="TAL"/>
              <w:rPr>
                <w:rFonts w:cs="Arial"/>
                <w:szCs w:val="18"/>
                <w:lang w:eastAsia="zh-CN"/>
              </w:rPr>
            </w:pPr>
            <w:proofErr w:type="gramStart"/>
            <w:r w:rsidRPr="006A7EE2">
              <w:rPr>
                <w:rFonts w:cs="Arial"/>
                <w:szCs w:val="18"/>
              </w:rPr>
              <w:t>false</w:t>
            </w:r>
            <w:proofErr w:type="gramEnd"/>
            <w:r w:rsidRPr="006A7EE2">
              <w:rPr>
                <w:rFonts w:cs="Arial"/>
                <w:szCs w:val="18"/>
              </w:rPr>
              <w:t xml:space="preserve"> or absent: indicates that NSSAI cannot be included.</w:t>
            </w:r>
          </w:p>
        </w:tc>
      </w:tr>
      <w:tr w:rsidR="00127150" w:rsidRPr="006A7EE2" w14:paraId="1103D52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B09F234" w14:textId="77777777" w:rsidR="00127150" w:rsidRPr="006A7EE2" w:rsidRDefault="00127150" w:rsidP="006858F2">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79DA4B9" w14:textId="77777777" w:rsidR="00127150" w:rsidRPr="006A7EE2" w:rsidRDefault="00127150" w:rsidP="006858F2">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5C5179D"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27A3A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BEDBD3" w14:textId="77777777" w:rsidR="00127150" w:rsidRPr="006A7EE2" w:rsidRDefault="00127150" w:rsidP="006858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127150" w:rsidRPr="006A7EE2" w14:paraId="514BBBC1"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B14955A" w14:textId="77777777" w:rsidR="00127150" w:rsidRPr="006A7EE2" w:rsidRDefault="00127150" w:rsidP="006858F2">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3FB27E47" w14:textId="77777777" w:rsidR="00127150" w:rsidRPr="006A7EE2" w:rsidRDefault="00127150" w:rsidP="006858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DA348CD"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2CC69A"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CCBCB87" w14:textId="77777777" w:rsidR="00127150" w:rsidRPr="006A7EE2" w:rsidRDefault="00127150" w:rsidP="006858F2">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r>
      <w:tr w:rsidR="00127150" w:rsidRPr="006A7EE2" w14:paraId="24D3CBB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16EC06A" w14:textId="77777777" w:rsidR="00127150" w:rsidRPr="006A7EE2" w:rsidRDefault="00127150" w:rsidP="006858F2">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70D89286" w14:textId="77777777" w:rsidR="00127150" w:rsidRPr="006A7EE2" w:rsidRDefault="00127150" w:rsidP="006858F2">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3F7A0DB9"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6D5364"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24ED5C" w14:textId="77777777" w:rsidR="00127150" w:rsidRPr="006A7EE2" w:rsidRDefault="00127150" w:rsidP="006858F2">
            <w:pPr>
              <w:pStyle w:val="TAL"/>
              <w:rPr>
                <w:rFonts w:cs="Arial"/>
                <w:szCs w:val="18"/>
                <w:lang w:eastAsia="zh-CN"/>
              </w:rPr>
            </w:pPr>
            <w:r w:rsidRPr="006A7EE2">
              <w:rPr>
                <w:rFonts w:cs="Arial"/>
                <w:szCs w:val="18"/>
                <w:lang w:eastAsia="zh-CN"/>
              </w:rPr>
              <w:t>Indicates Enhanced Coverage Restriction Data.</w:t>
            </w:r>
          </w:p>
          <w:p w14:paraId="14B2A795" w14:textId="77777777" w:rsidR="00127150" w:rsidRPr="006A7EE2" w:rsidRDefault="00127150" w:rsidP="006858F2">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127150" w:rsidRPr="006A7EE2" w14:paraId="0D6EF25D"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6C3AAAA7" w14:textId="77777777" w:rsidR="00127150" w:rsidRPr="006A7EE2" w:rsidRDefault="00127150" w:rsidP="006858F2">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21B1C8F3" w14:textId="77777777" w:rsidR="00127150" w:rsidRPr="006A7EE2" w:rsidRDefault="00127150" w:rsidP="006858F2">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C76C48E"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5F50DB" w14:textId="77777777" w:rsidR="00127150" w:rsidRPr="006A7EE2" w:rsidRDefault="00127150" w:rsidP="006858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ADB028" w14:textId="77777777" w:rsidR="00127150" w:rsidRPr="006A7EE2" w:rsidRDefault="00127150" w:rsidP="006858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244BDD21"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433CBDBE"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7454962D" w14:textId="77777777" w:rsidR="00127150" w:rsidRPr="006A7EE2" w:rsidRDefault="00127150" w:rsidP="006858F2">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6C12259F" w14:textId="77777777" w:rsidR="00127150" w:rsidRPr="006A7EE2" w:rsidRDefault="00127150" w:rsidP="006858F2">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3A268C"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4E57DFC"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31EFE12" w14:textId="77777777" w:rsidR="00127150" w:rsidRPr="006A7EE2" w:rsidRDefault="00127150" w:rsidP="006858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4705C3FE"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1F42923F"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0C47ED08" w14:textId="77777777" w:rsidR="00127150" w:rsidRPr="006A7EE2" w:rsidRDefault="00127150" w:rsidP="006858F2">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3E5CF890" w14:textId="77777777" w:rsidR="00127150" w:rsidRPr="006A7EE2" w:rsidRDefault="00127150" w:rsidP="006858F2">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B8900C" w14:textId="77777777" w:rsidR="00127150" w:rsidRPr="006A7EE2" w:rsidRDefault="00127150" w:rsidP="006858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67AC6C5" w14:textId="77777777" w:rsidR="00127150" w:rsidRPr="006A7EE2" w:rsidRDefault="00127150" w:rsidP="006858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F284611" w14:textId="77777777" w:rsidR="00127150" w:rsidRPr="006A7EE2" w:rsidRDefault="00127150" w:rsidP="006858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714AD20" w14:textId="77777777" w:rsidR="00127150" w:rsidRPr="006A7EE2" w:rsidRDefault="00127150" w:rsidP="006858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127150" w:rsidRPr="006A7EE2" w14:paraId="354B3AA5"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57F14AC2" w14:textId="77777777" w:rsidR="00127150" w:rsidRPr="006A7EE2" w:rsidRDefault="00127150" w:rsidP="006858F2">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ECDE671" w14:textId="77777777" w:rsidR="00127150" w:rsidRPr="006A7EE2" w:rsidRDefault="00127150" w:rsidP="006858F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C0E6175" w14:textId="77777777" w:rsidR="00127150" w:rsidRPr="006A7EE2" w:rsidRDefault="00127150" w:rsidP="006858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EBD8843"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216C78" w14:textId="77777777" w:rsidR="00127150" w:rsidRPr="006A7EE2" w:rsidRDefault="00127150" w:rsidP="006858F2">
            <w:pPr>
              <w:pStyle w:val="TAL"/>
              <w:rPr>
                <w:rFonts w:cs="Arial"/>
                <w:szCs w:val="18"/>
              </w:rPr>
            </w:pPr>
            <w:r w:rsidRPr="006A7EE2">
              <w:rPr>
                <w:rFonts w:cs="Arial"/>
                <w:szCs w:val="18"/>
              </w:rPr>
              <w:t>List of RAT Types that are restricted for use as primary RAT; see 3GPP TS 29.571 [7] (NOTE 2)</w:t>
            </w:r>
          </w:p>
        </w:tc>
      </w:tr>
      <w:tr w:rsidR="00127150" w:rsidRPr="006A7EE2" w14:paraId="17F803F2" w14:textId="77777777" w:rsidTr="00127150">
        <w:trPr>
          <w:jc w:val="center"/>
        </w:trPr>
        <w:tc>
          <w:tcPr>
            <w:tcW w:w="1986" w:type="dxa"/>
            <w:tcBorders>
              <w:top w:val="single" w:sz="4" w:space="0" w:color="auto"/>
              <w:left w:val="single" w:sz="4" w:space="0" w:color="auto"/>
              <w:bottom w:val="single" w:sz="4" w:space="0" w:color="auto"/>
              <w:right w:val="single" w:sz="4" w:space="0" w:color="auto"/>
            </w:tcBorders>
          </w:tcPr>
          <w:p w14:paraId="221599F2" w14:textId="77777777" w:rsidR="00127150" w:rsidRPr="006A7EE2" w:rsidRDefault="00127150" w:rsidP="006858F2">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1BF8FC3" w14:textId="77777777" w:rsidR="00127150" w:rsidRPr="006A7EE2" w:rsidRDefault="00127150" w:rsidP="006858F2">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CFB042F" w14:textId="77777777" w:rsidR="00127150" w:rsidRPr="006A7EE2" w:rsidRDefault="00127150" w:rsidP="006858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DC3878" w14:textId="77777777" w:rsidR="00127150" w:rsidRPr="006A7EE2" w:rsidRDefault="00127150" w:rsidP="006858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F6F32AD" w14:textId="77777777" w:rsidR="00127150" w:rsidRPr="006A7EE2" w:rsidRDefault="00127150" w:rsidP="006858F2">
            <w:pPr>
              <w:pStyle w:val="TAL"/>
              <w:rPr>
                <w:rFonts w:cs="Arial"/>
                <w:szCs w:val="18"/>
                <w:lang w:eastAsia="zh-CN"/>
              </w:rPr>
            </w:pPr>
            <w:r w:rsidRPr="006A7EE2">
              <w:rPr>
                <w:rFonts w:cs="Arial"/>
                <w:szCs w:val="18"/>
              </w:rPr>
              <w:t>List of RAT Types that are restricted for use as secondary RAT; see 3GPP TS 29.571 [7] (NOTE 2)</w:t>
            </w:r>
          </w:p>
        </w:tc>
      </w:tr>
      <w:tr w:rsidR="00127150" w:rsidRPr="006A7EE2" w14:paraId="72BAF325" w14:textId="77777777" w:rsidTr="001271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0BC2060" w14:textId="77777777" w:rsidR="00127150" w:rsidRPr="006A7EE2" w:rsidRDefault="00127150" w:rsidP="006858F2">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w:t>
            </w:r>
            <w:r w:rsidRPr="006A7EE2">
              <w:lastRenderedPageBreak/>
              <w:t>takes precedence (i.e. for the concerned UE the attribute is considered absent).</w:t>
            </w:r>
          </w:p>
          <w:p w14:paraId="3DF90A83" w14:textId="77777777" w:rsidR="00127150" w:rsidRDefault="00127150" w:rsidP="006858F2">
            <w:pPr>
              <w:pStyle w:val="TAL"/>
              <w:rPr>
                <w:ins w:id="30" w:author="Orange [AEM]" w:date="2020-05-11T16:51:00Z"/>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p w14:paraId="6C32C4F6" w14:textId="5CC99EBC" w:rsidR="00A50689" w:rsidRPr="006A7EE2" w:rsidRDefault="00A50689" w:rsidP="00A50689">
            <w:pPr>
              <w:pStyle w:val="TAL"/>
              <w:rPr>
                <w:rFonts w:cs="Arial"/>
                <w:szCs w:val="18"/>
              </w:rPr>
            </w:pPr>
            <w:ins w:id="31" w:author="Orange [AEM]" w:date="2020-05-11T16:51:00Z">
              <w:r w:rsidRPr="006A7EE2">
                <w:t>NOTE</w:t>
              </w:r>
              <w:r w:rsidRPr="006A7EE2">
                <w:rPr>
                  <w:rFonts w:cs="Arial"/>
                  <w:szCs w:val="18"/>
                  <w:lang w:eastAsia="zh-CN"/>
                </w:rPr>
                <w:t> </w:t>
              </w:r>
              <w:r>
                <w:t>3</w:t>
              </w:r>
              <w:r w:rsidRPr="006A7EE2">
                <w:t>:</w:t>
              </w:r>
              <w:r w:rsidRPr="006A7EE2">
                <w:tab/>
              </w:r>
            </w:ins>
            <w:ins w:id="32" w:author="Orange [AEM]" w:date="2020-05-11T16:52:00Z">
              <w:r>
                <w:rPr>
                  <w:noProof/>
                </w:rPr>
                <w:t>The range and default value of the sorTimer are implementation specific</w:t>
              </w:r>
            </w:ins>
          </w:p>
        </w:tc>
      </w:tr>
    </w:tbl>
    <w:p w14:paraId="7DDCCC74" w14:textId="77777777" w:rsidR="002C4F78" w:rsidRPr="00127150" w:rsidRDefault="002C4F78" w:rsidP="002C4F78">
      <w:pPr>
        <w:rPr>
          <w:ins w:id="33" w:author="A. EL MOATAMID" w:date="2020-02-13T22:20:00Z"/>
          <w:rFonts w:eastAsia="Times New Roman"/>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40508C9" w14:textId="77777777" w:rsidR="009403AA" w:rsidRPr="006A7EE2" w:rsidRDefault="009403AA" w:rsidP="009403AA">
      <w:pPr>
        <w:pStyle w:val="Heading2"/>
      </w:pPr>
      <w:bookmarkStart w:id="34" w:name="_Toc11338878"/>
      <w:bookmarkStart w:id="35" w:name="_Toc27585639"/>
      <w:bookmarkStart w:id="36" w:name="_Hlk9329589"/>
      <w:r w:rsidRPr="006A7EE2">
        <w:t>A.2</w:t>
      </w:r>
      <w:r w:rsidRPr="006A7EE2">
        <w:tab/>
      </w:r>
      <w:proofErr w:type="spellStart"/>
      <w:r w:rsidRPr="006A7EE2">
        <w:t>Nudm_SDM</w:t>
      </w:r>
      <w:proofErr w:type="spellEnd"/>
      <w:r w:rsidRPr="006A7EE2">
        <w:t xml:space="preserve"> API</w:t>
      </w:r>
      <w:bookmarkEnd w:id="34"/>
      <w:bookmarkEnd w:id="35"/>
    </w:p>
    <w:p w14:paraId="402ED878" w14:textId="77777777" w:rsidR="009403AA" w:rsidRPr="006A7EE2" w:rsidRDefault="009403AA" w:rsidP="009403AA">
      <w:pPr>
        <w:pStyle w:val="PL"/>
      </w:pPr>
      <w:r w:rsidRPr="006A7EE2">
        <w:t>openapi: 3.0.0</w:t>
      </w:r>
    </w:p>
    <w:p w14:paraId="60333814" w14:textId="77777777" w:rsidR="009403AA" w:rsidRPr="006A7EE2" w:rsidRDefault="009403AA" w:rsidP="009403AA">
      <w:pPr>
        <w:pStyle w:val="PL"/>
      </w:pPr>
    </w:p>
    <w:p w14:paraId="27FB31DB" w14:textId="77777777" w:rsidR="009403AA" w:rsidRPr="006A7EE2" w:rsidRDefault="009403AA" w:rsidP="009403AA">
      <w:pPr>
        <w:pStyle w:val="PL"/>
      </w:pPr>
      <w:r w:rsidRPr="006A7EE2">
        <w:t>info:</w:t>
      </w:r>
    </w:p>
    <w:p w14:paraId="6AB4692F" w14:textId="77777777" w:rsidR="009403AA" w:rsidRPr="006A7EE2" w:rsidRDefault="009403AA" w:rsidP="009403AA">
      <w:pPr>
        <w:pStyle w:val="PL"/>
      </w:pPr>
      <w:r w:rsidRPr="006A7EE2">
        <w:t xml:space="preserve">  version: '2.1.0.alpha-3'</w:t>
      </w:r>
    </w:p>
    <w:p w14:paraId="26342CFB" w14:textId="77777777" w:rsidR="009403AA" w:rsidRPr="006A7EE2" w:rsidRDefault="009403AA" w:rsidP="009403AA">
      <w:pPr>
        <w:pStyle w:val="PL"/>
      </w:pPr>
      <w:r w:rsidRPr="006A7EE2">
        <w:t xml:space="preserve">  title: 'Nudm_SDM'</w:t>
      </w:r>
    </w:p>
    <w:bookmarkEnd w:id="36"/>
    <w:p w14:paraId="3AAE6B28" w14:textId="77777777" w:rsidR="009403AA" w:rsidRPr="006A7EE2" w:rsidRDefault="009403AA" w:rsidP="009403AA">
      <w:pPr>
        <w:pStyle w:val="PL"/>
      </w:pPr>
      <w:r w:rsidRPr="006A7EE2">
        <w:t xml:space="preserve">  description: |</w:t>
      </w:r>
    </w:p>
    <w:p w14:paraId="5051AC6E" w14:textId="77777777" w:rsidR="009403AA" w:rsidRPr="006A7EE2" w:rsidRDefault="009403AA" w:rsidP="009403AA">
      <w:pPr>
        <w:pStyle w:val="PL"/>
      </w:pPr>
      <w:r w:rsidRPr="006A7EE2">
        <w:t xml:space="preserve">    Nudm Subscriber Data Management Service.</w:t>
      </w:r>
    </w:p>
    <w:p w14:paraId="6850DC10" w14:textId="77777777" w:rsidR="009403AA" w:rsidRPr="006A7EE2" w:rsidRDefault="009403AA" w:rsidP="009403AA">
      <w:pPr>
        <w:pStyle w:val="PL"/>
      </w:pPr>
      <w:r w:rsidRPr="006A7EE2">
        <w:t xml:space="preserve">    © 2019, 3GPP Organizational Partners (ARIB, ATIS, CCSA, ETSI, TSDSI, TTA, TTC).</w:t>
      </w:r>
    </w:p>
    <w:p w14:paraId="0117456E" w14:textId="77777777" w:rsidR="009403AA" w:rsidRPr="006A7EE2" w:rsidRDefault="009403AA" w:rsidP="009403AA">
      <w:pPr>
        <w:pStyle w:val="PL"/>
      </w:pPr>
      <w:r w:rsidRPr="006A7EE2">
        <w:t xml:space="preserve">    All rights reserved.</w:t>
      </w:r>
    </w:p>
    <w:p w14:paraId="74CF4AD9" w14:textId="77777777" w:rsidR="009403AA" w:rsidRPr="006A7EE2" w:rsidRDefault="009403AA" w:rsidP="009403AA">
      <w:pPr>
        <w:pStyle w:val="PL"/>
        <w:rPr>
          <w:lang w:val="en-US"/>
        </w:rPr>
      </w:pPr>
    </w:p>
    <w:p w14:paraId="4F776862" w14:textId="77777777" w:rsidR="009403AA" w:rsidRPr="006A7EE2" w:rsidRDefault="009403AA" w:rsidP="009403AA">
      <w:pPr>
        <w:pStyle w:val="PL"/>
        <w:rPr>
          <w:lang w:val="en-US"/>
        </w:rPr>
      </w:pPr>
      <w:r w:rsidRPr="006A7EE2">
        <w:rPr>
          <w:lang w:val="en-US"/>
        </w:rPr>
        <w:t>externalDocs:</w:t>
      </w:r>
    </w:p>
    <w:p w14:paraId="32EC5F14" w14:textId="77777777" w:rsidR="009403AA" w:rsidRPr="006A7EE2" w:rsidRDefault="009403AA" w:rsidP="009403AA">
      <w:pPr>
        <w:pStyle w:val="PL"/>
        <w:rPr>
          <w:lang w:val="en-US"/>
        </w:rPr>
      </w:pPr>
      <w:r w:rsidRPr="006A7EE2">
        <w:rPr>
          <w:lang w:val="en-US"/>
        </w:rPr>
        <w:t xml:space="preserve">  description: 3GPP TS 29.503 Unified Data Management Services, version 16.2.0</w:t>
      </w:r>
    </w:p>
    <w:p w14:paraId="31085630" w14:textId="77777777" w:rsidR="009403AA" w:rsidRPr="006A7EE2" w:rsidRDefault="009403AA" w:rsidP="009403AA">
      <w:pPr>
        <w:pStyle w:val="PL"/>
        <w:rPr>
          <w:lang w:val="en-US"/>
        </w:rPr>
      </w:pPr>
      <w:r w:rsidRPr="006A7EE2">
        <w:rPr>
          <w:lang w:val="en-US"/>
        </w:rPr>
        <w:t xml:space="preserve">  url: 'http://www.3gpp.org/ftp/Specs/archive/29_series/29.503/'</w:t>
      </w:r>
    </w:p>
    <w:p w14:paraId="27DF33B3" w14:textId="77777777" w:rsidR="009403AA" w:rsidRPr="006A7EE2" w:rsidRDefault="009403AA" w:rsidP="009403AA">
      <w:pPr>
        <w:pStyle w:val="PL"/>
      </w:pPr>
    </w:p>
    <w:p w14:paraId="38CF1FB6" w14:textId="77777777" w:rsidR="009403AA" w:rsidRPr="006A7EE2" w:rsidRDefault="009403AA" w:rsidP="009403AA">
      <w:pPr>
        <w:pStyle w:val="PL"/>
      </w:pPr>
      <w:r w:rsidRPr="006A7EE2">
        <w:t>servers:</w:t>
      </w:r>
    </w:p>
    <w:p w14:paraId="7D00601B" w14:textId="77777777" w:rsidR="009403AA" w:rsidRPr="006A7EE2" w:rsidRDefault="009403AA" w:rsidP="009403AA">
      <w:pPr>
        <w:pStyle w:val="PL"/>
      </w:pPr>
      <w:r w:rsidRPr="006A7EE2">
        <w:t xml:space="preserve">  - url: '{apiRoot}/nudm-sdm/v2'</w:t>
      </w:r>
    </w:p>
    <w:p w14:paraId="1273E798" w14:textId="77777777" w:rsidR="009403AA" w:rsidRPr="006A7EE2" w:rsidRDefault="009403AA" w:rsidP="009403AA">
      <w:pPr>
        <w:pStyle w:val="PL"/>
      </w:pPr>
      <w:r w:rsidRPr="006A7EE2">
        <w:t xml:space="preserve">    variables:</w:t>
      </w:r>
    </w:p>
    <w:p w14:paraId="03886865" w14:textId="77777777" w:rsidR="009403AA" w:rsidRPr="006A7EE2" w:rsidRDefault="009403AA" w:rsidP="009403AA">
      <w:pPr>
        <w:pStyle w:val="PL"/>
      </w:pPr>
      <w:r w:rsidRPr="006A7EE2">
        <w:t xml:space="preserve">      apiRoot:</w:t>
      </w:r>
    </w:p>
    <w:p w14:paraId="2319AAAF" w14:textId="77777777" w:rsidR="009403AA" w:rsidRPr="006A7EE2" w:rsidRDefault="009403AA" w:rsidP="009403AA">
      <w:pPr>
        <w:pStyle w:val="PL"/>
      </w:pPr>
      <w:r w:rsidRPr="006A7EE2">
        <w:t xml:space="preserve">        default: https://example.com</w:t>
      </w:r>
    </w:p>
    <w:p w14:paraId="2AB5B3B2" w14:textId="77777777" w:rsidR="009403AA" w:rsidRPr="006A7EE2" w:rsidRDefault="009403AA" w:rsidP="009403AA">
      <w:pPr>
        <w:pStyle w:val="PL"/>
      </w:pPr>
      <w:r w:rsidRPr="006A7EE2">
        <w:t xml:space="preserve">        description: apiRoot as defined in clause clause 4.4 of 3GPP TS 29.501.</w:t>
      </w:r>
    </w:p>
    <w:p w14:paraId="17BB8F61" w14:textId="77777777" w:rsidR="009403AA" w:rsidRPr="006A7EE2" w:rsidRDefault="009403AA" w:rsidP="009403AA">
      <w:pPr>
        <w:pStyle w:val="PL"/>
      </w:pPr>
    </w:p>
    <w:p w14:paraId="11783C4E" w14:textId="77777777" w:rsidR="009403AA" w:rsidRPr="006A7EE2" w:rsidRDefault="009403AA" w:rsidP="009403AA">
      <w:pPr>
        <w:pStyle w:val="PL"/>
        <w:rPr>
          <w:lang w:val="en-US"/>
        </w:rPr>
      </w:pPr>
      <w:bookmarkStart w:id="37" w:name="_Hlk515254785"/>
      <w:r w:rsidRPr="006A7EE2">
        <w:rPr>
          <w:lang w:val="en-US"/>
        </w:rPr>
        <w:t>security:</w:t>
      </w:r>
    </w:p>
    <w:p w14:paraId="4CAE3B6D" w14:textId="77777777" w:rsidR="009403AA" w:rsidRPr="006A7EE2" w:rsidRDefault="009403AA" w:rsidP="009403AA">
      <w:pPr>
        <w:pStyle w:val="PL"/>
        <w:rPr>
          <w:lang w:val="en-US"/>
        </w:rPr>
      </w:pPr>
      <w:r w:rsidRPr="006A7EE2">
        <w:rPr>
          <w:lang w:val="en-US"/>
        </w:rPr>
        <w:t xml:space="preserve">  - oAuth2ClientCredentials:</w:t>
      </w:r>
    </w:p>
    <w:p w14:paraId="532A9C30" w14:textId="77777777" w:rsidR="009403AA" w:rsidRPr="006A7EE2" w:rsidRDefault="009403AA" w:rsidP="009403AA">
      <w:pPr>
        <w:pStyle w:val="PL"/>
        <w:rPr>
          <w:lang w:val="en-US"/>
        </w:rPr>
      </w:pPr>
      <w:r w:rsidRPr="006A7EE2">
        <w:rPr>
          <w:lang w:val="en-US"/>
        </w:rPr>
        <w:t xml:space="preserve">    - nudm-sdm</w:t>
      </w:r>
    </w:p>
    <w:p w14:paraId="24B6C43E" w14:textId="77777777" w:rsidR="009403AA" w:rsidRPr="006A7EE2" w:rsidRDefault="009403AA" w:rsidP="009403AA">
      <w:pPr>
        <w:pStyle w:val="PL"/>
        <w:rPr>
          <w:lang w:val="en-US"/>
        </w:rPr>
      </w:pPr>
      <w:r w:rsidRPr="006A7EE2">
        <w:rPr>
          <w:lang w:val="en-US"/>
        </w:rPr>
        <w:t xml:space="preserve">  - {}</w:t>
      </w:r>
    </w:p>
    <w:p w14:paraId="12933A18" w14:textId="77777777" w:rsidR="009403AA" w:rsidRPr="006A7EE2" w:rsidRDefault="009403AA" w:rsidP="009403AA">
      <w:pPr>
        <w:pStyle w:val="PL"/>
        <w:rPr>
          <w:lang w:val="en-US"/>
        </w:rPr>
      </w:pPr>
    </w:p>
    <w:bookmarkEnd w:id="37"/>
    <w:p w14:paraId="35286DB5" w14:textId="77777777" w:rsidR="009403AA" w:rsidRPr="006A7EE2" w:rsidRDefault="009403AA" w:rsidP="009403AA">
      <w:pPr>
        <w:pStyle w:val="PL"/>
      </w:pPr>
      <w:r w:rsidRPr="006A7EE2">
        <w:t>paths:</w:t>
      </w:r>
    </w:p>
    <w:p w14:paraId="6B057B10" w14:textId="77777777" w:rsidR="009403AA" w:rsidRPr="006A7EE2" w:rsidRDefault="009403AA" w:rsidP="009403AA">
      <w:pPr>
        <w:pStyle w:val="PL"/>
      </w:pPr>
      <w:r w:rsidRPr="006A7EE2">
        <w:t xml:space="preserve">  /{supi}:</w:t>
      </w:r>
    </w:p>
    <w:p w14:paraId="4C4F0B80" w14:textId="77777777" w:rsidR="009403AA" w:rsidRPr="006A7EE2" w:rsidRDefault="009403AA" w:rsidP="009403AA">
      <w:pPr>
        <w:pStyle w:val="PL"/>
      </w:pPr>
      <w:r w:rsidRPr="006A7EE2">
        <w:t xml:space="preserve">    get:</w:t>
      </w:r>
    </w:p>
    <w:p w14:paraId="0F78FC8D" w14:textId="77777777" w:rsidR="009403AA" w:rsidRPr="006A7EE2" w:rsidRDefault="009403AA" w:rsidP="009403AA">
      <w:pPr>
        <w:pStyle w:val="PL"/>
      </w:pPr>
      <w:r w:rsidRPr="006A7EE2">
        <w:t xml:space="preserve">      summary: retrieve multiple data sets</w:t>
      </w:r>
    </w:p>
    <w:p w14:paraId="2F7D78E7" w14:textId="77777777" w:rsidR="009403AA" w:rsidRPr="006A7EE2" w:rsidRDefault="009403AA" w:rsidP="009403AA">
      <w:pPr>
        <w:pStyle w:val="PL"/>
      </w:pPr>
      <w:r w:rsidRPr="006A7EE2">
        <w:t xml:space="preserve">      operationId: GetDataSets</w:t>
      </w:r>
    </w:p>
    <w:p w14:paraId="7B93FAEC" w14:textId="77777777" w:rsidR="009403AA" w:rsidRPr="006A7EE2" w:rsidRDefault="009403AA" w:rsidP="009403AA">
      <w:pPr>
        <w:pStyle w:val="PL"/>
      </w:pPr>
      <w:r w:rsidRPr="006A7EE2">
        <w:t xml:space="preserve">      tags:</w:t>
      </w:r>
    </w:p>
    <w:p w14:paraId="770E3B19" w14:textId="77777777" w:rsidR="009403AA" w:rsidRPr="006A7EE2" w:rsidRDefault="009403AA" w:rsidP="009403AA">
      <w:pPr>
        <w:pStyle w:val="PL"/>
      </w:pPr>
      <w:r w:rsidRPr="006A7EE2">
        <w:t xml:space="preserve">        - Retrieval of multiple data sets</w:t>
      </w:r>
    </w:p>
    <w:p w14:paraId="77FE2896" w14:textId="77777777" w:rsidR="009403AA" w:rsidRPr="006A7EE2" w:rsidRDefault="009403AA" w:rsidP="009403AA">
      <w:pPr>
        <w:pStyle w:val="PL"/>
      </w:pPr>
      <w:r w:rsidRPr="006A7EE2">
        <w:t xml:space="preserve">      parameters:</w:t>
      </w:r>
    </w:p>
    <w:p w14:paraId="6C680218" w14:textId="77777777" w:rsidR="009403AA" w:rsidRPr="006A7EE2" w:rsidRDefault="009403AA" w:rsidP="009403AA">
      <w:pPr>
        <w:pStyle w:val="PL"/>
      </w:pPr>
      <w:r w:rsidRPr="006A7EE2">
        <w:t xml:space="preserve">        - name: supi</w:t>
      </w:r>
    </w:p>
    <w:p w14:paraId="6D253971" w14:textId="77777777" w:rsidR="009403AA" w:rsidRPr="006A7EE2" w:rsidRDefault="009403AA" w:rsidP="009403AA">
      <w:pPr>
        <w:pStyle w:val="PL"/>
      </w:pPr>
      <w:r w:rsidRPr="006A7EE2">
        <w:t xml:space="preserve">          in: path</w:t>
      </w:r>
    </w:p>
    <w:p w14:paraId="4819A574" w14:textId="77777777" w:rsidR="009403AA" w:rsidRPr="006A7EE2" w:rsidRDefault="009403AA" w:rsidP="009403AA">
      <w:pPr>
        <w:pStyle w:val="PL"/>
      </w:pPr>
      <w:r w:rsidRPr="006A7EE2">
        <w:t xml:space="preserve">          description: Identifier of the UE</w:t>
      </w:r>
    </w:p>
    <w:p w14:paraId="1AED214B" w14:textId="77777777" w:rsidR="009403AA" w:rsidRPr="006A7EE2" w:rsidRDefault="009403AA" w:rsidP="009403AA">
      <w:pPr>
        <w:pStyle w:val="PL"/>
      </w:pPr>
      <w:r w:rsidRPr="006A7EE2">
        <w:t xml:space="preserve">          required: true</w:t>
      </w:r>
    </w:p>
    <w:p w14:paraId="1622FF08" w14:textId="77777777" w:rsidR="009403AA" w:rsidRPr="006A7EE2" w:rsidRDefault="009403AA" w:rsidP="009403AA">
      <w:pPr>
        <w:pStyle w:val="PL"/>
      </w:pPr>
      <w:r w:rsidRPr="006A7EE2">
        <w:t xml:space="preserve">          schema:</w:t>
      </w:r>
    </w:p>
    <w:p w14:paraId="579EA601" w14:textId="77777777" w:rsidR="009403AA" w:rsidRPr="006A7EE2" w:rsidRDefault="009403AA" w:rsidP="009403AA">
      <w:pPr>
        <w:pStyle w:val="PL"/>
      </w:pPr>
      <w:r w:rsidRPr="006A7EE2">
        <w:t xml:space="preserve">            $ref: 'TS29571_CommonData.yaml#/components/schemas/Supi'</w:t>
      </w:r>
    </w:p>
    <w:p w14:paraId="7C5354DE" w14:textId="77777777" w:rsidR="009403AA" w:rsidRPr="006A7EE2" w:rsidRDefault="009403AA" w:rsidP="009403AA">
      <w:pPr>
        <w:pStyle w:val="PL"/>
      </w:pPr>
      <w:r w:rsidRPr="006A7EE2">
        <w:t xml:space="preserve">        - name: dataset-names</w:t>
      </w:r>
    </w:p>
    <w:p w14:paraId="23EBC70E" w14:textId="77777777" w:rsidR="009403AA" w:rsidRPr="006A7EE2" w:rsidRDefault="009403AA" w:rsidP="009403AA">
      <w:pPr>
        <w:pStyle w:val="PL"/>
      </w:pPr>
      <w:r w:rsidRPr="006A7EE2">
        <w:t xml:space="preserve">          in: query</w:t>
      </w:r>
    </w:p>
    <w:p w14:paraId="2740280C" w14:textId="77777777" w:rsidR="009403AA" w:rsidRPr="006A7EE2" w:rsidRDefault="009403AA" w:rsidP="009403AA">
      <w:pPr>
        <w:pStyle w:val="PL"/>
      </w:pPr>
      <w:r w:rsidRPr="006A7EE2">
        <w:t xml:space="preserve">          style: form</w:t>
      </w:r>
    </w:p>
    <w:p w14:paraId="634D2488" w14:textId="77777777" w:rsidR="009403AA" w:rsidRPr="006A7EE2" w:rsidRDefault="009403AA" w:rsidP="009403AA">
      <w:pPr>
        <w:pStyle w:val="PL"/>
      </w:pPr>
      <w:r w:rsidRPr="006A7EE2">
        <w:t xml:space="preserve">          explode: false</w:t>
      </w:r>
    </w:p>
    <w:p w14:paraId="217F5CE2" w14:textId="77777777" w:rsidR="009403AA" w:rsidRPr="006A7EE2" w:rsidRDefault="009403AA" w:rsidP="009403AA">
      <w:pPr>
        <w:pStyle w:val="PL"/>
      </w:pPr>
      <w:r w:rsidRPr="006A7EE2">
        <w:t xml:space="preserve">          description: List of dataset names</w:t>
      </w:r>
    </w:p>
    <w:p w14:paraId="2E1B1E06" w14:textId="77777777" w:rsidR="009403AA" w:rsidRPr="006A7EE2" w:rsidRDefault="009403AA" w:rsidP="009403AA">
      <w:pPr>
        <w:pStyle w:val="PL"/>
      </w:pPr>
      <w:r w:rsidRPr="006A7EE2">
        <w:t xml:space="preserve">          required: true</w:t>
      </w:r>
    </w:p>
    <w:p w14:paraId="615B9070" w14:textId="77777777" w:rsidR="009403AA" w:rsidRPr="006A7EE2" w:rsidRDefault="009403AA" w:rsidP="009403AA">
      <w:pPr>
        <w:pStyle w:val="PL"/>
      </w:pPr>
      <w:r w:rsidRPr="006A7EE2">
        <w:t xml:space="preserve">          schema:</w:t>
      </w:r>
    </w:p>
    <w:p w14:paraId="10C104BD" w14:textId="77777777" w:rsidR="009403AA" w:rsidRPr="006A7EE2" w:rsidRDefault="009403AA" w:rsidP="009403AA">
      <w:pPr>
        <w:pStyle w:val="PL"/>
      </w:pPr>
      <w:r w:rsidRPr="006A7EE2">
        <w:t xml:space="preserve">             $ref: '#/components/schemas/DatasetNames'</w:t>
      </w:r>
    </w:p>
    <w:p w14:paraId="57DF774A" w14:textId="77777777" w:rsidR="009403AA" w:rsidRPr="006A7EE2" w:rsidRDefault="009403AA" w:rsidP="009403AA">
      <w:pPr>
        <w:pStyle w:val="PL"/>
      </w:pPr>
      <w:r w:rsidRPr="006A7EE2">
        <w:t xml:space="preserve">        - name: plmn-id</w:t>
      </w:r>
    </w:p>
    <w:p w14:paraId="32F0274D" w14:textId="77777777" w:rsidR="009403AA" w:rsidRPr="006A7EE2" w:rsidRDefault="009403AA" w:rsidP="009403AA">
      <w:pPr>
        <w:pStyle w:val="PL"/>
      </w:pPr>
      <w:r w:rsidRPr="006A7EE2">
        <w:t xml:space="preserve">          in: query</w:t>
      </w:r>
    </w:p>
    <w:p w14:paraId="42209182" w14:textId="77777777" w:rsidR="009403AA" w:rsidRPr="006A7EE2" w:rsidRDefault="009403AA" w:rsidP="009403AA">
      <w:pPr>
        <w:pStyle w:val="PL"/>
      </w:pPr>
      <w:r w:rsidRPr="006A7EE2">
        <w:t xml:space="preserve">          description: serving PLMN ID</w:t>
      </w:r>
    </w:p>
    <w:p w14:paraId="767B0E93" w14:textId="77777777" w:rsidR="009403AA" w:rsidRPr="006A7EE2" w:rsidRDefault="009403AA" w:rsidP="009403AA">
      <w:pPr>
        <w:pStyle w:val="PL"/>
      </w:pPr>
      <w:r w:rsidRPr="006A7EE2">
        <w:t xml:space="preserve">          content:</w:t>
      </w:r>
    </w:p>
    <w:p w14:paraId="69EB223F" w14:textId="77777777" w:rsidR="009403AA" w:rsidRPr="006A7EE2" w:rsidRDefault="009403AA" w:rsidP="009403AA">
      <w:pPr>
        <w:pStyle w:val="PL"/>
      </w:pPr>
      <w:r w:rsidRPr="006A7EE2">
        <w:t xml:space="preserve">            application/json:</w:t>
      </w:r>
    </w:p>
    <w:p w14:paraId="7C8DCD09" w14:textId="77777777" w:rsidR="009403AA" w:rsidRPr="006A7EE2" w:rsidRDefault="009403AA" w:rsidP="009403AA">
      <w:pPr>
        <w:pStyle w:val="PL"/>
      </w:pPr>
      <w:r w:rsidRPr="006A7EE2">
        <w:t xml:space="preserve">              schema:</w:t>
      </w:r>
    </w:p>
    <w:p w14:paraId="66FFBFAA" w14:textId="77777777" w:rsidR="009403AA" w:rsidRPr="006A7EE2" w:rsidRDefault="009403AA" w:rsidP="009403AA">
      <w:pPr>
        <w:pStyle w:val="PL"/>
      </w:pPr>
      <w:r w:rsidRPr="006A7EE2">
        <w:t xml:space="preserve">                $ref: 'TS29571_CommonData.yaml#/components/schemas/PlmnId'</w:t>
      </w:r>
    </w:p>
    <w:p w14:paraId="7C68BE16" w14:textId="77777777" w:rsidR="009403AA" w:rsidRPr="006A7EE2" w:rsidRDefault="009403AA" w:rsidP="009403AA">
      <w:pPr>
        <w:pStyle w:val="PL"/>
      </w:pPr>
      <w:r w:rsidRPr="006A7EE2">
        <w:t xml:space="preserve">        - name: supported-features</w:t>
      </w:r>
    </w:p>
    <w:p w14:paraId="59515052" w14:textId="77777777" w:rsidR="009403AA" w:rsidRPr="006A7EE2" w:rsidRDefault="009403AA" w:rsidP="009403AA">
      <w:pPr>
        <w:pStyle w:val="PL"/>
      </w:pPr>
      <w:r w:rsidRPr="006A7EE2">
        <w:t xml:space="preserve">          in: query</w:t>
      </w:r>
    </w:p>
    <w:p w14:paraId="1F833D12" w14:textId="77777777" w:rsidR="009403AA" w:rsidRPr="006A7EE2" w:rsidRDefault="009403AA" w:rsidP="009403AA">
      <w:pPr>
        <w:pStyle w:val="PL"/>
      </w:pPr>
      <w:r w:rsidRPr="006A7EE2">
        <w:t xml:space="preserve">          description: Supported Features</w:t>
      </w:r>
    </w:p>
    <w:p w14:paraId="08CAA8DE" w14:textId="77777777" w:rsidR="009403AA" w:rsidRPr="006A7EE2" w:rsidRDefault="009403AA" w:rsidP="009403AA">
      <w:pPr>
        <w:pStyle w:val="PL"/>
      </w:pPr>
      <w:r w:rsidRPr="006A7EE2">
        <w:lastRenderedPageBreak/>
        <w:t xml:space="preserve">          schema:</w:t>
      </w:r>
    </w:p>
    <w:p w14:paraId="61BD1181" w14:textId="77777777" w:rsidR="009403AA" w:rsidRPr="006A7EE2" w:rsidRDefault="009403AA" w:rsidP="009403AA">
      <w:pPr>
        <w:pStyle w:val="PL"/>
      </w:pPr>
      <w:r w:rsidRPr="006A7EE2">
        <w:t xml:space="preserve">             $ref: 'TS29571_CommonData.yaml#/components/schemas/SupportedFeatures'</w:t>
      </w:r>
    </w:p>
    <w:p w14:paraId="2D557F4B" w14:textId="77777777" w:rsidR="009403AA" w:rsidRPr="006A7EE2" w:rsidRDefault="009403AA" w:rsidP="009403AA">
      <w:pPr>
        <w:pStyle w:val="PL"/>
        <w:rPr>
          <w:lang w:val="en-US"/>
        </w:rPr>
      </w:pPr>
      <w:r w:rsidRPr="006A7EE2">
        <w:rPr>
          <w:lang w:val="en-US"/>
        </w:rPr>
        <w:t xml:space="preserve">        - name: If-None-Match</w:t>
      </w:r>
    </w:p>
    <w:p w14:paraId="44013CA2" w14:textId="77777777" w:rsidR="009403AA" w:rsidRPr="006A7EE2" w:rsidRDefault="009403AA" w:rsidP="009403AA">
      <w:pPr>
        <w:pStyle w:val="PL"/>
        <w:rPr>
          <w:lang w:val="en-US"/>
        </w:rPr>
      </w:pPr>
      <w:r w:rsidRPr="006A7EE2">
        <w:rPr>
          <w:lang w:val="en-US"/>
        </w:rPr>
        <w:t xml:space="preserve">          in: header</w:t>
      </w:r>
    </w:p>
    <w:p w14:paraId="7E7FEB43"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C71766F" w14:textId="77777777" w:rsidR="009403AA" w:rsidRPr="006A7EE2" w:rsidRDefault="009403AA" w:rsidP="009403AA">
      <w:pPr>
        <w:pStyle w:val="PL"/>
        <w:rPr>
          <w:lang w:val="en-US"/>
        </w:rPr>
      </w:pPr>
      <w:r w:rsidRPr="006A7EE2">
        <w:rPr>
          <w:lang w:val="en-US"/>
        </w:rPr>
        <w:t xml:space="preserve">          schema:</w:t>
      </w:r>
    </w:p>
    <w:p w14:paraId="77D934FF" w14:textId="77777777" w:rsidR="009403AA" w:rsidRPr="006A7EE2" w:rsidRDefault="009403AA" w:rsidP="009403AA">
      <w:pPr>
        <w:pStyle w:val="PL"/>
        <w:rPr>
          <w:lang w:val="en-US"/>
        </w:rPr>
      </w:pPr>
      <w:r w:rsidRPr="006A7EE2">
        <w:rPr>
          <w:lang w:val="en-US"/>
        </w:rPr>
        <w:t xml:space="preserve">            type: string</w:t>
      </w:r>
    </w:p>
    <w:p w14:paraId="62D30F13" w14:textId="77777777" w:rsidR="009403AA" w:rsidRPr="006A7EE2" w:rsidRDefault="009403AA" w:rsidP="009403AA">
      <w:pPr>
        <w:pStyle w:val="PL"/>
        <w:rPr>
          <w:lang w:val="en-US"/>
        </w:rPr>
      </w:pPr>
      <w:r w:rsidRPr="006A7EE2">
        <w:rPr>
          <w:lang w:val="en-US"/>
        </w:rPr>
        <w:t xml:space="preserve">        - name: If-Modified-Since</w:t>
      </w:r>
    </w:p>
    <w:p w14:paraId="55F63015" w14:textId="77777777" w:rsidR="009403AA" w:rsidRPr="006A7EE2" w:rsidRDefault="009403AA" w:rsidP="009403AA">
      <w:pPr>
        <w:pStyle w:val="PL"/>
        <w:rPr>
          <w:lang w:val="en-US"/>
        </w:rPr>
      </w:pPr>
      <w:r w:rsidRPr="006A7EE2">
        <w:rPr>
          <w:lang w:val="en-US"/>
        </w:rPr>
        <w:t xml:space="preserve">          in: header</w:t>
      </w:r>
    </w:p>
    <w:p w14:paraId="609F69D9"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EAC89F7" w14:textId="77777777" w:rsidR="009403AA" w:rsidRPr="006A7EE2" w:rsidRDefault="009403AA" w:rsidP="009403AA">
      <w:pPr>
        <w:pStyle w:val="PL"/>
        <w:rPr>
          <w:lang w:val="en-US"/>
        </w:rPr>
      </w:pPr>
      <w:r w:rsidRPr="006A7EE2">
        <w:rPr>
          <w:lang w:val="en-US"/>
        </w:rPr>
        <w:t xml:space="preserve">          schema:</w:t>
      </w:r>
    </w:p>
    <w:p w14:paraId="1C35A44C" w14:textId="77777777" w:rsidR="009403AA" w:rsidRPr="006A7EE2" w:rsidRDefault="009403AA" w:rsidP="009403AA">
      <w:pPr>
        <w:pStyle w:val="PL"/>
        <w:rPr>
          <w:lang w:val="en-US"/>
        </w:rPr>
      </w:pPr>
      <w:r w:rsidRPr="006A7EE2">
        <w:rPr>
          <w:lang w:val="en-US"/>
        </w:rPr>
        <w:t xml:space="preserve">            type: string</w:t>
      </w:r>
    </w:p>
    <w:p w14:paraId="50ECA9BC" w14:textId="77777777" w:rsidR="009403AA" w:rsidRPr="006A7EE2" w:rsidRDefault="009403AA" w:rsidP="009403AA">
      <w:pPr>
        <w:pStyle w:val="PL"/>
      </w:pPr>
      <w:r w:rsidRPr="006A7EE2">
        <w:t xml:space="preserve">      responses:</w:t>
      </w:r>
    </w:p>
    <w:p w14:paraId="22387EFE" w14:textId="77777777" w:rsidR="009403AA" w:rsidRPr="006A7EE2" w:rsidRDefault="009403AA" w:rsidP="009403AA">
      <w:pPr>
        <w:pStyle w:val="PL"/>
      </w:pPr>
      <w:r w:rsidRPr="006A7EE2">
        <w:t xml:space="preserve">        '200':</w:t>
      </w:r>
    </w:p>
    <w:p w14:paraId="6C6CAD1D" w14:textId="77777777" w:rsidR="009403AA" w:rsidRPr="006A7EE2" w:rsidRDefault="009403AA" w:rsidP="009403AA">
      <w:pPr>
        <w:pStyle w:val="PL"/>
      </w:pPr>
      <w:r w:rsidRPr="006A7EE2">
        <w:t xml:space="preserve">          description: Expected response to a valid request</w:t>
      </w:r>
    </w:p>
    <w:p w14:paraId="203A1F62" w14:textId="77777777" w:rsidR="009403AA" w:rsidRPr="006A7EE2" w:rsidRDefault="009403AA" w:rsidP="009403AA">
      <w:pPr>
        <w:pStyle w:val="PL"/>
      </w:pPr>
      <w:r w:rsidRPr="006A7EE2">
        <w:t xml:space="preserve">          content:</w:t>
      </w:r>
    </w:p>
    <w:p w14:paraId="70D2B104" w14:textId="77777777" w:rsidR="009403AA" w:rsidRPr="006A7EE2" w:rsidRDefault="009403AA" w:rsidP="009403AA">
      <w:pPr>
        <w:pStyle w:val="PL"/>
      </w:pPr>
      <w:r w:rsidRPr="006A7EE2">
        <w:t xml:space="preserve">            application/json:</w:t>
      </w:r>
    </w:p>
    <w:p w14:paraId="5DDDCC0E" w14:textId="77777777" w:rsidR="009403AA" w:rsidRPr="006A7EE2" w:rsidRDefault="009403AA" w:rsidP="009403AA">
      <w:pPr>
        <w:pStyle w:val="PL"/>
      </w:pPr>
      <w:r w:rsidRPr="006A7EE2">
        <w:t xml:space="preserve">              schema:</w:t>
      </w:r>
    </w:p>
    <w:p w14:paraId="20EA1A9E" w14:textId="77777777" w:rsidR="009403AA" w:rsidRPr="006A7EE2" w:rsidRDefault="009403AA" w:rsidP="009403AA">
      <w:pPr>
        <w:pStyle w:val="PL"/>
      </w:pPr>
      <w:r w:rsidRPr="006A7EE2">
        <w:t xml:space="preserve">                $ref: '#/components/schemas/SubscriptionDataSets'</w:t>
      </w:r>
    </w:p>
    <w:p w14:paraId="500BD798" w14:textId="77777777" w:rsidR="009403AA" w:rsidRPr="006A7EE2" w:rsidRDefault="009403AA" w:rsidP="009403AA">
      <w:pPr>
        <w:pStyle w:val="PL"/>
        <w:rPr>
          <w:lang w:val="en-US"/>
        </w:rPr>
      </w:pPr>
      <w:r w:rsidRPr="006A7EE2">
        <w:rPr>
          <w:lang w:val="en-US"/>
        </w:rPr>
        <w:t xml:space="preserve">          headers:</w:t>
      </w:r>
    </w:p>
    <w:p w14:paraId="715AC4E6" w14:textId="77777777" w:rsidR="009403AA" w:rsidRPr="006A7EE2" w:rsidRDefault="009403AA" w:rsidP="009403AA">
      <w:pPr>
        <w:pStyle w:val="PL"/>
        <w:rPr>
          <w:lang w:val="en-US"/>
        </w:rPr>
      </w:pPr>
      <w:r w:rsidRPr="006A7EE2">
        <w:rPr>
          <w:lang w:val="en-US"/>
        </w:rPr>
        <w:t xml:space="preserve">            Cache-Control:</w:t>
      </w:r>
    </w:p>
    <w:p w14:paraId="42408DDC"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18F16C0" w14:textId="77777777" w:rsidR="009403AA" w:rsidRPr="006A7EE2" w:rsidRDefault="009403AA" w:rsidP="009403AA">
      <w:pPr>
        <w:pStyle w:val="PL"/>
        <w:rPr>
          <w:lang w:val="en-US"/>
        </w:rPr>
      </w:pPr>
      <w:r w:rsidRPr="006A7EE2">
        <w:rPr>
          <w:lang w:val="en-US"/>
        </w:rPr>
        <w:t xml:space="preserve">              schema:</w:t>
      </w:r>
    </w:p>
    <w:p w14:paraId="296897D2" w14:textId="77777777" w:rsidR="009403AA" w:rsidRPr="006A7EE2" w:rsidRDefault="009403AA" w:rsidP="009403AA">
      <w:pPr>
        <w:pStyle w:val="PL"/>
        <w:rPr>
          <w:lang w:val="en-US"/>
        </w:rPr>
      </w:pPr>
      <w:r w:rsidRPr="006A7EE2">
        <w:rPr>
          <w:lang w:val="en-US"/>
        </w:rPr>
        <w:t xml:space="preserve">                type: string</w:t>
      </w:r>
    </w:p>
    <w:p w14:paraId="2C95257D" w14:textId="77777777" w:rsidR="009403AA" w:rsidRPr="006A7EE2" w:rsidRDefault="009403AA" w:rsidP="009403AA">
      <w:pPr>
        <w:pStyle w:val="PL"/>
        <w:rPr>
          <w:lang w:val="en-US"/>
        </w:rPr>
      </w:pPr>
      <w:r w:rsidRPr="006A7EE2">
        <w:rPr>
          <w:lang w:val="en-US"/>
        </w:rPr>
        <w:t xml:space="preserve">            ETag:</w:t>
      </w:r>
    </w:p>
    <w:p w14:paraId="70CBE9D9"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59D727EF" w14:textId="77777777" w:rsidR="009403AA" w:rsidRPr="006A7EE2" w:rsidRDefault="009403AA" w:rsidP="009403AA">
      <w:pPr>
        <w:pStyle w:val="PL"/>
        <w:rPr>
          <w:lang w:val="en-US"/>
        </w:rPr>
      </w:pPr>
      <w:r w:rsidRPr="006A7EE2">
        <w:rPr>
          <w:lang w:val="en-US"/>
        </w:rPr>
        <w:t xml:space="preserve">              schema:</w:t>
      </w:r>
    </w:p>
    <w:p w14:paraId="2E23F0A4" w14:textId="77777777" w:rsidR="009403AA" w:rsidRPr="006A7EE2" w:rsidRDefault="009403AA" w:rsidP="009403AA">
      <w:pPr>
        <w:pStyle w:val="PL"/>
        <w:rPr>
          <w:lang w:val="en-US"/>
        </w:rPr>
      </w:pPr>
      <w:r w:rsidRPr="006A7EE2">
        <w:rPr>
          <w:lang w:val="en-US"/>
        </w:rPr>
        <w:t xml:space="preserve">                type: string</w:t>
      </w:r>
    </w:p>
    <w:p w14:paraId="33D37DE0" w14:textId="77777777" w:rsidR="009403AA" w:rsidRPr="006A7EE2" w:rsidRDefault="009403AA" w:rsidP="009403AA">
      <w:pPr>
        <w:pStyle w:val="PL"/>
        <w:rPr>
          <w:lang w:val="en-US"/>
        </w:rPr>
      </w:pPr>
      <w:r w:rsidRPr="006A7EE2">
        <w:rPr>
          <w:lang w:val="en-US"/>
        </w:rPr>
        <w:t xml:space="preserve">            Last-Modified:</w:t>
      </w:r>
    </w:p>
    <w:p w14:paraId="5390B9FD"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23C00EA" w14:textId="77777777" w:rsidR="009403AA" w:rsidRPr="006A7EE2" w:rsidRDefault="009403AA" w:rsidP="009403AA">
      <w:pPr>
        <w:pStyle w:val="PL"/>
        <w:rPr>
          <w:lang w:val="en-US"/>
        </w:rPr>
      </w:pPr>
      <w:r w:rsidRPr="006A7EE2">
        <w:rPr>
          <w:lang w:val="en-US"/>
        </w:rPr>
        <w:t xml:space="preserve">              schema:</w:t>
      </w:r>
    </w:p>
    <w:p w14:paraId="02FC0154" w14:textId="77777777" w:rsidR="009403AA" w:rsidRPr="006A7EE2" w:rsidRDefault="009403AA" w:rsidP="009403AA">
      <w:pPr>
        <w:pStyle w:val="PL"/>
        <w:rPr>
          <w:lang w:val="en-US"/>
        </w:rPr>
      </w:pPr>
      <w:r w:rsidRPr="006A7EE2">
        <w:rPr>
          <w:lang w:val="en-US"/>
        </w:rPr>
        <w:t xml:space="preserve">                type: string</w:t>
      </w:r>
    </w:p>
    <w:p w14:paraId="18CBB1C9" w14:textId="77777777" w:rsidR="009403AA" w:rsidRPr="006A7EE2" w:rsidRDefault="009403AA" w:rsidP="009403AA">
      <w:pPr>
        <w:pStyle w:val="PL"/>
        <w:rPr>
          <w:lang w:val="en-US"/>
        </w:rPr>
      </w:pPr>
      <w:r w:rsidRPr="006A7EE2">
        <w:rPr>
          <w:lang w:val="en-US"/>
        </w:rPr>
        <w:t xml:space="preserve">        '400':</w:t>
      </w:r>
    </w:p>
    <w:p w14:paraId="59701D53" w14:textId="77777777" w:rsidR="009403AA" w:rsidRPr="006A7EE2" w:rsidRDefault="009403AA" w:rsidP="009403AA">
      <w:pPr>
        <w:pStyle w:val="PL"/>
      </w:pPr>
      <w:r w:rsidRPr="006A7EE2">
        <w:rPr>
          <w:lang w:val="en-US"/>
        </w:rPr>
        <w:t xml:space="preserve">          </w:t>
      </w:r>
      <w:r w:rsidRPr="006A7EE2">
        <w:t>$ref: 'TS29571_CommonData.yaml#/components/responses/400'</w:t>
      </w:r>
    </w:p>
    <w:p w14:paraId="3D21D790" w14:textId="77777777" w:rsidR="009403AA" w:rsidRPr="006A7EE2" w:rsidRDefault="009403AA" w:rsidP="009403AA">
      <w:pPr>
        <w:pStyle w:val="PL"/>
      </w:pPr>
      <w:r w:rsidRPr="006A7EE2">
        <w:t xml:space="preserve">        '404':</w:t>
      </w:r>
    </w:p>
    <w:p w14:paraId="5657840E" w14:textId="77777777" w:rsidR="009403AA" w:rsidRPr="006A7EE2" w:rsidRDefault="009403AA" w:rsidP="009403AA">
      <w:pPr>
        <w:pStyle w:val="PL"/>
        <w:rPr>
          <w:lang w:val="en-US"/>
        </w:rPr>
      </w:pPr>
      <w:r w:rsidRPr="006A7EE2">
        <w:rPr>
          <w:lang w:val="en-US"/>
        </w:rPr>
        <w:t xml:space="preserve">          $ref: 'TS29571_CommonData.yaml#/components/responses/404'</w:t>
      </w:r>
    </w:p>
    <w:p w14:paraId="7671F7A2" w14:textId="77777777" w:rsidR="009403AA" w:rsidRPr="006A7EE2" w:rsidRDefault="009403AA" w:rsidP="009403AA">
      <w:pPr>
        <w:pStyle w:val="PL"/>
        <w:rPr>
          <w:lang w:val="en-US"/>
        </w:rPr>
      </w:pPr>
      <w:r w:rsidRPr="006A7EE2">
        <w:rPr>
          <w:lang w:val="en-US"/>
        </w:rPr>
        <w:t xml:space="preserve">        '500':</w:t>
      </w:r>
    </w:p>
    <w:p w14:paraId="0D35E6EF" w14:textId="77777777" w:rsidR="009403AA" w:rsidRPr="006A7EE2" w:rsidRDefault="009403AA" w:rsidP="009403AA">
      <w:pPr>
        <w:pStyle w:val="PL"/>
      </w:pPr>
      <w:r w:rsidRPr="006A7EE2">
        <w:rPr>
          <w:lang w:val="en-US"/>
        </w:rPr>
        <w:t xml:space="preserve">          </w:t>
      </w:r>
      <w:r w:rsidRPr="006A7EE2">
        <w:t>$ref: 'TS29571_CommonData.yaml#/components/responses/500'</w:t>
      </w:r>
    </w:p>
    <w:p w14:paraId="67E913A6" w14:textId="77777777" w:rsidR="009403AA" w:rsidRPr="006A7EE2" w:rsidRDefault="009403AA" w:rsidP="009403AA">
      <w:pPr>
        <w:pStyle w:val="PL"/>
        <w:rPr>
          <w:lang w:val="en-US"/>
        </w:rPr>
      </w:pPr>
      <w:r w:rsidRPr="006A7EE2">
        <w:rPr>
          <w:lang w:val="en-US"/>
        </w:rPr>
        <w:t xml:space="preserve">        '503':</w:t>
      </w:r>
    </w:p>
    <w:p w14:paraId="73A3A350" w14:textId="77777777" w:rsidR="009403AA" w:rsidRPr="006A7EE2" w:rsidRDefault="009403AA" w:rsidP="009403AA">
      <w:pPr>
        <w:pStyle w:val="PL"/>
        <w:rPr>
          <w:lang w:val="en-US"/>
        </w:rPr>
      </w:pPr>
      <w:r w:rsidRPr="006A7EE2">
        <w:t xml:space="preserve">          $ref: 'TS29571_CommonData.yaml#/components/responses/503'</w:t>
      </w:r>
    </w:p>
    <w:p w14:paraId="67BD365C" w14:textId="77777777" w:rsidR="009403AA" w:rsidRPr="006A7EE2" w:rsidRDefault="009403AA" w:rsidP="009403AA">
      <w:pPr>
        <w:pStyle w:val="PL"/>
      </w:pPr>
      <w:r w:rsidRPr="006A7EE2">
        <w:t xml:space="preserve">        default:</w:t>
      </w:r>
    </w:p>
    <w:p w14:paraId="60DB62D4" w14:textId="77777777" w:rsidR="009403AA" w:rsidRPr="006A7EE2" w:rsidRDefault="009403AA" w:rsidP="009403AA">
      <w:pPr>
        <w:pStyle w:val="PL"/>
      </w:pPr>
      <w:r w:rsidRPr="006A7EE2">
        <w:t xml:space="preserve">          description: Unexpected error</w:t>
      </w:r>
    </w:p>
    <w:p w14:paraId="5B6B3F13" w14:textId="77777777" w:rsidR="009403AA" w:rsidRPr="006A7EE2" w:rsidRDefault="009403AA" w:rsidP="009403AA">
      <w:pPr>
        <w:pStyle w:val="PL"/>
      </w:pPr>
      <w:r w:rsidRPr="006A7EE2">
        <w:t xml:space="preserve">  /{supi}/nssai:</w:t>
      </w:r>
    </w:p>
    <w:p w14:paraId="3C5F907F" w14:textId="77777777" w:rsidR="009403AA" w:rsidRPr="006A7EE2" w:rsidRDefault="009403AA" w:rsidP="009403AA">
      <w:pPr>
        <w:pStyle w:val="PL"/>
      </w:pPr>
      <w:r w:rsidRPr="006A7EE2">
        <w:t xml:space="preserve">    get:</w:t>
      </w:r>
    </w:p>
    <w:p w14:paraId="393734C0" w14:textId="77777777" w:rsidR="009403AA" w:rsidRPr="006A7EE2" w:rsidRDefault="009403AA" w:rsidP="009403AA">
      <w:pPr>
        <w:pStyle w:val="PL"/>
      </w:pPr>
      <w:r w:rsidRPr="006A7EE2">
        <w:t xml:space="preserve">      summary: retrieve a UE's subscribed NSSAI</w:t>
      </w:r>
    </w:p>
    <w:p w14:paraId="15EF70B6" w14:textId="77777777" w:rsidR="009403AA" w:rsidRPr="006A7EE2" w:rsidRDefault="009403AA" w:rsidP="009403AA">
      <w:pPr>
        <w:pStyle w:val="PL"/>
      </w:pPr>
      <w:r w:rsidRPr="006A7EE2">
        <w:t xml:space="preserve">      operationId: GetNSSAI</w:t>
      </w:r>
    </w:p>
    <w:p w14:paraId="1DC3AA1F" w14:textId="77777777" w:rsidR="009403AA" w:rsidRPr="006A7EE2" w:rsidRDefault="009403AA" w:rsidP="009403AA">
      <w:pPr>
        <w:pStyle w:val="PL"/>
      </w:pPr>
      <w:r w:rsidRPr="006A7EE2">
        <w:t xml:space="preserve">      tags:</w:t>
      </w:r>
    </w:p>
    <w:p w14:paraId="76621CFB" w14:textId="77777777" w:rsidR="009403AA" w:rsidRPr="006A7EE2" w:rsidRDefault="009403AA" w:rsidP="009403AA">
      <w:pPr>
        <w:pStyle w:val="PL"/>
      </w:pPr>
      <w:r w:rsidRPr="006A7EE2">
        <w:t xml:space="preserve">        - Slice Selection Subscription Data Retrieval</w:t>
      </w:r>
    </w:p>
    <w:p w14:paraId="2CFED274" w14:textId="77777777" w:rsidR="009403AA" w:rsidRPr="006A7EE2" w:rsidRDefault="009403AA" w:rsidP="009403AA">
      <w:pPr>
        <w:pStyle w:val="PL"/>
      </w:pPr>
      <w:r w:rsidRPr="006A7EE2">
        <w:t xml:space="preserve">      parameters:</w:t>
      </w:r>
    </w:p>
    <w:p w14:paraId="46DC7CFD" w14:textId="77777777" w:rsidR="009403AA" w:rsidRPr="006A7EE2" w:rsidRDefault="009403AA" w:rsidP="009403AA">
      <w:pPr>
        <w:pStyle w:val="PL"/>
      </w:pPr>
      <w:r w:rsidRPr="006A7EE2">
        <w:t xml:space="preserve">        - name: supi</w:t>
      </w:r>
    </w:p>
    <w:p w14:paraId="13B3CF61" w14:textId="77777777" w:rsidR="009403AA" w:rsidRPr="006A7EE2" w:rsidRDefault="009403AA" w:rsidP="009403AA">
      <w:pPr>
        <w:pStyle w:val="PL"/>
      </w:pPr>
      <w:r w:rsidRPr="006A7EE2">
        <w:t xml:space="preserve">          in: path</w:t>
      </w:r>
    </w:p>
    <w:p w14:paraId="74276B11" w14:textId="77777777" w:rsidR="009403AA" w:rsidRPr="006A7EE2" w:rsidRDefault="009403AA" w:rsidP="009403AA">
      <w:pPr>
        <w:pStyle w:val="PL"/>
      </w:pPr>
      <w:r w:rsidRPr="006A7EE2">
        <w:t xml:space="preserve">          description: Identifier of the UE</w:t>
      </w:r>
    </w:p>
    <w:p w14:paraId="2743592C" w14:textId="77777777" w:rsidR="009403AA" w:rsidRPr="006A7EE2" w:rsidRDefault="009403AA" w:rsidP="009403AA">
      <w:pPr>
        <w:pStyle w:val="PL"/>
      </w:pPr>
      <w:r w:rsidRPr="006A7EE2">
        <w:t xml:space="preserve">          required: true</w:t>
      </w:r>
    </w:p>
    <w:p w14:paraId="5DC0B956" w14:textId="77777777" w:rsidR="009403AA" w:rsidRPr="006A7EE2" w:rsidRDefault="009403AA" w:rsidP="009403AA">
      <w:pPr>
        <w:pStyle w:val="PL"/>
      </w:pPr>
      <w:r w:rsidRPr="006A7EE2">
        <w:t xml:space="preserve">          schema:</w:t>
      </w:r>
    </w:p>
    <w:p w14:paraId="4592F59A" w14:textId="77777777" w:rsidR="009403AA" w:rsidRPr="006A7EE2" w:rsidRDefault="009403AA" w:rsidP="009403AA">
      <w:pPr>
        <w:pStyle w:val="PL"/>
      </w:pPr>
      <w:r w:rsidRPr="006A7EE2">
        <w:t xml:space="preserve">            $ref: 'TS29571_CommonData.yaml#/components/schemas/Supi'</w:t>
      </w:r>
    </w:p>
    <w:p w14:paraId="31E4FB39" w14:textId="77777777" w:rsidR="009403AA" w:rsidRPr="006A7EE2" w:rsidRDefault="009403AA" w:rsidP="009403AA">
      <w:pPr>
        <w:pStyle w:val="PL"/>
      </w:pPr>
      <w:r w:rsidRPr="006A7EE2">
        <w:t xml:space="preserve">        - name: supported-features</w:t>
      </w:r>
    </w:p>
    <w:p w14:paraId="38869139" w14:textId="77777777" w:rsidR="009403AA" w:rsidRPr="006A7EE2" w:rsidRDefault="009403AA" w:rsidP="009403AA">
      <w:pPr>
        <w:pStyle w:val="PL"/>
      </w:pPr>
      <w:r w:rsidRPr="006A7EE2">
        <w:t xml:space="preserve">          in: query</w:t>
      </w:r>
    </w:p>
    <w:p w14:paraId="1D7E178B" w14:textId="77777777" w:rsidR="009403AA" w:rsidRPr="006A7EE2" w:rsidRDefault="009403AA" w:rsidP="009403AA">
      <w:pPr>
        <w:pStyle w:val="PL"/>
      </w:pPr>
      <w:r w:rsidRPr="006A7EE2">
        <w:t xml:space="preserve">          description: Supported Features</w:t>
      </w:r>
    </w:p>
    <w:p w14:paraId="0959EF30" w14:textId="77777777" w:rsidR="009403AA" w:rsidRPr="006A7EE2" w:rsidRDefault="009403AA" w:rsidP="009403AA">
      <w:pPr>
        <w:pStyle w:val="PL"/>
      </w:pPr>
      <w:r w:rsidRPr="006A7EE2">
        <w:t xml:space="preserve">          schema:</w:t>
      </w:r>
    </w:p>
    <w:p w14:paraId="5A39C70C" w14:textId="77777777" w:rsidR="009403AA" w:rsidRPr="006A7EE2" w:rsidRDefault="009403AA" w:rsidP="009403AA">
      <w:pPr>
        <w:pStyle w:val="PL"/>
      </w:pPr>
      <w:r w:rsidRPr="006A7EE2">
        <w:t xml:space="preserve">             $ref: 'TS29571_CommonData.yaml#/components/schemas/SupportedFeatures'</w:t>
      </w:r>
    </w:p>
    <w:p w14:paraId="7596038E" w14:textId="77777777" w:rsidR="009403AA" w:rsidRPr="006A7EE2" w:rsidRDefault="009403AA" w:rsidP="009403AA">
      <w:pPr>
        <w:pStyle w:val="PL"/>
      </w:pPr>
      <w:r w:rsidRPr="006A7EE2">
        <w:t xml:space="preserve">        - name: plmn-id</w:t>
      </w:r>
    </w:p>
    <w:p w14:paraId="17134384" w14:textId="77777777" w:rsidR="009403AA" w:rsidRPr="006A7EE2" w:rsidRDefault="009403AA" w:rsidP="009403AA">
      <w:pPr>
        <w:pStyle w:val="PL"/>
      </w:pPr>
      <w:r w:rsidRPr="006A7EE2">
        <w:t xml:space="preserve">          in: query</w:t>
      </w:r>
    </w:p>
    <w:p w14:paraId="5911EC34" w14:textId="77777777" w:rsidR="009403AA" w:rsidRPr="006A7EE2" w:rsidRDefault="009403AA" w:rsidP="009403AA">
      <w:pPr>
        <w:pStyle w:val="PL"/>
      </w:pPr>
      <w:r w:rsidRPr="006A7EE2">
        <w:t xml:space="preserve">          description: serving PLMN ID</w:t>
      </w:r>
    </w:p>
    <w:p w14:paraId="1F9F6B26" w14:textId="77777777" w:rsidR="009403AA" w:rsidRPr="006A7EE2" w:rsidRDefault="009403AA" w:rsidP="009403AA">
      <w:pPr>
        <w:pStyle w:val="PL"/>
      </w:pPr>
      <w:r w:rsidRPr="006A7EE2">
        <w:t xml:space="preserve">          content:</w:t>
      </w:r>
    </w:p>
    <w:p w14:paraId="41DE45A1" w14:textId="77777777" w:rsidR="009403AA" w:rsidRPr="006A7EE2" w:rsidRDefault="009403AA" w:rsidP="009403AA">
      <w:pPr>
        <w:pStyle w:val="PL"/>
      </w:pPr>
      <w:r w:rsidRPr="006A7EE2">
        <w:t xml:space="preserve">            application/json:</w:t>
      </w:r>
    </w:p>
    <w:p w14:paraId="07220D81" w14:textId="77777777" w:rsidR="009403AA" w:rsidRPr="006A7EE2" w:rsidRDefault="009403AA" w:rsidP="009403AA">
      <w:pPr>
        <w:pStyle w:val="PL"/>
      </w:pPr>
      <w:r w:rsidRPr="006A7EE2">
        <w:t xml:space="preserve">              schema:</w:t>
      </w:r>
    </w:p>
    <w:p w14:paraId="406CC370" w14:textId="77777777" w:rsidR="009403AA" w:rsidRPr="006A7EE2" w:rsidRDefault="009403AA" w:rsidP="009403AA">
      <w:pPr>
        <w:pStyle w:val="PL"/>
      </w:pPr>
      <w:r w:rsidRPr="006A7EE2">
        <w:t xml:space="preserve">                $ref: 'TS29571_CommonData.yaml#/components/schemas/PlmnId'</w:t>
      </w:r>
    </w:p>
    <w:p w14:paraId="279274A8" w14:textId="77777777" w:rsidR="009403AA" w:rsidRPr="006A7EE2" w:rsidRDefault="009403AA" w:rsidP="009403AA">
      <w:pPr>
        <w:pStyle w:val="PL"/>
        <w:rPr>
          <w:lang w:val="en-US"/>
        </w:rPr>
      </w:pPr>
      <w:r w:rsidRPr="006A7EE2">
        <w:rPr>
          <w:lang w:val="en-US"/>
        </w:rPr>
        <w:t xml:space="preserve">        - name: If-None-Match</w:t>
      </w:r>
    </w:p>
    <w:p w14:paraId="38922A1F" w14:textId="77777777" w:rsidR="009403AA" w:rsidRPr="006A7EE2" w:rsidRDefault="009403AA" w:rsidP="009403AA">
      <w:pPr>
        <w:pStyle w:val="PL"/>
        <w:rPr>
          <w:lang w:val="en-US"/>
        </w:rPr>
      </w:pPr>
      <w:r w:rsidRPr="006A7EE2">
        <w:rPr>
          <w:lang w:val="en-US"/>
        </w:rPr>
        <w:t xml:space="preserve">          in: header</w:t>
      </w:r>
    </w:p>
    <w:p w14:paraId="5A66BFFA"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32DFB60F" w14:textId="77777777" w:rsidR="009403AA" w:rsidRPr="006A7EE2" w:rsidRDefault="009403AA" w:rsidP="009403AA">
      <w:pPr>
        <w:pStyle w:val="PL"/>
        <w:rPr>
          <w:lang w:val="en-US"/>
        </w:rPr>
      </w:pPr>
      <w:r w:rsidRPr="006A7EE2">
        <w:rPr>
          <w:lang w:val="en-US"/>
        </w:rPr>
        <w:t xml:space="preserve">          schema:</w:t>
      </w:r>
    </w:p>
    <w:p w14:paraId="4B5827ED" w14:textId="77777777" w:rsidR="009403AA" w:rsidRPr="006A7EE2" w:rsidRDefault="009403AA" w:rsidP="009403AA">
      <w:pPr>
        <w:pStyle w:val="PL"/>
        <w:rPr>
          <w:lang w:val="en-US"/>
        </w:rPr>
      </w:pPr>
      <w:r w:rsidRPr="006A7EE2">
        <w:rPr>
          <w:lang w:val="en-US"/>
        </w:rPr>
        <w:t xml:space="preserve">            type: string</w:t>
      </w:r>
    </w:p>
    <w:p w14:paraId="10009E12" w14:textId="77777777" w:rsidR="009403AA" w:rsidRPr="006A7EE2" w:rsidRDefault="009403AA" w:rsidP="009403AA">
      <w:pPr>
        <w:pStyle w:val="PL"/>
        <w:rPr>
          <w:lang w:val="en-US"/>
        </w:rPr>
      </w:pPr>
      <w:r w:rsidRPr="006A7EE2">
        <w:rPr>
          <w:lang w:val="en-US"/>
        </w:rPr>
        <w:t xml:space="preserve">        - name: If-Modified-Since</w:t>
      </w:r>
    </w:p>
    <w:p w14:paraId="02BCCC65" w14:textId="77777777" w:rsidR="009403AA" w:rsidRPr="006A7EE2" w:rsidRDefault="009403AA" w:rsidP="009403AA">
      <w:pPr>
        <w:pStyle w:val="PL"/>
        <w:rPr>
          <w:lang w:val="en-US"/>
        </w:rPr>
      </w:pPr>
      <w:r w:rsidRPr="006A7EE2">
        <w:rPr>
          <w:lang w:val="en-US"/>
        </w:rPr>
        <w:t xml:space="preserve">          in: header</w:t>
      </w:r>
    </w:p>
    <w:p w14:paraId="1FF9E67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10BC178" w14:textId="77777777" w:rsidR="009403AA" w:rsidRPr="006A7EE2" w:rsidRDefault="009403AA" w:rsidP="009403AA">
      <w:pPr>
        <w:pStyle w:val="PL"/>
        <w:rPr>
          <w:lang w:val="en-US"/>
        </w:rPr>
      </w:pPr>
      <w:r w:rsidRPr="006A7EE2">
        <w:rPr>
          <w:lang w:val="en-US"/>
        </w:rPr>
        <w:t xml:space="preserve">          schema:</w:t>
      </w:r>
    </w:p>
    <w:p w14:paraId="4B09FFB2" w14:textId="77777777" w:rsidR="009403AA" w:rsidRPr="006A7EE2" w:rsidRDefault="009403AA" w:rsidP="009403AA">
      <w:pPr>
        <w:pStyle w:val="PL"/>
        <w:rPr>
          <w:lang w:val="en-US"/>
        </w:rPr>
      </w:pPr>
      <w:r w:rsidRPr="006A7EE2">
        <w:rPr>
          <w:lang w:val="en-US"/>
        </w:rPr>
        <w:t xml:space="preserve">            type: string</w:t>
      </w:r>
    </w:p>
    <w:p w14:paraId="59A3271B" w14:textId="77777777" w:rsidR="009403AA" w:rsidRPr="006A7EE2" w:rsidRDefault="009403AA" w:rsidP="009403AA">
      <w:pPr>
        <w:pStyle w:val="PL"/>
      </w:pPr>
      <w:r w:rsidRPr="006A7EE2">
        <w:lastRenderedPageBreak/>
        <w:t xml:space="preserve">      responses:</w:t>
      </w:r>
    </w:p>
    <w:p w14:paraId="63200FAC" w14:textId="77777777" w:rsidR="009403AA" w:rsidRPr="006A7EE2" w:rsidRDefault="009403AA" w:rsidP="009403AA">
      <w:pPr>
        <w:pStyle w:val="PL"/>
      </w:pPr>
      <w:r w:rsidRPr="006A7EE2">
        <w:t xml:space="preserve">        '200':</w:t>
      </w:r>
    </w:p>
    <w:p w14:paraId="600623A8" w14:textId="77777777" w:rsidR="009403AA" w:rsidRPr="006A7EE2" w:rsidRDefault="009403AA" w:rsidP="009403AA">
      <w:pPr>
        <w:pStyle w:val="PL"/>
      </w:pPr>
      <w:r w:rsidRPr="006A7EE2">
        <w:t xml:space="preserve">          description: Expected response to a valid request</w:t>
      </w:r>
    </w:p>
    <w:p w14:paraId="6692CCA1" w14:textId="77777777" w:rsidR="009403AA" w:rsidRPr="006A7EE2" w:rsidRDefault="009403AA" w:rsidP="009403AA">
      <w:pPr>
        <w:pStyle w:val="PL"/>
      </w:pPr>
      <w:r w:rsidRPr="006A7EE2">
        <w:t xml:space="preserve">          content:</w:t>
      </w:r>
    </w:p>
    <w:p w14:paraId="28C12C35" w14:textId="77777777" w:rsidR="009403AA" w:rsidRPr="006A7EE2" w:rsidRDefault="009403AA" w:rsidP="009403AA">
      <w:pPr>
        <w:pStyle w:val="PL"/>
      </w:pPr>
      <w:r w:rsidRPr="006A7EE2">
        <w:t xml:space="preserve">            application/json:</w:t>
      </w:r>
    </w:p>
    <w:p w14:paraId="15C9C06D" w14:textId="77777777" w:rsidR="009403AA" w:rsidRPr="006A7EE2" w:rsidRDefault="009403AA" w:rsidP="009403AA">
      <w:pPr>
        <w:pStyle w:val="PL"/>
      </w:pPr>
      <w:r w:rsidRPr="006A7EE2">
        <w:t xml:space="preserve">              schema:</w:t>
      </w:r>
    </w:p>
    <w:p w14:paraId="77E7E0E6" w14:textId="77777777" w:rsidR="009403AA" w:rsidRPr="006A7EE2" w:rsidRDefault="009403AA" w:rsidP="009403AA">
      <w:pPr>
        <w:pStyle w:val="PL"/>
      </w:pPr>
      <w:r w:rsidRPr="006A7EE2">
        <w:t xml:space="preserve">                $ref: '#/components/schemas/Nssai'</w:t>
      </w:r>
    </w:p>
    <w:p w14:paraId="15ABC674" w14:textId="77777777" w:rsidR="009403AA" w:rsidRPr="006A7EE2" w:rsidRDefault="009403AA" w:rsidP="009403AA">
      <w:pPr>
        <w:pStyle w:val="PL"/>
        <w:rPr>
          <w:lang w:val="en-US"/>
        </w:rPr>
      </w:pPr>
      <w:r w:rsidRPr="006A7EE2">
        <w:rPr>
          <w:lang w:val="en-US"/>
        </w:rPr>
        <w:t xml:space="preserve">          headers:</w:t>
      </w:r>
    </w:p>
    <w:p w14:paraId="79E8FD05" w14:textId="77777777" w:rsidR="009403AA" w:rsidRPr="006A7EE2" w:rsidRDefault="009403AA" w:rsidP="009403AA">
      <w:pPr>
        <w:pStyle w:val="PL"/>
        <w:rPr>
          <w:lang w:val="en-US"/>
        </w:rPr>
      </w:pPr>
      <w:r w:rsidRPr="006A7EE2">
        <w:rPr>
          <w:lang w:val="en-US"/>
        </w:rPr>
        <w:t xml:space="preserve">            Cache-Control:</w:t>
      </w:r>
    </w:p>
    <w:p w14:paraId="7A3FA173" w14:textId="77777777" w:rsidR="009403AA" w:rsidRPr="006A7EE2" w:rsidRDefault="009403AA" w:rsidP="009403AA">
      <w:pPr>
        <w:pStyle w:val="PL"/>
        <w:rPr>
          <w:lang w:val="en-US"/>
        </w:rPr>
      </w:pPr>
      <w:r w:rsidRPr="006A7EE2">
        <w:rPr>
          <w:lang w:val="en-US"/>
        </w:rPr>
        <w:t xml:space="preserve">              description: Cache-Control containing max-age, as described in RFC 7234, 5.2 </w:t>
      </w:r>
    </w:p>
    <w:p w14:paraId="7621A38C" w14:textId="77777777" w:rsidR="009403AA" w:rsidRPr="006A7EE2" w:rsidRDefault="009403AA" w:rsidP="009403AA">
      <w:pPr>
        <w:pStyle w:val="PL"/>
        <w:rPr>
          <w:lang w:val="en-US"/>
        </w:rPr>
      </w:pPr>
      <w:r w:rsidRPr="006A7EE2">
        <w:rPr>
          <w:lang w:val="en-US"/>
        </w:rPr>
        <w:t xml:space="preserve">              schema:</w:t>
      </w:r>
    </w:p>
    <w:p w14:paraId="038C2BEC" w14:textId="77777777" w:rsidR="009403AA" w:rsidRPr="006A7EE2" w:rsidRDefault="009403AA" w:rsidP="009403AA">
      <w:pPr>
        <w:pStyle w:val="PL"/>
        <w:rPr>
          <w:lang w:val="en-US"/>
        </w:rPr>
      </w:pPr>
      <w:r w:rsidRPr="006A7EE2">
        <w:rPr>
          <w:lang w:val="en-US"/>
        </w:rPr>
        <w:t xml:space="preserve">                type: string</w:t>
      </w:r>
    </w:p>
    <w:p w14:paraId="337DAC2A" w14:textId="77777777" w:rsidR="009403AA" w:rsidRPr="006A7EE2" w:rsidRDefault="009403AA" w:rsidP="009403AA">
      <w:pPr>
        <w:pStyle w:val="PL"/>
        <w:rPr>
          <w:lang w:val="en-US"/>
        </w:rPr>
      </w:pPr>
      <w:r w:rsidRPr="006A7EE2">
        <w:rPr>
          <w:lang w:val="en-US"/>
        </w:rPr>
        <w:t xml:space="preserve">            ETag:</w:t>
      </w:r>
    </w:p>
    <w:p w14:paraId="7742A045"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520B6F2D" w14:textId="77777777" w:rsidR="009403AA" w:rsidRPr="006A7EE2" w:rsidRDefault="009403AA" w:rsidP="009403AA">
      <w:pPr>
        <w:pStyle w:val="PL"/>
        <w:rPr>
          <w:lang w:val="en-US"/>
        </w:rPr>
      </w:pPr>
      <w:r w:rsidRPr="006A7EE2">
        <w:rPr>
          <w:lang w:val="en-US"/>
        </w:rPr>
        <w:t xml:space="preserve">              schema:</w:t>
      </w:r>
    </w:p>
    <w:p w14:paraId="1BB4F1C8" w14:textId="77777777" w:rsidR="009403AA" w:rsidRPr="006A7EE2" w:rsidRDefault="009403AA" w:rsidP="009403AA">
      <w:pPr>
        <w:pStyle w:val="PL"/>
        <w:rPr>
          <w:lang w:val="en-US"/>
        </w:rPr>
      </w:pPr>
      <w:r w:rsidRPr="006A7EE2">
        <w:rPr>
          <w:lang w:val="en-US"/>
        </w:rPr>
        <w:t xml:space="preserve">                type: string</w:t>
      </w:r>
    </w:p>
    <w:p w14:paraId="07AC56BC" w14:textId="77777777" w:rsidR="009403AA" w:rsidRPr="006A7EE2" w:rsidRDefault="009403AA" w:rsidP="009403AA">
      <w:pPr>
        <w:pStyle w:val="PL"/>
        <w:rPr>
          <w:lang w:val="en-US"/>
        </w:rPr>
      </w:pPr>
      <w:r w:rsidRPr="006A7EE2">
        <w:rPr>
          <w:lang w:val="en-US"/>
        </w:rPr>
        <w:t xml:space="preserve">            Last-Modified:</w:t>
      </w:r>
    </w:p>
    <w:p w14:paraId="79880BF0"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33EE561" w14:textId="77777777" w:rsidR="009403AA" w:rsidRPr="006A7EE2" w:rsidRDefault="009403AA" w:rsidP="009403AA">
      <w:pPr>
        <w:pStyle w:val="PL"/>
        <w:rPr>
          <w:lang w:val="en-US"/>
        </w:rPr>
      </w:pPr>
      <w:r w:rsidRPr="006A7EE2">
        <w:rPr>
          <w:lang w:val="en-US"/>
        </w:rPr>
        <w:t xml:space="preserve">              schema:</w:t>
      </w:r>
    </w:p>
    <w:p w14:paraId="4EF2A95B" w14:textId="77777777" w:rsidR="009403AA" w:rsidRPr="006A7EE2" w:rsidRDefault="009403AA" w:rsidP="009403AA">
      <w:pPr>
        <w:pStyle w:val="PL"/>
        <w:rPr>
          <w:lang w:val="en-US"/>
        </w:rPr>
      </w:pPr>
      <w:r w:rsidRPr="006A7EE2">
        <w:rPr>
          <w:lang w:val="en-US"/>
        </w:rPr>
        <w:t xml:space="preserve">                type: string</w:t>
      </w:r>
    </w:p>
    <w:p w14:paraId="4E57F049" w14:textId="77777777" w:rsidR="009403AA" w:rsidRPr="006A7EE2" w:rsidRDefault="009403AA" w:rsidP="009403AA">
      <w:pPr>
        <w:pStyle w:val="PL"/>
        <w:rPr>
          <w:lang w:val="en-US"/>
        </w:rPr>
      </w:pPr>
      <w:r w:rsidRPr="006A7EE2">
        <w:rPr>
          <w:lang w:val="en-US"/>
        </w:rPr>
        <w:t xml:space="preserve">        '400':</w:t>
      </w:r>
    </w:p>
    <w:p w14:paraId="1EA9ED66" w14:textId="77777777" w:rsidR="009403AA" w:rsidRPr="006A7EE2" w:rsidRDefault="009403AA" w:rsidP="009403AA">
      <w:pPr>
        <w:pStyle w:val="PL"/>
      </w:pPr>
      <w:r w:rsidRPr="006A7EE2">
        <w:rPr>
          <w:lang w:val="en-US"/>
        </w:rPr>
        <w:t xml:space="preserve">          </w:t>
      </w:r>
      <w:r w:rsidRPr="006A7EE2">
        <w:t>$ref: 'TS29571_CommonData.yaml#/components/responses/400'</w:t>
      </w:r>
    </w:p>
    <w:p w14:paraId="78052377" w14:textId="77777777" w:rsidR="009403AA" w:rsidRPr="006A7EE2" w:rsidRDefault="009403AA" w:rsidP="009403AA">
      <w:pPr>
        <w:pStyle w:val="PL"/>
      </w:pPr>
      <w:r w:rsidRPr="006A7EE2">
        <w:t xml:space="preserve">        '404':</w:t>
      </w:r>
    </w:p>
    <w:p w14:paraId="782E7C05" w14:textId="77777777" w:rsidR="009403AA" w:rsidRPr="006A7EE2" w:rsidRDefault="009403AA" w:rsidP="009403AA">
      <w:pPr>
        <w:pStyle w:val="PL"/>
        <w:rPr>
          <w:lang w:val="en-US"/>
        </w:rPr>
      </w:pPr>
      <w:r w:rsidRPr="006A7EE2">
        <w:rPr>
          <w:lang w:val="en-US"/>
        </w:rPr>
        <w:t xml:space="preserve">          $ref: 'TS29571_CommonData.yaml#/components/responses/404'</w:t>
      </w:r>
    </w:p>
    <w:p w14:paraId="2A58CC52" w14:textId="77777777" w:rsidR="009403AA" w:rsidRPr="006A7EE2" w:rsidRDefault="009403AA" w:rsidP="009403AA">
      <w:pPr>
        <w:pStyle w:val="PL"/>
        <w:rPr>
          <w:lang w:val="en-US"/>
        </w:rPr>
      </w:pPr>
      <w:r w:rsidRPr="006A7EE2">
        <w:rPr>
          <w:lang w:val="en-US"/>
        </w:rPr>
        <w:t xml:space="preserve">        '500':</w:t>
      </w:r>
    </w:p>
    <w:p w14:paraId="2BA32D0C" w14:textId="77777777" w:rsidR="009403AA" w:rsidRPr="006A7EE2" w:rsidRDefault="009403AA" w:rsidP="009403AA">
      <w:pPr>
        <w:pStyle w:val="PL"/>
      </w:pPr>
      <w:r w:rsidRPr="006A7EE2">
        <w:rPr>
          <w:lang w:val="en-US"/>
        </w:rPr>
        <w:t xml:space="preserve">          </w:t>
      </w:r>
      <w:r w:rsidRPr="006A7EE2">
        <w:t>$ref: 'TS29571_CommonData.yaml#/components/responses/500'</w:t>
      </w:r>
    </w:p>
    <w:p w14:paraId="2E03F53C" w14:textId="77777777" w:rsidR="009403AA" w:rsidRPr="006A7EE2" w:rsidRDefault="009403AA" w:rsidP="009403AA">
      <w:pPr>
        <w:pStyle w:val="PL"/>
        <w:rPr>
          <w:lang w:val="en-US"/>
        </w:rPr>
      </w:pPr>
      <w:r w:rsidRPr="006A7EE2">
        <w:rPr>
          <w:lang w:val="en-US"/>
        </w:rPr>
        <w:t xml:space="preserve">        '503':</w:t>
      </w:r>
    </w:p>
    <w:p w14:paraId="68E3CA66" w14:textId="77777777" w:rsidR="009403AA" w:rsidRPr="006A7EE2" w:rsidRDefault="009403AA" w:rsidP="009403AA">
      <w:pPr>
        <w:pStyle w:val="PL"/>
        <w:rPr>
          <w:lang w:val="en-US"/>
        </w:rPr>
      </w:pPr>
      <w:r w:rsidRPr="006A7EE2">
        <w:t xml:space="preserve">          $ref: 'TS29571_CommonData.yaml#/components/responses/503'</w:t>
      </w:r>
    </w:p>
    <w:p w14:paraId="05D88F76" w14:textId="77777777" w:rsidR="009403AA" w:rsidRPr="006A7EE2" w:rsidRDefault="009403AA" w:rsidP="009403AA">
      <w:pPr>
        <w:pStyle w:val="PL"/>
      </w:pPr>
      <w:r w:rsidRPr="006A7EE2">
        <w:t xml:space="preserve">        default:</w:t>
      </w:r>
    </w:p>
    <w:p w14:paraId="600464A0" w14:textId="77777777" w:rsidR="009403AA" w:rsidRPr="006A7EE2" w:rsidRDefault="009403AA" w:rsidP="009403AA">
      <w:pPr>
        <w:pStyle w:val="PL"/>
      </w:pPr>
      <w:r w:rsidRPr="006A7EE2">
        <w:t xml:space="preserve">          description: Unexpected error</w:t>
      </w:r>
    </w:p>
    <w:p w14:paraId="23954843" w14:textId="77777777" w:rsidR="009403AA" w:rsidRPr="006A7EE2" w:rsidRDefault="009403AA" w:rsidP="009403AA">
      <w:pPr>
        <w:pStyle w:val="PL"/>
      </w:pPr>
      <w:r w:rsidRPr="006A7EE2">
        <w:t xml:space="preserve">  /{supi}/am-data:</w:t>
      </w:r>
    </w:p>
    <w:p w14:paraId="3101E8AA" w14:textId="77777777" w:rsidR="009403AA" w:rsidRPr="006A7EE2" w:rsidRDefault="009403AA" w:rsidP="009403AA">
      <w:pPr>
        <w:pStyle w:val="PL"/>
      </w:pPr>
      <w:r w:rsidRPr="006A7EE2">
        <w:t xml:space="preserve">    get:</w:t>
      </w:r>
    </w:p>
    <w:p w14:paraId="31478FAF" w14:textId="77777777" w:rsidR="009403AA" w:rsidRPr="006A7EE2" w:rsidRDefault="009403AA" w:rsidP="009403AA">
      <w:pPr>
        <w:pStyle w:val="PL"/>
      </w:pPr>
      <w:r w:rsidRPr="006A7EE2">
        <w:t xml:space="preserve">      summary: retrieve a UE's Access and Mobility Subscription Data</w:t>
      </w:r>
    </w:p>
    <w:p w14:paraId="216002D2" w14:textId="77777777" w:rsidR="009403AA" w:rsidRPr="006A7EE2" w:rsidRDefault="009403AA" w:rsidP="009403AA">
      <w:pPr>
        <w:pStyle w:val="PL"/>
      </w:pPr>
      <w:r w:rsidRPr="006A7EE2">
        <w:t xml:space="preserve">      operationId: GetAmData</w:t>
      </w:r>
    </w:p>
    <w:p w14:paraId="7B58E862" w14:textId="77777777" w:rsidR="009403AA" w:rsidRPr="006A7EE2" w:rsidRDefault="009403AA" w:rsidP="009403AA">
      <w:pPr>
        <w:pStyle w:val="PL"/>
      </w:pPr>
      <w:r w:rsidRPr="006A7EE2">
        <w:t xml:space="preserve">      tags:</w:t>
      </w:r>
    </w:p>
    <w:p w14:paraId="1CD7FD5A" w14:textId="77777777" w:rsidR="009403AA" w:rsidRPr="006A7EE2" w:rsidRDefault="009403AA" w:rsidP="009403AA">
      <w:pPr>
        <w:pStyle w:val="PL"/>
      </w:pPr>
      <w:r w:rsidRPr="006A7EE2">
        <w:t xml:space="preserve">        - Access and Mobility Subscription Data Retrieval</w:t>
      </w:r>
    </w:p>
    <w:p w14:paraId="251F2204" w14:textId="77777777" w:rsidR="009403AA" w:rsidRPr="006A7EE2" w:rsidRDefault="009403AA" w:rsidP="009403AA">
      <w:pPr>
        <w:pStyle w:val="PL"/>
      </w:pPr>
      <w:r w:rsidRPr="006A7EE2">
        <w:t xml:space="preserve">      parameters:</w:t>
      </w:r>
    </w:p>
    <w:p w14:paraId="3668AF66" w14:textId="77777777" w:rsidR="009403AA" w:rsidRPr="006A7EE2" w:rsidRDefault="009403AA" w:rsidP="009403AA">
      <w:pPr>
        <w:pStyle w:val="PL"/>
      </w:pPr>
      <w:r w:rsidRPr="006A7EE2">
        <w:t xml:space="preserve">        - name: supi</w:t>
      </w:r>
    </w:p>
    <w:p w14:paraId="691D9B84" w14:textId="77777777" w:rsidR="009403AA" w:rsidRPr="006A7EE2" w:rsidRDefault="009403AA" w:rsidP="009403AA">
      <w:pPr>
        <w:pStyle w:val="PL"/>
      </w:pPr>
      <w:r w:rsidRPr="006A7EE2">
        <w:t xml:space="preserve">          in: path</w:t>
      </w:r>
    </w:p>
    <w:p w14:paraId="2FE41163" w14:textId="77777777" w:rsidR="009403AA" w:rsidRPr="006A7EE2" w:rsidRDefault="009403AA" w:rsidP="009403AA">
      <w:pPr>
        <w:pStyle w:val="PL"/>
      </w:pPr>
      <w:r w:rsidRPr="006A7EE2">
        <w:t xml:space="preserve">          description: Identifier of the UE</w:t>
      </w:r>
    </w:p>
    <w:p w14:paraId="5B7BD529" w14:textId="77777777" w:rsidR="009403AA" w:rsidRPr="006A7EE2" w:rsidRDefault="009403AA" w:rsidP="009403AA">
      <w:pPr>
        <w:pStyle w:val="PL"/>
      </w:pPr>
      <w:r w:rsidRPr="006A7EE2">
        <w:t xml:space="preserve">          required: true</w:t>
      </w:r>
    </w:p>
    <w:p w14:paraId="38AD69B3" w14:textId="77777777" w:rsidR="009403AA" w:rsidRPr="006A7EE2" w:rsidRDefault="009403AA" w:rsidP="009403AA">
      <w:pPr>
        <w:pStyle w:val="PL"/>
      </w:pPr>
      <w:r w:rsidRPr="006A7EE2">
        <w:t xml:space="preserve">          schema:</w:t>
      </w:r>
    </w:p>
    <w:p w14:paraId="6FBCCFC4" w14:textId="77777777" w:rsidR="009403AA" w:rsidRPr="006A7EE2" w:rsidRDefault="009403AA" w:rsidP="009403AA">
      <w:pPr>
        <w:pStyle w:val="PL"/>
      </w:pPr>
      <w:r w:rsidRPr="006A7EE2">
        <w:t xml:space="preserve">            $ref: 'TS29571_CommonData.yaml#/components/schemas/Supi'</w:t>
      </w:r>
    </w:p>
    <w:p w14:paraId="397B86F1" w14:textId="77777777" w:rsidR="009403AA" w:rsidRPr="006A7EE2" w:rsidRDefault="009403AA" w:rsidP="009403AA">
      <w:pPr>
        <w:pStyle w:val="PL"/>
      </w:pPr>
      <w:r w:rsidRPr="006A7EE2">
        <w:t xml:space="preserve">        - name: supported-features</w:t>
      </w:r>
    </w:p>
    <w:p w14:paraId="52F4A53D" w14:textId="77777777" w:rsidR="009403AA" w:rsidRPr="006A7EE2" w:rsidRDefault="009403AA" w:rsidP="009403AA">
      <w:pPr>
        <w:pStyle w:val="PL"/>
      </w:pPr>
      <w:r w:rsidRPr="006A7EE2">
        <w:t xml:space="preserve">          in: query</w:t>
      </w:r>
    </w:p>
    <w:p w14:paraId="0E73FF43" w14:textId="77777777" w:rsidR="009403AA" w:rsidRPr="006A7EE2" w:rsidRDefault="009403AA" w:rsidP="009403AA">
      <w:pPr>
        <w:pStyle w:val="PL"/>
      </w:pPr>
      <w:r w:rsidRPr="006A7EE2">
        <w:t xml:space="preserve">          description: Supported Features</w:t>
      </w:r>
    </w:p>
    <w:p w14:paraId="1314689C" w14:textId="77777777" w:rsidR="009403AA" w:rsidRPr="006A7EE2" w:rsidRDefault="009403AA" w:rsidP="009403AA">
      <w:pPr>
        <w:pStyle w:val="PL"/>
      </w:pPr>
      <w:r w:rsidRPr="006A7EE2">
        <w:t xml:space="preserve">          schema:</w:t>
      </w:r>
    </w:p>
    <w:p w14:paraId="10FDF627" w14:textId="77777777" w:rsidR="009403AA" w:rsidRPr="006A7EE2" w:rsidRDefault="009403AA" w:rsidP="009403AA">
      <w:pPr>
        <w:pStyle w:val="PL"/>
      </w:pPr>
      <w:r w:rsidRPr="006A7EE2">
        <w:t xml:space="preserve">             $ref: 'TS29571_CommonData.yaml#/components/schemas/SupportedFeatures'</w:t>
      </w:r>
    </w:p>
    <w:p w14:paraId="79D8E299" w14:textId="77777777" w:rsidR="009403AA" w:rsidRPr="006A7EE2" w:rsidRDefault="009403AA" w:rsidP="009403AA">
      <w:pPr>
        <w:pStyle w:val="PL"/>
      </w:pPr>
      <w:r w:rsidRPr="006A7EE2">
        <w:t xml:space="preserve">        - name: plmn-id</w:t>
      </w:r>
    </w:p>
    <w:p w14:paraId="1079FCC6" w14:textId="77777777" w:rsidR="009403AA" w:rsidRPr="006A7EE2" w:rsidRDefault="009403AA" w:rsidP="009403AA">
      <w:pPr>
        <w:pStyle w:val="PL"/>
      </w:pPr>
      <w:r w:rsidRPr="006A7EE2">
        <w:t xml:space="preserve">          in: query</w:t>
      </w:r>
    </w:p>
    <w:p w14:paraId="32E2EEB4" w14:textId="77777777" w:rsidR="009403AA" w:rsidRPr="006A7EE2" w:rsidRDefault="009403AA" w:rsidP="009403AA">
      <w:pPr>
        <w:pStyle w:val="PL"/>
      </w:pPr>
      <w:r w:rsidRPr="006A7EE2">
        <w:t xml:space="preserve">          description: serving PLMN ID</w:t>
      </w:r>
    </w:p>
    <w:p w14:paraId="46EC40C3" w14:textId="77777777" w:rsidR="009403AA" w:rsidRPr="006A7EE2" w:rsidRDefault="009403AA" w:rsidP="009403AA">
      <w:pPr>
        <w:pStyle w:val="PL"/>
      </w:pPr>
      <w:r w:rsidRPr="006A7EE2">
        <w:t xml:space="preserve">          content:</w:t>
      </w:r>
    </w:p>
    <w:p w14:paraId="707D5CB7" w14:textId="77777777" w:rsidR="009403AA" w:rsidRPr="006A7EE2" w:rsidRDefault="009403AA" w:rsidP="009403AA">
      <w:pPr>
        <w:pStyle w:val="PL"/>
      </w:pPr>
      <w:r w:rsidRPr="006A7EE2">
        <w:t xml:space="preserve">            application/json:</w:t>
      </w:r>
    </w:p>
    <w:p w14:paraId="145ADD8E" w14:textId="77777777" w:rsidR="009403AA" w:rsidRPr="006A7EE2" w:rsidRDefault="009403AA" w:rsidP="009403AA">
      <w:pPr>
        <w:pStyle w:val="PL"/>
      </w:pPr>
      <w:r w:rsidRPr="006A7EE2">
        <w:t xml:space="preserve">              schema:</w:t>
      </w:r>
    </w:p>
    <w:p w14:paraId="7CF25AD6" w14:textId="77777777" w:rsidR="009403AA" w:rsidRPr="006A7EE2" w:rsidRDefault="009403AA" w:rsidP="009403AA">
      <w:pPr>
        <w:pStyle w:val="PL"/>
      </w:pPr>
      <w:r w:rsidRPr="006A7EE2">
        <w:t xml:space="preserve">                $ref: 'TS29571_CommonData.yaml#/components/schemas/PlmnId'</w:t>
      </w:r>
    </w:p>
    <w:p w14:paraId="7893C42B" w14:textId="77777777" w:rsidR="009403AA" w:rsidRPr="006A7EE2" w:rsidRDefault="009403AA" w:rsidP="009403AA">
      <w:pPr>
        <w:pStyle w:val="PL"/>
        <w:rPr>
          <w:lang w:val="en-US"/>
        </w:rPr>
      </w:pPr>
      <w:r w:rsidRPr="006A7EE2">
        <w:rPr>
          <w:lang w:val="en-US"/>
        </w:rPr>
        <w:t xml:space="preserve">        - name: If-None-Match</w:t>
      </w:r>
    </w:p>
    <w:p w14:paraId="57D98C32" w14:textId="77777777" w:rsidR="009403AA" w:rsidRPr="006A7EE2" w:rsidRDefault="009403AA" w:rsidP="009403AA">
      <w:pPr>
        <w:pStyle w:val="PL"/>
        <w:rPr>
          <w:lang w:val="en-US"/>
        </w:rPr>
      </w:pPr>
      <w:r w:rsidRPr="006A7EE2">
        <w:rPr>
          <w:lang w:val="en-US"/>
        </w:rPr>
        <w:t xml:space="preserve">          in: header</w:t>
      </w:r>
    </w:p>
    <w:p w14:paraId="4FE44DA1"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482EFCF" w14:textId="77777777" w:rsidR="009403AA" w:rsidRPr="006A7EE2" w:rsidRDefault="009403AA" w:rsidP="009403AA">
      <w:pPr>
        <w:pStyle w:val="PL"/>
        <w:rPr>
          <w:lang w:val="en-US"/>
        </w:rPr>
      </w:pPr>
      <w:r w:rsidRPr="006A7EE2">
        <w:rPr>
          <w:lang w:val="en-US"/>
        </w:rPr>
        <w:t xml:space="preserve">          schema:</w:t>
      </w:r>
    </w:p>
    <w:p w14:paraId="2E369544" w14:textId="77777777" w:rsidR="009403AA" w:rsidRPr="006A7EE2" w:rsidRDefault="009403AA" w:rsidP="009403AA">
      <w:pPr>
        <w:pStyle w:val="PL"/>
        <w:rPr>
          <w:lang w:val="en-US"/>
        </w:rPr>
      </w:pPr>
      <w:r w:rsidRPr="006A7EE2">
        <w:rPr>
          <w:lang w:val="en-US"/>
        </w:rPr>
        <w:t xml:space="preserve">            type: string</w:t>
      </w:r>
    </w:p>
    <w:p w14:paraId="7F092CF6" w14:textId="77777777" w:rsidR="009403AA" w:rsidRPr="006A7EE2" w:rsidRDefault="009403AA" w:rsidP="009403AA">
      <w:pPr>
        <w:pStyle w:val="PL"/>
        <w:rPr>
          <w:lang w:val="en-US"/>
        </w:rPr>
      </w:pPr>
      <w:r w:rsidRPr="006A7EE2">
        <w:rPr>
          <w:lang w:val="en-US"/>
        </w:rPr>
        <w:t xml:space="preserve">        - name: If-Modified-Since</w:t>
      </w:r>
    </w:p>
    <w:p w14:paraId="1E0EE2B7" w14:textId="77777777" w:rsidR="009403AA" w:rsidRPr="006A7EE2" w:rsidRDefault="009403AA" w:rsidP="009403AA">
      <w:pPr>
        <w:pStyle w:val="PL"/>
        <w:rPr>
          <w:lang w:val="en-US"/>
        </w:rPr>
      </w:pPr>
      <w:r w:rsidRPr="006A7EE2">
        <w:rPr>
          <w:lang w:val="en-US"/>
        </w:rPr>
        <w:t xml:space="preserve">          in: header</w:t>
      </w:r>
    </w:p>
    <w:p w14:paraId="3C1C3802"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219D810A" w14:textId="77777777" w:rsidR="009403AA" w:rsidRPr="006A7EE2" w:rsidRDefault="009403AA" w:rsidP="009403AA">
      <w:pPr>
        <w:pStyle w:val="PL"/>
        <w:rPr>
          <w:lang w:val="en-US"/>
        </w:rPr>
      </w:pPr>
      <w:r w:rsidRPr="006A7EE2">
        <w:rPr>
          <w:lang w:val="en-US"/>
        </w:rPr>
        <w:t xml:space="preserve">          schema:</w:t>
      </w:r>
    </w:p>
    <w:p w14:paraId="326C2E15" w14:textId="77777777" w:rsidR="009403AA" w:rsidRPr="006A7EE2" w:rsidRDefault="009403AA" w:rsidP="009403AA">
      <w:pPr>
        <w:pStyle w:val="PL"/>
        <w:rPr>
          <w:lang w:val="en-US"/>
        </w:rPr>
      </w:pPr>
      <w:r w:rsidRPr="006A7EE2">
        <w:rPr>
          <w:lang w:val="en-US"/>
        </w:rPr>
        <w:t xml:space="preserve">            type: string</w:t>
      </w:r>
    </w:p>
    <w:p w14:paraId="7B30A01C" w14:textId="77777777" w:rsidR="009403AA" w:rsidRPr="006A7EE2" w:rsidRDefault="009403AA" w:rsidP="009403AA">
      <w:pPr>
        <w:pStyle w:val="PL"/>
      </w:pPr>
      <w:r w:rsidRPr="006A7EE2">
        <w:t xml:space="preserve">      responses:</w:t>
      </w:r>
    </w:p>
    <w:p w14:paraId="137B5320" w14:textId="77777777" w:rsidR="009403AA" w:rsidRPr="006A7EE2" w:rsidRDefault="009403AA" w:rsidP="009403AA">
      <w:pPr>
        <w:pStyle w:val="PL"/>
      </w:pPr>
      <w:r w:rsidRPr="006A7EE2">
        <w:t xml:space="preserve">        '200':</w:t>
      </w:r>
    </w:p>
    <w:p w14:paraId="7D30BD53" w14:textId="77777777" w:rsidR="009403AA" w:rsidRPr="006A7EE2" w:rsidRDefault="009403AA" w:rsidP="009403AA">
      <w:pPr>
        <w:pStyle w:val="PL"/>
      </w:pPr>
      <w:r w:rsidRPr="006A7EE2">
        <w:t xml:space="preserve">          description: Expected response to a valid request</w:t>
      </w:r>
    </w:p>
    <w:p w14:paraId="51DC1D06" w14:textId="77777777" w:rsidR="009403AA" w:rsidRPr="006A7EE2" w:rsidRDefault="009403AA" w:rsidP="009403AA">
      <w:pPr>
        <w:pStyle w:val="PL"/>
      </w:pPr>
      <w:r w:rsidRPr="006A7EE2">
        <w:t xml:space="preserve">          content:</w:t>
      </w:r>
    </w:p>
    <w:p w14:paraId="04526366" w14:textId="77777777" w:rsidR="009403AA" w:rsidRPr="006A7EE2" w:rsidRDefault="009403AA" w:rsidP="009403AA">
      <w:pPr>
        <w:pStyle w:val="PL"/>
      </w:pPr>
      <w:r w:rsidRPr="006A7EE2">
        <w:t xml:space="preserve">            application/json:</w:t>
      </w:r>
    </w:p>
    <w:p w14:paraId="67BBE8F7" w14:textId="77777777" w:rsidR="009403AA" w:rsidRPr="006A7EE2" w:rsidRDefault="009403AA" w:rsidP="009403AA">
      <w:pPr>
        <w:pStyle w:val="PL"/>
      </w:pPr>
      <w:r w:rsidRPr="006A7EE2">
        <w:t xml:space="preserve">              schema:</w:t>
      </w:r>
    </w:p>
    <w:p w14:paraId="2EE52C50" w14:textId="77777777" w:rsidR="009403AA" w:rsidRPr="006A7EE2" w:rsidRDefault="009403AA" w:rsidP="009403AA">
      <w:pPr>
        <w:pStyle w:val="PL"/>
      </w:pPr>
      <w:r w:rsidRPr="006A7EE2">
        <w:t xml:space="preserve">                $ref: '#/components/schemas/AccessAndMobilitySubscriptionData'</w:t>
      </w:r>
    </w:p>
    <w:p w14:paraId="28E1D813" w14:textId="77777777" w:rsidR="009403AA" w:rsidRPr="006A7EE2" w:rsidRDefault="009403AA" w:rsidP="009403AA">
      <w:pPr>
        <w:pStyle w:val="PL"/>
        <w:rPr>
          <w:lang w:val="en-US"/>
        </w:rPr>
      </w:pPr>
      <w:r w:rsidRPr="006A7EE2">
        <w:rPr>
          <w:lang w:val="en-US"/>
        </w:rPr>
        <w:t xml:space="preserve">          headers:</w:t>
      </w:r>
    </w:p>
    <w:p w14:paraId="7B2B10AA" w14:textId="77777777" w:rsidR="009403AA" w:rsidRPr="006A7EE2" w:rsidRDefault="009403AA" w:rsidP="009403AA">
      <w:pPr>
        <w:pStyle w:val="PL"/>
        <w:rPr>
          <w:lang w:val="en-US"/>
        </w:rPr>
      </w:pPr>
      <w:r w:rsidRPr="006A7EE2">
        <w:rPr>
          <w:lang w:val="en-US"/>
        </w:rPr>
        <w:t xml:space="preserve">            Cache-Control:</w:t>
      </w:r>
    </w:p>
    <w:p w14:paraId="3E2B39B3"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1B51701B" w14:textId="77777777" w:rsidR="009403AA" w:rsidRPr="006A7EE2" w:rsidRDefault="009403AA" w:rsidP="009403AA">
      <w:pPr>
        <w:pStyle w:val="PL"/>
        <w:rPr>
          <w:lang w:val="en-US"/>
        </w:rPr>
      </w:pPr>
      <w:r w:rsidRPr="006A7EE2">
        <w:rPr>
          <w:lang w:val="en-US"/>
        </w:rPr>
        <w:t xml:space="preserve">              schema:</w:t>
      </w:r>
    </w:p>
    <w:p w14:paraId="1E467AC0" w14:textId="77777777" w:rsidR="009403AA" w:rsidRPr="006A7EE2" w:rsidRDefault="009403AA" w:rsidP="009403AA">
      <w:pPr>
        <w:pStyle w:val="PL"/>
        <w:rPr>
          <w:lang w:val="en-US"/>
        </w:rPr>
      </w:pPr>
      <w:r w:rsidRPr="006A7EE2">
        <w:rPr>
          <w:lang w:val="en-US"/>
        </w:rPr>
        <w:t xml:space="preserve">                type: string</w:t>
      </w:r>
    </w:p>
    <w:p w14:paraId="10DFE168" w14:textId="77777777" w:rsidR="009403AA" w:rsidRPr="006A7EE2" w:rsidRDefault="009403AA" w:rsidP="009403AA">
      <w:pPr>
        <w:pStyle w:val="PL"/>
        <w:rPr>
          <w:lang w:val="en-US"/>
        </w:rPr>
      </w:pPr>
      <w:r w:rsidRPr="006A7EE2">
        <w:rPr>
          <w:lang w:val="en-US"/>
        </w:rPr>
        <w:lastRenderedPageBreak/>
        <w:t xml:space="preserve">            ETag:</w:t>
      </w:r>
    </w:p>
    <w:p w14:paraId="77D71B75"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12455F0D" w14:textId="77777777" w:rsidR="009403AA" w:rsidRPr="006A7EE2" w:rsidRDefault="009403AA" w:rsidP="009403AA">
      <w:pPr>
        <w:pStyle w:val="PL"/>
        <w:rPr>
          <w:lang w:val="en-US"/>
        </w:rPr>
      </w:pPr>
      <w:r w:rsidRPr="006A7EE2">
        <w:rPr>
          <w:lang w:val="en-US"/>
        </w:rPr>
        <w:t xml:space="preserve">              schema:</w:t>
      </w:r>
    </w:p>
    <w:p w14:paraId="0A5C3FD5" w14:textId="77777777" w:rsidR="009403AA" w:rsidRPr="006A7EE2" w:rsidRDefault="009403AA" w:rsidP="009403AA">
      <w:pPr>
        <w:pStyle w:val="PL"/>
        <w:rPr>
          <w:lang w:val="en-US"/>
        </w:rPr>
      </w:pPr>
      <w:r w:rsidRPr="006A7EE2">
        <w:rPr>
          <w:lang w:val="en-US"/>
        </w:rPr>
        <w:t xml:space="preserve">                type: string</w:t>
      </w:r>
    </w:p>
    <w:p w14:paraId="10097425" w14:textId="77777777" w:rsidR="009403AA" w:rsidRPr="006A7EE2" w:rsidRDefault="009403AA" w:rsidP="009403AA">
      <w:pPr>
        <w:pStyle w:val="PL"/>
        <w:rPr>
          <w:lang w:val="en-US"/>
        </w:rPr>
      </w:pPr>
      <w:r w:rsidRPr="006A7EE2">
        <w:rPr>
          <w:lang w:val="en-US"/>
        </w:rPr>
        <w:t xml:space="preserve">            Last-Modified:</w:t>
      </w:r>
    </w:p>
    <w:p w14:paraId="55B977E5"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7397ED5" w14:textId="77777777" w:rsidR="009403AA" w:rsidRPr="006A7EE2" w:rsidRDefault="009403AA" w:rsidP="009403AA">
      <w:pPr>
        <w:pStyle w:val="PL"/>
        <w:rPr>
          <w:lang w:val="en-US"/>
        </w:rPr>
      </w:pPr>
      <w:r w:rsidRPr="006A7EE2">
        <w:rPr>
          <w:lang w:val="en-US"/>
        </w:rPr>
        <w:t xml:space="preserve">              schema:</w:t>
      </w:r>
    </w:p>
    <w:p w14:paraId="03C387C6" w14:textId="77777777" w:rsidR="009403AA" w:rsidRPr="006A7EE2" w:rsidRDefault="009403AA" w:rsidP="009403AA">
      <w:pPr>
        <w:pStyle w:val="PL"/>
        <w:rPr>
          <w:lang w:val="en-US"/>
        </w:rPr>
      </w:pPr>
      <w:r w:rsidRPr="006A7EE2">
        <w:rPr>
          <w:lang w:val="en-US"/>
        </w:rPr>
        <w:t xml:space="preserve">                type: string</w:t>
      </w:r>
    </w:p>
    <w:p w14:paraId="7F3C7AF6" w14:textId="77777777" w:rsidR="009403AA" w:rsidRPr="006A7EE2" w:rsidRDefault="009403AA" w:rsidP="009403AA">
      <w:pPr>
        <w:pStyle w:val="PL"/>
        <w:rPr>
          <w:lang w:val="en-US"/>
        </w:rPr>
      </w:pPr>
      <w:r w:rsidRPr="006A7EE2">
        <w:rPr>
          <w:lang w:val="en-US"/>
        </w:rPr>
        <w:t xml:space="preserve">        '400':</w:t>
      </w:r>
    </w:p>
    <w:p w14:paraId="4E462CDF" w14:textId="77777777" w:rsidR="009403AA" w:rsidRPr="006A7EE2" w:rsidRDefault="009403AA" w:rsidP="009403AA">
      <w:pPr>
        <w:pStyle w:val="PL"/>
      </w:pPr>
      <w:r w:rsidRPr="006A7EE2">
        <w:rPr>
          <w:lang w:val="en-US"/>
        </w:rPr>
        <w:t xml:space="preserve">          </w:t>
      </w:r>
      <w:r w:rsidRPr="006A7EE2">
        <w:t>$ref: 'TS29571_CommonData.yaml#/components/responses/400'</w:t>
      </w:r>
    </w:p>
    <w:p w14:paraId="75344A70" w14:textId="77777777" w:rsidR="009403AA" w:rsidRPr="006A7EE2" w:rsidRDefault="009403AA" w:rsidP="009403AA">
      <w:pPr>
        <w:pStyle w:val="PL"/>
      </w:pPr>
      <w:r w:rsidRPr="006A7EE2">
        <w:t xml:space="preserve">        '404':</w:t>
      </w:r>
    </w:p>
    <w:p w14:paraId="7218AC50" w14:textId="77777777" w:rsidR="009403AA" w:rsidRPr="006A7EE2" w:rsidRDefault="009403AA" w:rsidP="009403AA">
      <w:pPr>
        <w:pStyle w:val="PL"/>
        <w:rPr>
          <w:lang w:val="en-US"/>
        </w:rPr>
      </w:pPr>
      <w:r w:rsidRPr="006A7EE2">
        <w:rPr>
          <w:lang w:val="en-US"/>
        </w:rPr>
        <w:t xml:space="preserve">          $ref: 'TS29571_CommonData.yaml#/components/responses/404'</w:t>
      </w:r>
    </w:p>
    <w:p w14:paraId="37975C0B" w14:textId="77777777" w:rsidR="009403AA" w:rsidRPr="006A7EE2" w:rsidRDefault="009403AA" w:rsidP="009403AA">
      <w:pPr>
        <w:pStyle w:val="PL"/>
        <w:rPr>
          <w:lang w:val="en-US"/>
        </w:rPr>
      </w:pPr>
      <w:r w:rsidRPr="006A7EE2">
        <w:rPr>
          <w:lang w:val="en-US"/>
        </w:rPr>
        <w:t xml:space="preserve">        '500':</w:t>
      </w:r>
    </w:p>
    <w:p w14:paraId="44B2E9E3" w14:textId="77777777" w:rsidR="009403AA" w:rsidRPr="006A7EE2" w:rsidRDefault="009403AA" w:rsidP="009403AA">
      <w:pPr>
        <w:pStyle w:val="PL"/>
      </w:pPr>
      <w:r w:rsidRPr="006A7EE2">
        <w:rPr>
          <w:lang w:val="en-US"/>
        </w:rPr>
        <w:t xml:space="preserve">          </w:t>
      </w:r>
      <w:r w:rsidRPr="006A7EE2">
        <w:t>$ref: 'TS29571_CommonData.yaml#/components/responses/500'</w:t>
      </w:r>
    </w:p>
    <w:p w14:paraId="1EC385C7" w14:textId="77777777" w:rsidR="009403AA" w:rsidRPr="006A7EE2" w:rsidRDefault="009403AA" w:rsidP="009403AA">
      <w:pPr>
        <w:pStyle w:val="PL"/>
        <w:rPr>
          <w:lang w:val="en-US"/>
        </w:rPr>
      </w:pPr>
      <w:r w:rsidRPr="006A7EE2">
        <w:rPr>
          <w:lang w:val="en-US"/>
        </w:rPr>
        <w:t xml:space="preserve">        '503':</w:t>
      </w:r>
    </w:p>
    <w:p w14:paraId="4DEFF4BD" w14:textId="77777777" w:rsidR="009403AA" w:rsidRPr="006A7EE2" w:rsidRDefault="009403AA" w:rsidP="009403AA">
      <w:pPr>
        <w:pStyle w:val="PL"/>
        <w:rPr>
          <w:lang w:val="en-US"/>
        </w:rPr>
      </w:pPr>
      <w:r w:rsidRPr="006A7EE2">
        <w:t xml:space="preserve">          $ref: 'TS29571_CommonData.yaml#/components/responses/503'</w:t>
      </w:r>
    </w:p>
    <w:p w14:paraId="098CE183" w14:textId="77777777" w:rsidR="009403AA" w:rsidRPr="006A7EE2" w:rsidRDefault="009403AA" w:rsidP="009403AA">
      <w:pPr>
        <w:pStyle w:val="PL"/>
      </w:pPr>
      <w:r w:rsidRPr="006A7EE2">
        <w:t xml:space="preserve">        default:</w:t>
      </w:r>
    </w:p>
    <w:p w14:paraId="7CB412D0" w14:textId="77777777" w:rsidR="009403AA" w:rsidRPr="006A7EE2" w:rsidRDefault="009403AA" w:rsidP="009403AA">
      <w:pPr>
        <w:pStyle w:val="PL"/>
      </w:pPr>
      <w:r w:rsidRPr="006A7EE2">
        <w:t xml:space="preserve">          description: Unexpected error</w:t>
      </w:r>
    </w:p>
    <w:p w14:paraId="2342A68E" w14:textId="77777777" w:rsidR="009403AA" w:rsidRPr="006A7EE2" w:rsidRDefault="009403AA" w:rsidP="009403AA">
      <w:pPr>
        <w:pStyle w:val="PL"/>
      </w:pPr>
      <w:r w:rsidRPr="006A7EE2">
        <w:t xml:space="preserve">  /{supi}/smf-select-data:</w:t>
      </w:r>
    </w:p>
    <w:p w14:paraId="4EFC6C21" w14:textId="77777777" w:rsidR="009403AA" w:rsidRPr="006A7EE2" w:rsidRDefault="009403AA" w:rsidP="009403AA">
      <w:pPr>
        <w:pStyle w:val="PL"/>
      </w:pPr>
      <w:r w:rsidRPr="006A7EE2">
        <w:t xml:space="preserve">    get:</w:t>
      </w:r>
    </w:p>
    <w:p w14:paraId="44CCFFF6" w14:textId="77777777" w:rsidR="009403AA" w:rsidRPr="006A7EE2" w:rsidRDefault="009403AA" w:rsidP="009403AA">
      <w:pPr>
        <w:pStyle w:val="PL"/>
      </w:pPr>
      <w:r w:rsidRPr="006A7EE2">
        <w:t xml:space="preserve">      summary: retrieve a UE's SMF Selection Subscription Data</w:t>
      </w:r>
    </w:p>
    <w:p w14:paraId="07844F45" w14:textId="77777777" w:rsidR="009403AA" w:rsidRPr="006A7EE2" w:rsidRDefault="009403AA" w:rsidP="009403AA">
      <w:pPr>
        <w:pStyle w:val="PL"/>
      </w:pPr>
      <w:r w:rsidRPr="006A7EE2">
        <w:t xml:space="preserve">      operationId: GetSmfSelData</w:t>
      </w:r>
    </w:p>
    <w:p w14:paraId="79E1C7CE" w14:textId="77777777" w:rsidR="009403AA" w:rsidRPr="006A7EE2" w:rsidRDefault="009403AA" w:rsidP="009403AA">
      <w:pPr>
        <w:pStyle w:val="PL"/>
      </w:pPr>
      <w:r w:rsidRPr="006A7EE2">
        <w:t xml:space="preserve">      tags:</w:t>
      </w:r>
    </w:p>
    <w:p w14:paraId="65BB1D73" w14:textId="77777777" w:rsidR="009403AA" w:rsidRPr="006A7EE2" w:rsidRDefault="009403AA" w:rsidP="009403AA">
      <w:pPr>
        <w:pStyle w:val="PL"/>
      </w:pPr>
      <w:r w:rsidRPr="006A7EE2">
        <w:t xml:space="preserve">        - SMF Selection Subscription Data Retrieval</w:t>
      </w:r>
    </w:p>
    <w:p w14:paraId="5665A91B" w14:textId="77777777" w:rsidR="009403AA" w:rsidRPr="006A7EE2" w:rsidRDefault="009403AA" w:rsidP="009403AA">
      <w:pPr>
        <w:pStyle w:val="PL"/>
      </w:pPr>
      <w:r w:rsidRPr="006A7EE2">
        <w:t xml:space="preserve">      parameters:</w:t>
      </w:r>
    </w:p>
    <w:p w14:paraId="151552F8" w14:textId="77777777" w:rsidR="009403AA" w:rsidRPr="006A7EE2" w:rsidRDefault="009403AA" w:rsidP="009403AA">
      <w:pPr>
        <w:pStyle w:val="PL"/>
      </w:pPr>
      <w:r w:rsidRPr="006A7EE2">
        <w:t xml:space="preserve">        - name: supi</w:t>
      </w:r>
    </w:p>
    <w:p w14:paraId="6E1CA59E" w14:textId="77777777" w:rsidR="009403AA" w:rsidRPr="006A7EE2" w:rsidRDefault="009403AA" w:rsidP="009403AA">
      <w:pPr>
        <w:pStyle w:val="PL"/>
      </w:pPr>
      <w:r w:rsidRPr="006A7EE2">
        <w:t xml:space="preserve">          in: path</w:t>
      </w:r>
    </w:p>
    <w:p w14:paraId="5C0AA112" w14:textId="77777777" w:rsidR="009403AA" w:rsidRPr="006A7EE2" w:rsidRDefault="009403AA" w:rsidP="009403AA">
      <w:pPr>
        <w:pStyle w:val="PL"/>
      </w:pPr>
      <w:r w:rsidRPr="006A7EE2">
        <w:t xml:space="preserve">          description: Identifier of the UE</w:t>
      </w:r>
    </w:p>
    <w:p w14:paraId="1ED2275A" w14:textId="77777777" w:rsidR="009403AA" w:rsidRPr="006A7EE2" w:rsidRDefault="009403AA" w:rsidP="009403AA">
      <w:pPr>
        <w:pStyle w:val="PL"/>
      </w:pPr>
      <w:r w:rsidRPr="006A7EE2">
        <w:t xml:space="preserve">          required: true</w:t>
      </w:r>
    </w:p>
    <w:p w14:paraId="7F3C6C2D" w14:textId="77777777" w:rsidR="009403AA" w:rsidRPr="006A7EE2" w:rsidRDefault="009403AA" w:rsidP="009403AA">
      <w:pPr>
        <w:pStyle w:val="PL"/>
      </w:pPr>
      <w:r w:rsidRPr="006A7EE2">
        <w:t xml:space="preserve">          schema:</w:t>
      </w:r>
    </w:p>
    <w:p w14:paraId="4C0EFB4D" w14:textId="77777777" w:rsidR="009403AA" w:rsidRPr="006A7EE2" w:rsidRDefault="009403AA" w:rsidP="009403AA">
      <w:pPr>
        <w:pStyle w:val="PL"/>
      </w:pPr>
      <w:r w:rsidRPr="006A7EE2">
        <w:t xml:space="preserve">            $ref: 'TS29571_CommonData.yaml#/components/schemas/Supi'</w:t>
      </w:r>
    </w:p>
    <w:p w14:paraId="75CB83AC" w14:textId="77777777" w:rsidR="009403AA" w:rsidRPr="006A7EE2" w:rsidRDefault="009403AA" w:rsidP="009403AA">
      <w:pPr>
        <w:pStyle w:val="PL"/>
      </w:pPr>
      <w:r w:rsidRPr="006A7EE2">
        <w:t xml:space="preserve">        - name: supported-features</w:t>
      </w:r>
    </w:p>
    <w:p w14:paraId="1B87615C" w14:textId="77777777" w:rsidR="009403AA" w:rsidRPr="006A7EE2" w:rsidRDefault="009403AA" w:rsidP="009403AA">
      <w:pPr>
        <w:pStyle w:val="PL"/>
      </w:pPr>
      <w:r w:rsidRPr="006A7EE2">
        <w:t xml:space="preserve">          in: query</w:t>
      </w:r>
    </w:p>
    <w:p w14:paraId="33AED446" w14:textId="77777777" w:rsidR="009403AA" w:rsidRPr="006A7EE2" w:rsidRDefault="009403AA" w:rsidP="009403AA">
      <w:pPr>
        <w:pStyle w:val="PL"/>
      </w:pPr>
      <w:r w:rsidRPr="006A7EE2">
        <w:t xml:space="preserve">          description: Supported Features</w:t>
      </w:r>
    </w:p>
    <w:p w14:paraId="551250B4" w14:textId="77777777" w:rsidR="009403AA" w:rsidRPr="006A7EE2" w:rsidRDefault="009403AA" w:rsidP="009403AA">
      <w:pPr>
        <w:pStyle w:val="PL"/>
      </w:pPr>
      <w:r w:rsidRPr="006A7EE2">
        <w:t xml:space="preserve">          schema:</w:t>
      </w:r>
    </w:p>
    <w:p w14:paraId="3AAEE9F9" w14:textId="77777777" w:rsidR="009403AA" w:rsidRPr="006A7EE2" w:rsidRDefault="009403AA" w:rsidP="009403AA">
      <w:pPr>
        <w:pStyle w:val="PL"/>
      </w:pPr>
      <w:r w:rsidRPr="006A7EE2">
        <w:t xml:space="preserve">             $ref: 'TS29571_CommonData.yaml#/components/schemas/SupportedFeatures'</w:t>
      </w:r>
    </w:p>
    <w:p w14:paraId="6352D477" w14:textId="77777777" w:rsidR="009403AA" w:rsidRPr="006A7EE2" w:rsidRDefault="009403AA" w:rsidP="009403AA">
      <w:pPr>
        <w:pStyle w:val="PL"/>
      </w:pPr>
      <w:r w:rsidRPr="006A7EE2">
        <w:t xml:space="preserve">        - name: plmn-id</w:t>
      </w:r>
    </w:p>
    <w:p w14:paraId="7BADBF5B" w14:textId="77777777" w:rsidR="009403AA" w:rsidRPr="006A7EE2" w:rsidRDefault="009403AA" w:rsidP="009403AA">
      <w:pPr>
        <w:pStyle w:val="PL"/>
      </w:pPr>
      <w:r w:rsidRPr="006A7EE2">
        <w:t xml:space="preserve">          in: query</w:t>
      </w:r>
    </w:p>
    <w:p w14:paraId="5392F600" w14:textId="77777777" w:rsidR="009403AA" w:rsidRPr="006A7EE2" w:rsidRDefault="009403AA" w:rsidP="009403AA">
      <w:pPr>
        <w:pStyle w:val="PL"/>
      </w:pPr>
      <w:r w:rsidRPr="006A7EE2">
        <w:t xml:space="preserve">          description: serving PLMN ID</w:t>
      </w:r>
    </w:p>
    <w:p w14:paraId="47F44613" w14:textId="77777777" w:rsidR="009403AA" w:rsidRPr="006A7EE2" w:rsidRDefault="009403AA" w:rsidP="009403AA">
      <w:pPr>
        <w:pStyle w:val="PL"/>
      </w:pPr>
      <w:r w:rsidRPr="006A7EE2">
        <w:t xml:space="preserve">          content:</w:t>
      </w:r>
    </w:p>
    <w:p w14:paraId="01312C36" w14:textId="77777777" w:rsidR="009403AA" w:rsidRPr="006A7EE2" w:rsidRDefault="009403AA" w:rsidP="009403AA">
      <w:pPr>
        <w:pStyle w:val="PL"/>
      </w:pPr>
      <w:r w:rsidRPr="006A7EE2">
        <w:t xml:space="preserve">            application/json:</w:t>
      </w:r>
    </w:p>
    <w:p w14:paraId="5679B6E8" w14:textId="77777777" w:rsidR="009403AA" w:rsidRPr="006A7EE2" w:rsidRDefault="009403AA" w:rsidP="009403AA">
      <w:pPr>
        <w:pStyle w:val="PL"/>
      </w:pPr>
      <w:r w:rsidRPr="006A7EE2">
        <w:t xml:space="preserve">              schema:</w:t>
      </w:r>
    </w:p>
    <w:p w14:paraId="166AD154" w14:textId="77777777" w:rsidR="009403AA" w:rsidRPr="006A7EE2" w:rsidRDefault="009403AA" w:rsidP="009403AA">
      <w:pPr>
        <w:pStyle w:val="PL"/>
      </w:pPr>
      <w:r w:rsidRPr="006A7EE2">
        <w:t xml:space="preserve">                $ref: 'TS29571_CommonData.yaml#/components/schemas/PlmnId'</w:t>
      </w:r>
    </w:p>
    <w:p w14:paraId="1AED49CD" w14:textId="77777777" w:rsidR="009403AA" w:rsidRPr="006A7EE2" w:rsidRDefault="009403AA" w:rsidP="009403AA">
      <w:pPr>
        <w:pStyle w:val="PL"/>
        <w:rPr>
          <w:lang w:val="en-US"/>
        </w:rPr>
      </w:pPr>
      <w:r w:rsidRPr="006A7EE2">
        <w:rPr>
          <w:lang w:val="en-US"/>
        </w:rPr>
        <w:t xml:space="preserve">        - name: If-None-Match</w:t>
      </w:r>
    </w:p>
    <w:p w14:paraId="1C34FF7D" w14:textId="77777777" w:rsidR="009403AA" w:rsidRPr="006A7EE2" w:rsidRDefault="009403AA" w:rsidP="009403AA">
      <w:pPr>
        <w:pStyle w:val="PL"/>
        <w:rPr>
          <w:lang w:val="en-US"/>
        </w:rPr>
      </w:pPr>
      <w:r w:rsidRPr="006A7EE2">
        <w:rPr>
          <w:lang w:val="en-US"/>
        </w:rPr>
        <w:t xml:space="preserve">          in: header</w:t>
      </w:r>
    </w:p>
    <w:p w14:paraId="383A12DC"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6F26175" w14:textId="77777777" w:rsidR="009403AA" w:rsidRPr="006A7EE2" w:rsidRDefault="009403AA" w:rsidP="009403AA">
      <w:pPr>
        <w:pStyle w:val="PL"/>
        <w:rPr>
          <w:lang w:val="en-US"/>
        </w:rPr>
      </w:pPr>
      <w:r w:rsidRPr="006A7EE2">
        <w:rPr>
          <w:lang w:val="en-US"/>
        </w:rPr>
        <w:t xml:space="preserve">          schema:</w:t>
      </w:r>
    </w:p>
    <w:p w14:paraId="3B918FAF" w14:textId="77777777" w:rsidR="009403AA" w:rsidRPr="006A7EE2" w:rsidRDefault="009403AA" w:rsidP="009403AA">
      <w:pPr>
        <w:pStyle w:val="PL"/>
        <w:rPr>
          <w:lang w:val="en-US"/>
        </w:rPr>
      </w:pPr>
      <w:r w:rsidRPr="006A7EE2">
        <w:rPr>
          <w:lang w:val="en-US"/>
        </w:rPr>
        <w:t xml:space="preserve">            type: string</w:t>
      </w:r>
    </w:p>
    <w:p w14:paraId="5A41FFAB" w14:textId="77777777" w:rsidR="009403AA" w:rsidRPr="006A7EE2" w:rsidRDefault="009403AA" w:rsidP="009403AA">
      <w:pPr>
        <w:pStyle w:val="PL"/>
        <w:rPr>
          <w:lang w:val="en-US"/>
        </w:rPr>
      </w:pPr>
      <w:r w:rsidRPr="006A7EE2">
        <w:rPr>
          <w:lang w:val="en-US"/>
        </w:rPr>
        <w:t xml:space="preserve">        - name: If-Modified-Since</w:t>
      </w:r>
    </w:p>
    <w:p w14:paraId="30FA2DD2" w14:textId="77777777" w:rsidR="009403AA" w:rsidRPr="006A7EE2" w:rsidRDefault="009403AA" w:rsidP="009403AA">
      <w:pPr>
        <w:pStyle w:val="PL"/>
        <w:rPr>
          <w:lang w:val="en-US"/>
        </w:rPr>
      </w:pPr>
      <w:r w:rsidRPr="006A7EE2">
        <w:rPr>
          <w:lang w:val="en-US"/>
        </w:rPr>
        <w:t xml:space="preserve">          in: header</w:t>
      </w:r>
    </w:p>
    <w:p w14:paraId="08BC9DF2"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703F96C" w14:textId="77777777" w:rsidR="009403AA" w:rsidRPr="006A7EE2" w:rsidRDefault="009403AA" w:rsidP="009403AA">
      <w:pPr>
        <w:pStyle w:val="PL"/>
        <w:rPr>
          <w:lang w:val="en-US"/>
        </w:rPr>
      </w:pPr>
      <w:r w:rsidRPr="006A7EE2">
        <w:rPr>
          <w:lang w:val="en-US"/>
        </w:rPr>
        <w:t xml:space="preserve">          schema:</w:t>
      </w:r>
    </w:p>
    <w:p w14:paraId="7E847A06" w14:textId="77777777" w:rsidR="009403AA" w:rsidRPr="006A7EE2" w:rsidRDefault="009403AA" w:rsidP="009403AA">
      <w:pPr>
        <w:pStyle w:val="PL"/>
        <w:rPr>
          <w:lang w:val="en-US"/>
        </w:rPr>
      </w:pPr>
      <w:r w:rsidRPr="006A7EE2">
        <w:rPr>
          <w:lang w:val="en-US"/>
        </w:rPr>
        <w:t xml:space="preserve">            type: string</w:t>
      </w:r>
    </w:p>
    <w:p w14:paraId="3B4A378F" w14:textId="77777777" w:rsidR="009403AA" w:rsidRPr="006A7EE2" w:rsidRDefault="009403AA" w:rsidP="009403AA">
      <w:pPr>
        <w:pStyle w:val="PL"/>
      </w:pPr>
      <w:r w:rsidRPr="006A7EE2">
        <w:t xml:space="preserve">      responses:</w:t>
      </w:r>
    </w:p>
    <w:p w14:paraId="29423AB3" w14:textId="77777777" w:rsidR="009403AA" w:rsidRPr="006A7EE2" w:rsidRDefault="009403AA" w:rsidP="009403AA">
      <w:pPr>
        <w:pStyle w:val="PL"/>
      </w:pPr>
      <w:r w:rsidRPr="006A7EE2">
        <w:t xml:space="preserve">        '200':</w:t>
      </w:r>
    </w:p>
    <w:p w14:paraId="6CD29F05" w14:textId="77777777" w:rsidR="009403AA" w:rsidRPr="006A7EE2" w:rsidRDefault="009403AA" w:rsidP="009403AA">
      <w:pPr>
        <w:pStyle w:val="PL"/>
      </w:pPr>
      <w:r w:rsidRPr="006A7EE2">
        <w:t xml:space="preserve">          description: Expected response to a valid request</w:t>
      </w:r>
    </w:p>
    <w:p w14:paraId="672B7348" w14:textId="77777777" w:rsidR="009403AA" w:rsidRPr="006A7EE2" w:rsidRDefault="009403AA" w:rsidP="009403AA">
      <w:pPr>
        <w:pStyle w:val="PL"/>
      </w:pPr>
      <w:r w:rsidRPr="006A7EE2">
        <w:t xml:space="preserve">          content:</w:t>
      </w:r>
    </w:p>
    <w:p w14:paraId="08F283BA" w14:textId="77777777" w:rsidR="009403AA" w:rsidRPr="006A7EE2" w:rsidRDefault="009403AA" w:rsidP="009403AA">
      <w:pPr>
        <w:pStyle w:val="PL"/>
      </w:pPr>
      <w:r w:rsidRPr="006A7EE2">
        <w:t xml:space="preserve">            application/json:</w:t>
      </w:r>
    </w:p>
    <w:p w14:paraId="5AB41FA1" w14:textId="77777777" w:rsidR="009403AA" w:rsidRPr="006A7EE2" w:rsidRDefault="009403AA" w:rsidP="009403AA">
      <w:pPr>
        <w:pStyle w:val="PL"/>
      </w:pPr>
      <w:r w:rsidRPr="006A7EE2">
        <w:t xml:space="preserve">              schema:</w:t>
      </w:r>
    </w:p>
    <w:p w14:paraId="4B2E5202" w14:textId="77777777" w:rsidR="009403AA" w:rsidRPr="006A7EE2" w:rsidRDefault="009403AA" w:rsidP="009403AA">
      <w:pPr>
        <w:pStyle w:val="PL"/>
      </w:pPr>
      <w:r w:rsidRPr="006A7EE2">
        <w:t xml:space="preserve">                $ref: '#/components/schemas/SmfSelectionSubscriptionData'</w:t>
      </w:r>
    </w:p>
    <w:p w14:paraId="4B0CED7E" w14:textId="77777777" w:rsidR="009403AA" w:rsidRPr="006A7EE2" w:rsidRDefault="009403AA" w:rsidP="009403AA">
      <w:pPr>
        <w:pStyle w:val="PL"/>
        <w:rPr>
          <w:lang w:val="en-US"/>
        </w:rPr>
      </w:pPr>
      <w:r w:rsidRPr="006A7EE2">
        <w:rPr>
          <w:lang w:val="en-US"/>
        </w:rPr>
        <w:t xml:space="preserve">          headers:</w:t>
      </w:r>
    </w:p>
    <w:p w14:paraId="49FFE1A6" w14:textId="77777777" w:rsidR="009403AA" w:rsidRPr="006A7EE2" w:rsidRDefault="009403AA" w:rsidP="009403AA">
      <w:pPr>
        <w:pStyle w:val="PL"/>
        <w:rPr>
          <w:lang w:val="en-US"/>
        </w:rPr>
      </w:pPr>
      <w:r w:rsidRPr="006A7EE2">
        <w:rPr>
          <w:lang w:val="en-US"/>
        </w:rPr>
        <w:t xml:space="preserve">            Cache-Control:</w:t>
      </w:r>
    </w:p>
    <w:p w14:paraId="78808633"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75A95E1E" w14:textId="77777777" w:rsidR="009403AA" w:rsidRPr="006A7EE2" w:rsidRDefault="009403AA" w:rsidP="009403AA">
      <w:pPr>
        <w:pStyle w:val="PL"/>
        <w:rPr>
          <w:lang w:val="en-US"/>
        </w:rPr>
      </w:pPr>
      <w:r w:rsidRPr="006A7EE2">
        <w:rPr>
          <w:lang w:val="en-US"/>
        </w:rPr>
        <w:t xml:space="preserve">              schema:</w:t>
      </w:r>
    </w:p>
    <w:p w14:paraId="7D8C8E05" w14:textId="77777777" w:rsidR="009403AA" w:rsidRPr="006A7EE2" w:rsidRDefault="009403AA" w:rsidP="009403AA">
      <w:pPr>
        <w:pStyle w:val="PL"/>
        <w:rPr>
          <w:lang w:val="en-US"/>
        </w:rPr>
      </w:pPr>
      <w:r w:rsidRPr="006A7EE2">
        <w:rPr>
          <w:lang w:val="en-US"/>
        </w:rPr>
        <w:t xml:space="preserve">                type: string</w:t>
      </w:r>
    </w:p>
    <w:p w14:paraId="14315007" w14:textId="77777777" w:rsidR="009403AA" w:rsidRPr="006A7EE2" w:rsidRDefault="009403AA" w:rsidP="009403AA">
      <w:pPr>
        <w:pStyle w:val="PL"/>
        <w:rPr>
          <w:lang w:val="en-US"/>
        </w:rPr>
      </w:pPr>
      <w:r w:rsidRPr="006A7EE2">
        <w:rPr>
          <w:lang w:val="en-US"/>
        </w:rPr>
        <w:t xml:space="preserve">            ETag:</w:t>
      </w:r>
    </w:p>
    <w:p w14:paraId="42D7D9E9"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DCF906A" w14:textId="77777777" w:rsidR="009403AA" w:rsidRPr="006A7EE2" w:rsidRDefault="009403AA" w:rsidP="009403AA">
      <w:pPr>
        <w:pStyle w:val="PL"/>
        <w:rPr>
          <w:lang w:val="en-US"/>
        </w:rPr>
      </w:pPr>
      <w:r w:rsidRPr="006A7EE2">
        <w:rPr>
          <w:lang w:val="en-US"/>
        </w:rPr>
        <w:t xml:space="preserve">              schema:</w:t>
      </w:r>
    </w:p>
    <w:p w14:paraId="4EE42B5E" w14:textId="77777777" w:rsidR="009403AA" w:rsidRPr="006A7EE2" w:rsidRDefault="009403AA" w:rsidP="009403AA">
      <w:pPr>
        <w:pStyle w:val="PL"/>
        <w:rPr>
          <w:lang w:val="en-US"/>
        </w:rPr>
      </w:pPr>
      <w:r w:rsidRPr="006A7EE2">
        <w:rPr>
          <w:lang w:val="en-US"/>
        </w:rPr>
        <w:t xml:space="preserve">                type: string</w:t>
      </w:r>
    </w:p>
    <w:p w14:paraId="22608E8A" w14:textId="77777777" w:rsidR="009403AA" w:rsidRPr="006A7EE2" w:rsidRDefault="009403AA" w:rsidP="009403AA">
      <w:pPr>
        <w:pStyle w:val="PL"/>
        <w:rPr>
          <w:lang w:val="en-US"/>
        </w:rPr>
      </w:pPr>
      <w:r w:rsidRPr="006A7EE2">
        <w:rPr>
          <w:lang w:val="en-US"/>
        </w:rPr>
        <w:t xml:space="preserve">            Last-Modified:</w:t>
      </w:r>
    </w:p>
    <w:p w14:paraId="6D49125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7521F2D" w14:textId="77777777" w:rsidR="009403AA" w:rsidRPr="006A7EE2" w:rsidRDefault="009403AA" w:rsidP="009403AA">
      <w:pPr>
        <w:pStyle w:val="PL"/>
        <w:rPr>
          <w:lang w:val="en-US"/>
        </w:rPr>
      </w:pPr>
      <w:r w:rsidRPr="006A7EE2">
        <w:rPr>
          <w:lang w:val="en-US"/>
        </w:rPr>
        <w:t xml:space="preserve">              schema:</w:t>
      </w:r>
    </w:p>
    <w:p w14:paraId="1482CD67" w14:textId="77777777" w:rsidR="009403AA" w:rsidRPr="006A7EE2" w:rsidRDefault="009403AA" w:rsidP="009403AA">
      <w:pPr>
        <w:pStyle w:val="PL"/>
        <w:rPr>
          <w:lang w:val="en-US"/>
        </w:rPr>
      </w:pPr>
      <w:r w:rsidRPr="006A7EE2">
        <w:rPr>
          <w:lang w:val="en-US"/>
        </w:rPr>
        <w:t xml:space="preserve">                type: string</w:t>
      </w:r>
    </w:p>
    <w:p w14:paraId="790EA9E7" w14:textId="77777777" w:rsidR="009403AA" w:rsidRPr="006A7EE2" w:rsidRDefault="009403AA" w:rsidP="009403AA">
      <w:pPr>
        <w:pStyle w:val="PL"/>
        <w:rPr>
          <w:lang w:val="en-US"/>
        </w:rPr>
      </w:pPr>
      <w:r w:rsidRPr="006A7EE2">
        <w:rPr>
          <w:lang w:val="en-US"/>
        </w:rPr>
        <w:t xml:space="preserve">        '400':</w:t>
      </w:r>
    </w:p>
    <w:p w14:paraId="4298F9AE" w14:textId="77777777" w:rsidR="009403AA" w:rsidRPr="006A7EE2" w:rsidRDefault="009403AA" w:rsidP="009403AA">
      <w:pPr>
        <w:pStyle w:val="PL"/>
      </w:pPr>
      <w:r w:rsidRPr="006A7EE2">
        <w:rPr>
          <w:lang w:val="en-US"/>
        </w:rPr>
        <w:t xml:space="preserve">          </w:t>
      </w:r>
      <w:r w:rsidRPr="006A7EE2">
        <w:t>$ref: 'TS29571_CommonData.yaml#/components/responses/400'</w:t>
      </w:r>
    </w:p>
    <w:p w14:paraId="01AF5E4F" w14:textId="77777777" w:rsidR="009403AA" w:rsidRPr="006A7EE2" w:rsidRDefault="009403AA" w:rsidP="009403AA">
      <w:pPr>
        <w:pStyle w:val="PL"/>
      </w:pPr>
      <w:r w:rsidRPr="006A7EE2">
        <w:t xml:space="preserve">        '404':</w:t>
      </w:r>
    </w:p>
    <w:p w14:paraId="3FC1A4DC" w14:textId="77777777" w:rsidR="009403AA" w:rsidRPr="006A7EE2" w:rsidRDefault="009403AA" w:rsidP="009403AA">
      <w:pPr>
        <w:pStyle w:val="PL"/>
        <w:rPr>
          <w:lang w:val="en-US"/>
        </w:rPr>
      </w:pPr>
      <w:r w:rsidRPr="006A7EE2">
        <w:rPr>
          <w:lang w:val="en-US"/>
        </w:rPr>
        <w:lastRenderedPageBreak/>
        <w:t xml:space="preserve">          $ref: 'TS29571_CommonData.yaml#/components/responses/404'</w:t>
      </w:r>
    </w:p>
    <w:p w14:paraId="02DE738E" w14:textId="77777777" w:rsidR="009403AA" w:rsidRPr="006A7EE2" w:rsidRDefault="009403AA" w:rsidP="009403AA">
      <w:pPr>
        <w:pStyle w:val="PL"/>
        <w:rPr>
          <w:lang w:val="en-US"/>
        </w:rPr>
      </w:pPr>
      <w:r w:rsidRPr="006A7EE2">
        <w:rPr>
          <w:lang w:val="en-US"/>
        </w:rPr>
        <w:t xml:space="preserve">        '500':</w:t>
      </w:r>
    </w:p>
    <w:p w14:paraId="2B03BAB8" w14:textId="77777777" w:rsidR="009403AA" w:rsidRPr="006A7EE2" w:rsidRDefault="009403AA" w:rsidP="009403AA">
      <w:pPr>
        <w:pStyle w:val="PL"/>
      </w:pPr>
      <w:r w:rsidRPr="006A7EE2">
        <w:rPr>
          <w:lang w:val="en-US"/>
        </w:rPr>
        <w:t xml:space="preserve">          </w:t>
      </w:r>
      <w:r w:rsidRPr="006A7EE2">
        <w:t>$ref: 'TS29571_CommonData.yaml#/components/responses/500'</w:t>
      </w:r>
    </w:p>
    <w:p w14:paraId="491EFE29" w14:textId="77777777" w:rsidR="009403AA" w:rsidRPr="006A7EE2" w:rsidRDefault="009403AA" w:rsidP="009403AA">
      <w:pPr>
        <w:pStyle w:val="PL"/>
        <w:rPr>
          <w:lang w:val="en-US"/>
        </w:rPr>
      </w:pPr>
      <w:r w:rsidRPr="006A7EE2">
        <w:rPr>
          <w:lang w:val="en-US"/>
        </w:rPr>
        <w:t xml:space="preserve">        '503':</w:t>
      </w:r>
    </w:p>
    <w:p w14:paraId="45094928" w14:textId="77777777" w:rsidR="009403AA" w:rsidRPr="006A7EE2" w:rsidRDefault="009403AA" w:rsidP="009403AA">
      <w:pPr>
        <w:pStyle w:val="PL"/>
        <w:rPr>
          <w:lang w:val="en-US"/>
        </w:rPr>
      </w:pPr>
      <w:r w:rsidRPr="006A7EE2">
        <w:t xml:space="preserve">          $ref: 'TS29571_CommonData.yaml#/components/responses/503'</w:t>
      </w:r>
    </w:p>
    <w:p w14:paraId="10484A57" w14:textId="77777777" w:rsidR="009403AA" w:rsidRPr="006A7EE2" w:rsidRDefault="009403AA" w:rsidP="009403AA">
      <w:pPr>
        <w:pStyle w:val="PL"/>
      </w:pPr>
      <w:r w:rsidRPr="006A7EE2">
        <w:t xml:space="preserve">        default:</w:t>
      </w:r>
    </w:p>
    <w:p w14:paraId="4058B808" w14:textId="77777777" w:rsidR="009403AA" w:rsidRPr="006A7EE2" w:rsidRDefault="009403AA" w:rsidP="009403AA">
      <w:pPr>
        <w:pStyle w:val="PL"/>
      </w:pPr>
      <w:r w:rsidRPr="006A7EE2">
        <w:t xml:space="preserve">          description: Unexpected error</w:t>
      </w:r>
    </w:p>
    <w:p w14:paraId="2698EF3D" w14:textId="77777777" w:rsidR="009403AA" w:rsidRPr="006A7EE2" w:rsidRDefault="009403AA" w:rsidP="009403AA">
      <w:pPr>
        <w:pStyle w:val="PL"/>
      </w:pPr>
      <w:r w:rsidRPr="006A7EE2">
        <w:t xml:space="preserve">  /{supi}/ue-context-in-smf-data:</w:t>
      </w:r>
    </w:p>
    <w:p w14:paraId="541EB2F4" w14:textId="77777777" w:rsidR="009403AA" w:rsidRPr="006A7EE2" w:rsidRDefault="009403AA" w:rsidP="009403AA">
      <w:pPr>
        <w:pStyle w:val="PL"/>
      </w:pPr>
      <w:r w:rsidRPr="006A7EE2">
        <w:t xml:space="preserve">    get:</w:t>
      </w:r>
    </w:p>
    <w:p w14:paraId="38C41288" w14:textId="77777777" w:rsidR="009403AA" w:rsidRPr="006A7EE2" w:rsidRDefault="009403AA" w:rsidP="009403AA">
      <w:pPr>
        <w:pStyle w:val="PL"/>
      </w:pPr>
      <w:r w:rsidRPr="006A7EE2">
        <w:t xml:space="preserve">      summary: retrieve a UE's UE Context In SMF Data</w:t>
      </w:r>
    </w:p>
    <w:p w14:paraId="5507C7B8" w14:textId="77777777" w:rsidR="009403AA" w:rsidRPr="006A7EE2" w:rsidRDefault="009403AA" w:rsidP="009403AA">
      <w:pPr>
        <w:pStyle w:val="PL"/>
      </w:pPr>
      <w:r w:rsidRPr="006A7EE2">
        <w:t xml:space="preserve">      operationId: GetUeCtxInSmfData</w:t>
      </w:r>
    </w:p>
    <w:p w14:paraId="2685AF4B" w14:textId="77777777" w:rsidR="009403AA" w:rsidRPr="006A7EE2" w:rsidRDefault="009403AA" w:rsidP="009403AA">
      <w:pPr>
        <w:pStyle w:val="PL"/>
      </w:pPr>
      <w:r w:rsidRPr="006A7EE2">
        <w:t xml:space="preserve">      tags:</w:t>
      </w:r>
    </w:p>
    <w:p w14:paraId="71A294BA" w14:textId="77777777" w:rsidR="009403AA" w:rsidRPr="006A7EE2" w:rsidRDefault="009403AA" w:rsidP="009403AA">
      <w:pPr>
        <w:pStyle w:val="PL"/>
      </w:pPr>
      <w:r w:rsidRPr="006A7EE2">
        <w:t xml:space="preserve">        - UE Context In SMF Data Retrieval</w:t>
      </w:r>
    </w:p>
    <w:p w14:paraId="0530A487" w14:textId="77777777" w:rsidR="009403AA" w:rsidRPr="006A7EE2" w:rsidRDefault="009403AA" w:rsidP="009403AA">
      <w:pPr>
        <w:pStyle w:val="PL"/>
      </w:pPr>
      <w:r w:rsidRPr="006A7EE2">
        <w:t xml:space="preserve">      parameters:</w:t>
      </w:r>
    </w:p>
    <w:p w14:paraId="36247362" w14:textId="77777777" w:rsidR="009403AA" w:rsidRPr="006A7EE2" w:rsidRDefault="009403AA" w:rsidP="009403AA">
      <w:pPr>
        <w:pStyle w:val="PL"/>
      </w:pPr>
      <w:r w:rsidRPr="006A7EE2">
        <w:t xml:space="preserve">        - name: supi</w:t>
      </w:r>
    </w:p>
    <w:p w14:paraId="2F6B541D" w14:textId="77777777" w:rsidR="009403AA" w:rsidRPr="006A7EE2" w:rsidRDefault="009403AA" w:rsidP="009403AA">
      <w:pPr>
        <w:pStyle w:val="PL"/>
      </w:pPr>
      <w:r w:rsidRPr="006A7EE2">
        <w:t xml:space="preserve">          in: path</w:t>
      </w:r>
    </w:p>
    <w:p w14:paraId="4386AA63" w14:textId="77777777" w:rsidR="009403AA" w:rsidRPr="006A7EE2" w:rsidRDefault="009403AA" w:rsidP="009403AA">
      <w:pPr>
        <w:pStyle w:val="PL"/>
      </w:pPr>
      <w:r w:rsidRPr="006A7EE2">
        <w:t xml:space="preserve">          description: Identifier of the UE</w:t>
      </w:r>
    </w:p>
    <w:p w14:paraId="2043673E" w14:textId="77777777" w:rsidR="009403AA" w:rsidRPr="006A7EE2" w:rsidRDefault="009403AA" w:rsidP="009403AA">
      <w:pPr>
        <w:pStyle w:val="PL"/>
      </w:pPr>
      <w:r w:rsidRPr="006A7EE2">
        <w:t xml:space="preserve">          required: true</w:t>
      </w:r>
    </w:p>
    <w:p w14:paraId="54DC6FBE" w14:textId="77777777" w:rsidR="009403AA" w:rsidRPr="006A7EE2" w:rsidRDefault="009403AA" w:rsidP="009403AA">
      <w:pPr>
        <w:pStyle w:val="PL"/>
      </w:pPr>
      <w:r w:rsidRPr="006A7EE2">
        <w:t xml:space="preserve">          schema:</w:t>
      </w:r>
    </w:p>
    <w:p w14:paraId="27B7AB09" w14:textId="77777777" w:rsidR="009403AA" w:rsidRPr="006A7EE2" w:rsidRDefault="009403AA" w:rsidP="009403AA">
      <w:pPr>
        <w:pStyle w:val="PL"/>
      </w:pPr>
      <w:r w:rsidRPr="006A7EE2">
        <w:t xml:space="preserve">            $ref: 'TS29571_CommonData.yaml#/components/schemas/Supi'</w:t>
      </w:r>
    </w:p>
    <w:p w14:paraId="4C293808" w14:textId="77777777" w:rsidR="009403AA" w:rsidRPr="006A7EE2" w:rsidRDefault="009403AA" w:rsidP="009403AA">
      <w:pPr>
        <w:pStyle w:val="PL"/>
      </w:pPr>
      <w:r w:rsidRPr="006A7EE2">
        <w:t xml:space="preserve">        - name: supported-features</w:t>
      </w:r>
    </w:p>
    <w:p w14:paraId="64577AD9" w14:textId="77777777" w:rsidR="009403AA" w:rsidRPr="006A7EE2" w:rsidRDefault="009403AA" w:rsidP="009403AA">
      <w:pPr>
        <w:pStyle w:val="PL"/>
      </w:pPr>
      <w:r w:rsidRPr="006A7EE2">
        <w:t xml:space="preserve">          in: query</w:t>
      </w:r>
    </w:p>
    <w:p w14:paraId="0B10BEE9" w14:textId="77777777" w:rsidR="009403AA" w:rsidRPr="006A7EE2" w:rsidRDefault="009403AA" w:rsidP="009403AA">
      <w:pPr>
        <w:pStyle w:val="PL"/>
      </w:pPr>
      <w:r w:rsidRPr="006A7EE2">
        <w:t xml:space="preserve">          description: Supported Features</w:t>
      </w:r>
    </w:p>
    <w:p w14:paraId="1C78AF96" w14:textId="77777777" w:rsidR="009403AA" w:rsidRPr="006A7EE2" w:rsidRDefault="009403AA" w:rsidP="009403AA">
      <w:pPr>
        <w:pStyle w:val="PL"/>
      </w:pPr>
      <w:r w:rsidRPr="006A7EE2">
        <w:t xml:space="preserve">          schema:</w:t>
      </w:r>
    </w:p>
    <w:p w14:paraId="5CF4D725" w14:textId="77777777" w:rsidR="009403AA" w:rsidRPr="006A7EE2" w:rsidRDefault="009403AA" w:rsidP="009403AA">
      <w:pPr>
        <w:pStyle w:val="PL"/>
      </w:pPr>
      <w:r w:rsidRPr="006A7EE2">
        <w:t xml:space="preserve">             $ref: 'TS29571_CommonData.yaml#/components/schemas/SupportedFeatures'</w:t>
      </w:r>
    </w:p>
    <w:p w14:paraId="37EE957C" w14:textId="77777777" w:rsidR="009403AA" w:rsidRPr="006A7EE2" w:rsidRDefault="009403AA" w:rsidP="009403AA">
      <w:pPr>
        <w:pStyle w:val="PL"/>
      </w:pPr>
      <w:r w:rsidRPr="006A7EE2">
        <w:t xml:space="preserve">      responses:</w:t>
      </w:r>
    </w:p>
    <w:p w14:paraId="56E9973A" w14:textId="77777777" w:rsidR="009403AA" w:rsidRPr="006A7EE2" w:rsidRDefault="009403AA" w:rsidP="009403AA">
      <w:pPr>
        <w:pStyle w:val="PL"/>
      </w:pPr>
      <w:r w:rsidRPr="006A7EE2">
        <w:t xml:space="preserve">        '200':</w:t>
      </w:r>
    </w:p>
    <w:p w14:paraId="5A5B7C76" w14:textId="77777777" w:rsidR="009403AA" w:rsidRPr="006A7EE2" w:rsidRDefault="009403AA" w:rsidP="009403AA">
      <w:pPr>
        <w:pStyle w:val="PL"/>
      </w:pPr>
      <w:r w:rsidRPr="006A7EE2">
        <w:t xml:space="preserve">          description: Expected response to a valid request</w:t>
      </w:r>
    </w:p>
    <w:p w14:paraId="02C2A665" w14:textId="77777777" w:rsidR="009403AA" w:rsidRPr="006A7EE2" w:rsidRDefault="009403AA" w:rsidP="009403AA">
      <w:pPr>
        <w:pStyle w:val="PL"/>
      </w:pPr>
      <w:r w:rsidRPr="006A7EE2">
        <w:t xml:space="preserve">          content:</w:t>
      </w:r>
    </w:p>
    <w:p w14:paraId="007616E9" w14:textId="77777777" w:rsidR="009403AA" w:rsidRPr="006A7EE2" w:rsidRDefault="009403AA" w:rsidP="009403AA">
      <w:pPr>
        <w:pStyle w:val="PL"/>
      </w:pPr>
      <w:r w:rsidRPr="006A7EE2">
        <w:t xml:space="preserve">            application/json:</w:t>
      </w:r>
    </w:p>
    <w:p w14:paraId="4D598E2F" w14:textId="77777777" w:rsidR="009403AA" w:rsidRPr="006A7EE2" w:rsidRDefault="009403AA" w:rsidP="009403AA">
      <w:pPr>
        <w:pStyle w:val="PL"/>
      </w:pPr>
      <w:r w:rsidRPr="006A7EE2">
        <w:t xml:space="preserve">              schema:</w:t>
      </w:r>
    </w:p>
    <w:p w14:paraId="7FB091FB" w14:textId="77777777" w:rsidR="009403AA" w:rsidRPr="006A7EE2" w:rsidRDefault="009403AA" w:rsidP="009403AA">
      <w:pPr>
        <w:pStyle w:val="PL"/>
      </w:pPr>
      <w:r w:rsidRPr="006A7EE2">
        <w:t xml:space="preserve">                $ref: '#/components/schemas/UeContextInSmfData'</w:t>
      </w:r>
    </w:p>
    <w:p w14:paraId="33DD5361" w14:textId="77777777" w:rsidR="009403AA" w:rsidRPr="006A7EE2" w:rsidRDefault="009403AA" w:rsidP="009403AA">
      <w:pPr>
        <w:pStyle w:val="PL"/>
        <w:rPr>
          <w:lang w:val="en-US"/>
        </w:rPr>
      </w:pPr>
      <w:r w:rsidRPr="006A7EE2">
        <w:rPr>
          <w:lang w:val="en-US"/>
        </w:rPr>
        <w:t xml:space="preserve">        '400':</w:t>
      </w:r>
    </w:p>
    <w:p w14:paraId="4CD47A31" w14:textId="77777777" w:rsidR="009403AA" w:rsidRPr="006A7EE2" w:rsidRDefault="009403AA" w:rsidP="009403AA">
      <w:pPr>
        <w:pStyle w:val="PL"/>
      </w:pPr>
      <w:r w:rsidRPr="006A7EE2">
        <w:rPr>
          <w:lang w:val="en-US"/>
        </w:rPr>
        <w:t xml:space="preserve">          </w:t>
      </w:r>
      <w:r w:rsidRPr="006A7EE2">
        <w:t>$ref: 'TS29571_CommonData.yaml#/components/responses/400'</w:t>
      </w:r>
    </w:p>
    <w:p w14:paraId="0E608E5C" w14:textId="77777777" w:rsidR="009403AA" w:rsidRPr="006A7EE2" w:rsidRDefault="009403AA" w:rsidP="009403AA">
      <w:pPr>
        <w:pStyle w:val="PL"/>
      </w:pPr>
      <w:r w:rsidRPr="006A7EE2">
        <w:t xml:space="preserve">        '404':</w:t>
      </w:r>
    </w:p>
    <w:p w14:paraId="294209C2" w14:textId="77777777" w:rsidR="009403AA" w:rsidRPr="006A7EE2" w:rsidRDefault="009403AA" w:rsidP="009403AA">
      <w:pPr>
        <w:pStyle w:val="PL"/>
        <w:rPr>
          <w:lang w:val="en-US"/>
        </w:rPr>
      </w:pPr>
      <w:r w:rsidRPr="006A7EE2">
        <w:rPr>
          <w:lang w:val="en-US"/>
        </w:rPr>
        <w:t xml:space="preserve">          $ref: 'TS29571_CommonData.yaml#/components/responses/404'</w:t>
      </w:r>
    </w:p>
    <w:p w14:paraId="657D2301" w14:textId="77777777" w:rsidR="009403AA" w:rsidRPr="006A7EE2" w:rsidRDefault="009403AA" w:rsidP="009403AA">
      <w:pPr>
        <w:pStyle w:val="PL"/>
        <w:rPr>
          <w:lang w:val="en-US"/>
        </w:rPr>
      </w:pPr>
      <w:r w:rsidRPr="006A7EE2">
        <w:rPr>
          <w:lang w:val="en-US"/>
        </w:rPr>
        <w:t xml:space="preserve">        '500':</w:t>
      </w:r>
    </w:p>
    <w:p w14:paraId="0CB4BACD" w14:textId="77777777" w:rsidR="009403AA" w:rsidRPr="006A7EE2" w:rsidRDefault="009403AA" w:rsidP="009403AA">
      <w:pPr>
        <w:pStyle w:val="PL"/>
      </w:pPr>
      <w:r w:rsidRPr="006A7EE2">
        <w:rPr>
          <w:lang w:val="en-US"/>
        </w:rPr>
        <w:t xml:space="preserve">          </w:t>
      </w:r>
      <w:r w:rsidRPr="006A7EE2">
        <w:t>$ref: 'TS29571_CommonData.yaml#/components/responses/500'</w:t>
      </w:r>
    </w:p>
    <w:p w14:paraId="0C6F115C" w14:textId="77777777" w:rsidR="009403AA" w:rsidRPr="006A7EE2" w:rsidRDefault="009403AA" w:rsidP="009403AA">
      <w:pPr>
        <w:pStyle w:val="PL"/>
        <w:rPr>
          <w:lang w:val="en-US"/>
        </w:rPr>
      </w:pPr>
      <w:r w:rsidRPr="006A7EE2">
        <w:rPr>
          <w:lang w:val="en-US"/>
        </w:rPr>
        <w:t xml:space="preserve">        '503':</w:t>
      </w:r>
    </w:p>
    <w:p w14:paraId="1BF9A375" w14:textId="77777777" w:rsidR="009403AA" w:rsidRPr="006A7EE2" w:rsidRDefault="009403AA" w:rsidP="009403AA">
      <w:pPr>
        <w:pStyle w:val="PL"/>
        <w:rPr>
          <w:lang w:val="en-US"/>
        </w:rPr>
      </w:pPr>
      <w:r w:rsidRPr="006A7EE2">
        <w:t xml:space="preserve">          $ref: 'TS29571_CommonData.yaml#/components/responses/503'</w:t>
      </w:r>
    </w:p>
    <w:p w14:paraId="53007959" w14:textId="77777777" w:rsidR="009403AA" w:rsidRPr="006A7EE2" w:rsidRDefault="009403AA" w:rsidP="009403AA">
      <w:pPr>
        <w:pStyle w:val="PL"/>
      </w:pPr>
      <w:r w:rsidRPr="006A7EE2">
        <w:t xml:space="preserve">        default:</w:t>
      </w:r>
    </w:p>
    <w:p w14:paraId="543C2DDD" w14:textId="77777777" w:rsidR="009403AA" w:rsidRPr="006A7EE2" w:rsidRDefault="009403AA" w:rsidP="009403AA">
      <w:pPr>
        <w:pStyle w:val="PL"/>
      </w:pPr>
      <w:r w:rsidRPr="006A7EE2">
        <w:t xml:space="preserve">          description: Unexpected error</w:t>
      </w:r>
    </w:p>
    <w:p w14:paraId="23B84BA8" w14:textId="77777777" w:rsidR="009403AA" w:rsidRPr="006A7EE2" w:rsidRDefault="009403AA" w:rsidP="009403AA">
      <w:pPr>
        <w:pStyle w:val="PL"/>
      </w:pPr>
      <w:r w:rsidRPr="006A7EE2">
        <w:t xml:space="preserve">  /{supi}/ue-context-in-smsf-data:</w:t>
      </w:r>
    </w:p>
    <w:p w14:paraId="703B33BC" w14:textId="77777777" w:rsidR="009403AA" w:rsidRPr="006A7EE2" w:rsidRDefault="009403AA" w:rsidP="009403AA">
      <w:pPr>
        <w:pStyle w:val="PL"/>
      </w:pPr>
      <w:r w:rsidRPr="006A7EE2">
        <w:t xml:space="preserve">    get:</w:t>
      </w:r>
    </w:p>
    <w:p w14:paraId="2A3CACFB" w14:textId="77777777" w:rsidR="009403AA" w:rsidRPr="006A7EE2" w:rsidRDefault="009403AA" w:rsidP="009403AA">
      <w:pPr>
        <w:pStyle w:val="PL"/>
      </w:pPr>
      <w:r w:rsidRPr="006A7EE2">
        <w:t xml:space="preserve">      summary: retrieve a UE's UE Context In SMSF Data</w:t>
      </w:r>
    </w:p>
    <w:p w14:paraId="74C4F26C" w14:textId="77777777" w:rsidR="009403AA" w:rsidRPr="006A7EE2" w:rsidRDefault="009403AA" w:rsidP="009403AA">
      <w:pPr>
        <w:pStyle w:val="PL"/>
      </w:pPr>
      <w:r w:rsidRPr="006A7EE2">
        <w:t xml:space="preserve">      operationId: GetUeCtxInSmsfData</w:t>
      </w:r>
    </w:p>
    <w:p w14:paraId="4294FFE3" w14:textId="77777777" w:rsidR="009403AA" w:rsidRPr="006A7EE2" w:rsidRDefault="009403AA" w:rsidP="009403AA">
      <w:pPr>
        <w:pStyle w:val="PL"/>
      </w:pPr>
      <w:r w:rsidRPr="006A7EE2">
        <w:t xml:space="preserve">      tags:</w:t>
      </w:r>
    </w:p>
    <w:p w14:paraId="69297B75" w14:textId="77777777" w:rsidR="009403AA" w:rsidRPr="006A7EE2" w:rsidRDefault="009403AA" w:rsidP="009403AA">
      <w:pPr>
        <w:pStyle w:val="PL"/>
      </w:pPr>
      <w:r w:rsidRPr="006A7EE2">
        <w:t xml:space="preserve">        - UE Context In SMSF Data Retrieval</w:t>
      </w:r>
    </w:p>
    <w:p w14:paraId="77722918" w14:textId="77777777" w:rsidR="009403AA" w:rsidRPr="006A7EE2" w:rsidRDefault="009403AA" w:rsidP="009403AA">
      <w:pPr>
        <w:pStyle w:val="PL"/>
      </w:pPr>
      <w:r w:rsidRPr="006A7EE2">
        <w:t xml:space="preserve">      parameters:</w:t>
      </w:r>
    </w:p>
    <w:p w14:paraId="719F65A4" w14:textId="77777777" w:rsidR="009403AA" w:rsidRPr="006A7EE2" w:rsidRDefault="009403AA" w:rsidP="009403AA">
      <w:pPr>
        <w:pStyle w:val="PL"/>
      </w:pPr>
      <w:r w:rsidRPr="006A7EE2">
        <w:t xml:space="preserve">        - name: supi</w:t>
      </w:r>
    </w:p>
    <w:p w14:paraId="0B0B4263" w14:textId="77777777" w:rsidR="009403AA" w:rsidRPr="006A7EE2" w:rsidRDefault="009403AA" w:rsidP="009403AA">
      <w:pPr>
        <w:pStyle w:val="PL"/>
      </w:pPr>
      <w:r w:rsidRPr="006A7EE2">
        <w:t xml:space="preserve">          in: path</w:t>
      </w:r>
    </w:p>
    <w:p w14:paraId="49FE828B" w14:textId="77777777" w:rsidR="009403AA" w:rsidRPr="006A7EE2" w:rsidRDefault="009403AA" w:rsidP="009403AA">
      <w:pPr>
        <w:pStyle w:val="PL"/>
      </w:pPr>
      <w:r w:rsidRPr="006A7EE2">
        <w:t xml:space="preserve">          description: Identifier of the UE</w:t>
      </w:r>
    </w:p>
    <w:p w14:paraId="43E2D946" w14:textId="77777777" w:rsidR="009403AA" w:rsidRPr="006A7EE2" w:rsidRDefault="009403AA" w:rsidP="009403AA">
      <w:pPr>
        <w:pStyle w:val="PL"/>
      </w:pPr>
      <w:r w:rsidRPr="006A7EE2">
        <w:t xml:space="preserve">          required: true</w:t>
      </w:r>
    </w:p>
    <w:p w14:paraId="70B636E8" w14:textId="77777777" w:rsidR="009403AA" w:rsidRPr="006A7EE2" w:rsidRDefault="009403AA" w:rsidP="009403AA">
      <w:pPr>
        <w:pStyle w:val="PL"/>
      </w:pPr>
      <w:r w:rsidRPr="006A7EE2">
        <w:t xml:space="preserve">          schema:</w:t>
      </w:r>
    </w:p>
    <w:p w14:paraId="19655260" w14:textId="77777777" w:rsidR="009403AA" w:rsidRPr="006A7EE2" w:rsidRDefault="009403AA" w:rsidP="009403AA">
      <w:pPr>
        <w:pStyle w:val="PL"/>
      </w:pPr>
      <w:r w:rsidRPr="006A7EE2">
        <w:t xml:space="preserve">            $ref: 'TS29571_CommonData.yaml#/components/schemas/Supi'</w:t>
      </w:r>
    </w:p>
    <w:p w14:paraId="5F15FC86" w14:textId="77777777" w:rsidR="009403AA" w:rsidRPr="006A7EE2" w:rsidRDefault="009403AA" w:rsidP="009403AA">
      <w:pPr>
        <w:pStyle w:val="PL"/>
      </w:pPr>
      <w:r w:rsidRPr="006A7EE2">
        <w:t xml:space="preserve">        - name: supported-features</w:t>
      </w:r>
    </w:p>
    <w:p w14:paraId="69857DBD" w14:textId="77777777" w:rsidR="009403AA" w:rsidRPr="006A7EE2" w:rsidRDefault="009403AA" w:rsidP="009403AA">
      <w:pPr>
        <w:pStyle w:val="PL"/>
      </w:pPr>
      <w:r w:rsidRPr="006A7EE2">
        <w:t xml:space="preserve">          in: query</w:t>
      </w:r>
    </w:p>
    <w:p w14:paraId="4135AC6D" w14:textId="77777777" w:rsidR="009403AA" w:rsidRPr="006A7EE2" w:rsidRDefault="009403AA" w:rsidP="009403AA">
      <w:pPr>
        <w:pStyle w:val="PL"/>
      </w:pPr>
      <w:r w:rsidRPr="006A7EE2">
        <w:t xml:space="preserve">          description: Supported Features</w:t>
      </w:r>
    </w:p>
    <w:p w14:paraId="4324B999" w14:textId="77777777" w:rsidR="009403AA" w:rsidRPr="006A7EE2" w:rsidRDefault="009403AA" w:rsidP="009403AA">
      <w:pPr>
        <w:pStyle w:val="PL"/>
      </w:pPr>
      <w:r w:rsidRPr="006A7EE2">
        <w:t xml:space="preserve">          schema:</w:t>
      </w:r>
    </w:p>
    <w:p w14:paraId="72F100EA" w14:textId="77777777" w:rsidR="009403AA" w:rsidRPr="006A7EE2" w:rsidRDefault="009403AA" w:rsidP="009403AA">
      <w:pPr>
        <w:pStyle w:val="PL"/>
      </w:pPr>
      <w:r w:rsidRPr="006A7EE2">
        <w:t xml:space="preserve">             $ref: 'TS29571_CommonData.yaml#/components/schemas/SupportedFeatures'</w:t>
      </w:r>
    </w:p>
    <w:p w14:paraId="22BD0526" w14:textId="77777777" w:rsidR="009403AA" w:rsidRPr="006A7EE2" w:rsidRDefault="009403AA" w:rsidP="009403AA">
      <w:pPr>
        <w:pStyle w:val="PL"/>
      </w:pPr>
      <w:r w:rsidRPr="006A7EE2">
        <w:t xml:space="preserve">      responses:</w:t>
      </w:r>
    </w:p>
    <w:p w14:paraId="487B4B1C" w14:textId="77777777" w:rsidR="009403AA" w:rsidRPr="006A7EE2" w:rsidRDefault="009403AA" w:rsidP="009403AA">
      <w:pPr>
        <w:pStyle w:val="PL"/>
      </w:pPr>
      <w:r w:rsidRPr="006A7EE2">
        <w:t xml:space="preserve">        '200':</w:t>
      </w:r>
    </w:p>
    <w:p w14:paraId="3CFD55E0" w14:textId="77777777" w:rsidR="009403AA" w:rsidRPr="006A7EE2" w:rsidRDefault="009403AA" w:rsidP="009403AA">
      <w:pPr>
        <w:pStyle w:val="PL"/>
      </w:pPr>
      <w:r w:rsidRPr="006A7EE2">
        <w:t xml:space="preserve">          description: Expected response to a valid request</w:t>
      </w:r>
    </w:p>
    <w:p w14:paraId="5DD45102" w14:textId="77777777" w:rsidR="009403AA" w:rsidRPr="006A7EE2" w:rsidRDefault="009403AA" w:rsidP="009403AA">
      <w:pPr>
        <w:pStyle w:val="PL"/>
      </w:pPr>
      <w:r w:rsidRPr="006A7EE2">
        <w:t xml:space="preserve">          content:</w:t>
      </w:r>
    </w:p>
    <w:p w14:paraId="3534A360" w14:textId="77777777" w:rsidR="009403AA" w:rsidRPr="006A7EE2" w:rsidRDefault="009403AA" w:rsidP="009403AA">
      <w:pPr>
        <w:pStyle w:val="PL"/>
      </w:pPr>
      <w:r w:rsidRPr="006A7EE2">
        <w:t xml:space="preserve">            application/json:</w:t>
      </w:r>
    </w:p>
    <w:p w14:paraId="3F6C780F" w14:textId="77777777" w:rsidR="009403AA" w:rsidRPr="006A7EE2" w:rsidRDefault="009403AA" w:rsidP="009403AA">
      <w:pPr>
        <w:pStyle w:val="PL"/>
      </w:pPr>
      <w:r w:rsidRPr="006A7EE2">
        <w:t xml:space="preserve">              schema:</w:t>
      </w:r>
    </w:p>
    <w:p w14:paraId="3F46BDA7" w14:textId="77777777" w:rsidR="009403AA" w:rsidRPr="006A7EE2" w:rsidRDefault="009403AA" w:rsidP="009403AA">
      <w:pPr>
        <w:pStyle w:val="PL"/>
      </w:pPr>
      <w:r w:rsidRPr="006A7EE2">
        <w:t xml:space="preserve">                $ref: '#/components/schemas/UeContextInSmsfData'</w:t>
      </w:r>
    </w:p>
    <w:p w14:paraId="17E68038" w14:textId="77777777" w:rsidR="009403AA" w:rsidRPr="006A7EE2" w:rsidRDefault="009403AA" w:rsidP="009403AA">
      <w:pPr>
        <w:pStyle w:val="PL"/>
        <w:rPr>
          <w:lang w:val="en-US"/>
        </w:rPr>
      </w:pPr>
      <w:r w:rsidRPr="006A7EE2">
        <w:rPr>
          <w:lang w:val="en-US"/>
        </w:rPr>
        <w:t xml:space="preserve">        '400':</w:t>
      </w:r>
    </w:p>
    <w:p w14:paraId="00D1A1F0" w14:textId="77777777" w:rsidR="009403AA" w:rsidRPr="006A7EE2" w:rsidRDefault="009403AA" w:rsidP="009403AA">
      <w:pPr>
        <w:pStyle w:val="PL"/>
      </w:pPr>
      <w:r w:rsidRPr="006A7EE2">
        <w:rPr>
          <w:lang w:val="en-US"/>
        </w:rPr>
        <w:t xml:space="preserve">          </w:t>
      </w:r>
      <w:r w:rsidRPr="006A7EE2">
        <w:t>$ref: 'TS29571_CommonData.yaml#/components/responses/400'</w:t>
      </w:r>
    </w:p>
    <w:p w14:paraId="053E3381" w14:textId="77777777" w:rsidR="009403AA" w:rsidRPr="006A7EE2" w:rsidRDefault="009403AA" w:rsidP="009403AA">
      <w:pPr>
        <w:pStyle w:val="PL"/>
      </w:pPr>
      <w:r w:rsidRPr="006A7EE2">
        <w:t xml:space="preserve">        '404':</w:t>
      </w:r>
    </w:p>
    <w:p w14:paraId="3E4AA1FF" w14:textId="77777777" w:rsidR="009403AA" w:rsidRPr="006A7EE2" w:rsidRDefault="009403AA" w:rsidP="009403AA">
      <w:pPr>
        <w:pStyle w:val="PL"/>
        <w:rPr>
          <w:lang w:val="en-US"/>
        </w:rPr>
      </w:pPr>
      <w:r w:rsidRPr="006A7EE2">
        <w:rPr>
          <w:lang w:val="en-US"/>
        </w:rPr>
        <w:t xml:space="preserve">          $ref: 'TS29571_CommonData.yaml#/components/responses/404'</w:t>
      </w:r>
    </w:p>
    <w:p w14:paraId="50359993" w14:textId="77777777" w:rsidR="009403AA" w:rsidRPr="006A7EE2" w:rsidRDefault="009403AA" w:rsidP="009403AA">
      <w:pPr>
        <w:pStyle w:val="PL"/>
        <w:rPr>
          <w:lang w:val="en-US"/>
        </w:rPr>
      </w:pPr>
      <w:r w:rsidRPr="006A7EE2">
        <w:rPr>
          <w:lang w:val="en-US"/>
        </w:rPr>
        <w:t xml:space="preserve">        '500':</w:t>
      </w:r>
    </w:p>
    <w:p w14:paraId="33518E25" w14:textId="77777777" w:rsidR="009403AA" w:rsidRPr="006A7EE2" w:rsidRDefault="009403AA" w:rsidP="009403AA">
      <w:pPr>
        <w:pStyle w:val="PL"/>
      </w:pPr>
      <w:r w:rsidRPr="006A7EE2">
        <w:rPr>
          <w:lang w:val="en-US"/>
        </w:rPr>
        <w:t xml:space="preserve">          </w:t>
      </w:r>
      <w:r w:rsidRPr="006A7EE2">
        <w:t>$ref: 'TS29571_CommonData.yaml#/components/responses/500'</w:t>
      </w:r>
    </w:p>
    <w:p w14:paraId="5AC6F0F0" w14:textId="77777777" w:rsidR="009403AA" w:rsidRPr="006A7EE2" w:rsidRDefault="009403AA" w:rsidP="009403AA">
      <w:pPr>
        <w:pStyle w:val="PL"/>
        <w:rPr>
          <w:lang w:val="en-US"/>
        </w:rPr>
      </w:pPr>
      <w:r w:rsidRPr="006A7EE2">
        <w:rPr>
          <w:lang w:val="en-US"/>
        </w:rPr>
        <w:t xml:space="preserve">        '503':</w:t>
      </w:r>
    </w:p>
    <w:p w14:paraId="1D161CAD" w14:textId="77777777" w:rsidR="009403AA" w:rsidRPr="006A7EE2" w:rsidRDefault="009403AA" w:rsidP="009403AA">
      <w:pPr>
        <w:pStyle w:val="PL"/>
        <w:rPr>
          <w:lang w:val="en-US"/>
        </w:rPr>
      </w:pPr>
      <w:r w:rsidRPr="006A7EE2">
        <w:t xml:space="preserve">          $ref: 'TS29571_CommonData.yaml#/components/responses/503'</w:t>
      </w:r>
    </w:p>
    <w:p w14:paraId="7456EB7E" w14:textId="77777777" w:rsidR="009403AA" w:rsidRPr="006A7EE2" w:rsidRDefault="009403AA" w:rsidP="009403AA">
      <w:pPr>
        <w:pStyle w:val="PL"/>
      </w:pPr>
      <w:r w:rsidRPr="006A7EE2">
        <w:t xml:space="preserve">        default:</w:t>
      </w:r>
    </w:p>
    <w:p w14:paraId="45952806" w14:textId="77777777" w:rsidR="009403AA" w:rsidRPr="006A7EE2" w:rsidRDefault="009403AA" w:rsidP="009403AA">
      <w:pPr>
        <w:pStyle w:val="PL"/>
      </w:pPr>
      <w:r w:rsidRPr="006A7EE2">
        <w:t xml:space="preserve">          description: Unexpected error</w:t>
      </w:r>
    </w:p>
    <w:p w14:paraId="062D5390" w14:textId="77777777" w:rsidR="009403AA" w:rsidRPr="006A7EE2" w:rsidRDefault="009403AA" w:rsidP="009403AA">
      <w:pPr>
        <w:pStyle w:val="PL"/>
      </w:pPr>
      <w:r w:rsidRPr="006A7EE2">
        <w:t xml:space="preserve">  /{supi}/trace-data:</w:t>
      </w:r>
    </w:p>
    <w:p w14:paraId="13EB6593" w14:textId="77777777" w:rsidR="009403AA" w:rsidRPr="006A7EE2" w:rsidRDefault="009403AA" w:rsidP="009403AA">
      <w:pPr>
        <w:pStyle w:val="PL"/>
      </w:pPr>
      <w:r w:rsidRPr="006A7EE2">
        <w:lastRenderedPageBreak/>
        <w:t xml:space="preserve">    get:</w:t>
      </w:r>
    </w:p>
    <w:p w14:paraId="48A47CF6" w14:textId="77777777" w:rsidR="009403AA" w:rsidRPr="006A7EE2" w:rsidRDefault="009403AA" w:rsidP="009403AA">
      <w:pPr>
        <w:pStyle w:val="PL"/>
      </w:pPr>
      <w:r w:rsidRPr="006A7EE2">
        <w:t xml:space="preserve">      summary: retrieve a UE's Trace Configuration Data</w:t>
      </w:r>
    </w:p>
    <w:p w14:paraId="695ACAEC" w14:textId="77777777" w:rsidR="009403AA" w:rsidRPr="006A7EE2" w:rsidRDefault="009403AA" w:rsidP="009403AA">
      <w:pPr>
        <w:pStyle w:val="PL"/>
      </w:pPr>
      <w:r w:rsidRPr="006A7EE2">
        <w:t xml:space="preserve">      operationId: GetTraceConfigData</w:t>
      </w:r>
    </w:p>
    <w:p w14:paraId="5B27AC9B" w14:textId="77777777" w:rsidR="009403AA" w:rsidRPr="006A7EE2" w:rsidRDefault="009403AA" w:rsidP="009403AA">
      <w:pPr>
        <w:pStyle w:val="PL"/>
      </w:pPr>
      <w:r w:rsidRPr="006A7EE2">
        <w:t xml:space="preserve">      tags:</w:t>
      </w:r>
    </w:p>
    <w:p w14:paraId="1C158D3A" w14:textId="77777777" w:rsidR="009403AA" w:rsidRPr="006A7EE2" w:rsidRDefault="009403AA" w:rsidP="009403AA">
      <w:pPr>
        <w:pStyle w:val="PL"/>
      </w:pPr>
      <w:r w:rsidRPr="006A7EE2">
        <w:t xml:space="preserve">        - Trace Configuration Data Retrieval</w:t>
      </w:r>
    </w:p>
    <w:p w14:paraId="01D7B886" w14:textId="77777777" w:rsidR="009403AA" w:rsidRPr="006A7EE2" w:rsidRDefault="009403AA" w:rsidP="009403AA">
      <w:pPr>
        <w:pStyle w:val="PL"/>
      </w:pPr>
      <w:r w:rsidRPr="006A7EE2">
        <w:t xml:space="preserve">      parameters:</w:t>
      </w:r>
    </w:p>
    <w:p w14:paraId="4BCEA6F9" w14:textId="77777777" w:rsidR="009403AA" w:rsidRPr="006A7EE2" w:rsidRDefault="009403AA" w:rsidP="009403AA">
      <w:pPr>
        <w:pStyle w:val="PL"/>
      </w:pPr>
      <w:r w:rsidRPr="006A7EE2">
        <w:t xml:space="preserve">        - name: supi</w:t>
      </w:r>
    </w:p>
    <w:p w14:paraId="51E88470" w14:textId="77777777" w:rsidR="009403AA" w:rsidRPr="006A7EE2" w:rsidRDefault="009403AA" w:rsidP="009403AA">
      <w:pPr>
        <w:pStyle w:val="PL"/>
      </w:pPr>
      <w:r w:rsidRPr="006A7EE2">
        <w:t xml:space="preserve">          in: path</w:t>
      </w:r>
    </w:p>
    <w:p w14:paraId="602D8F55" w14:textId="77777777" w:rsidR="009403AA" w:rsidRPr="006A7EE2" w:rsidRDefault="009403AA" w:rsidP="009403AA">
      <w:pPr>
        <w:pStyle w:val="PL"/>
      </w:pPr>
      <w:r w:rsidRPr="006A7EE2">
        <w:t xml:space="preserve">          description: Identifier of the UE</w:t>
      </w:r>
    </w:p>
    <w:p w14:paraId="4EE09721" w14:textId="77777777" w:rsidR="009403AA" w:rsidRPr="006A7EE2" w:rsidRDefault="009403AA" w:rsidP="009403AA">
      <w:pPr>
        <w:pStyle w:val="PL"/>
      </w:pPr>
      <w:r w:rsidRPr="006A7EE2">
        <w:t xml:space="preserve">          required: true</w:t>
      </w:r>
    </w:p>
    <w:p w14:paraId="1912B25E" w14:textId="77777777" w:rsidR="009403AA" w:rsidRPr="006A7EE2" w:rsidRDefault="009403AA" w:rsidP="009403AA">
      <w:pPr>
        <w:pStyle w:val="PL"/>
      </w:pPr>
      <w:r w:rsidRPr="006A7EE2">
        <w:t xml:space="preserve">          schema:</w:t>
      </w:r>
    </w:p>
    <w:p w14:paraId="7D5190C5" w14:textId="77777777" w:rsidR="009403AA" w:rsidRPr="006A7EE2" w:rsidRDefault="009403AA" w:rsidP="009403AA">
      <w:pPr>
        <w:pStyle w:val="PL"/>
      </w:pPr>
      <w:r w:rsidRPr="006A7EE2">
        <w:t xml:space="preserve">            $ref: 'TS29571_CommonData.yaml#/components/schemas/Supi'</w:t>
      </w:r>
    </w:p>
    <w:p w14:paraId="3D2BC07D" w14:textId="77777777" w:rsidR="009403AA" w:rsidRPr="006A7EE2" w:rsidRDefault="009403AA" w:rsidP="009403AA">
      <w:pPr>
        <w:pStyle w:val="PL"/>
      </w:pPr>
      <w:r w:rsidRPr="006A7EE2">
        <w:t xml:space="preserve">        - name: supported-features</w:t>
      </w:r>
    </w:p>
    <w:p w14:paraId="52845D0A" w14:textId="77777777" w:rsidR="009403AA" w:rsidRPr="006A7EE2" w:rsidRDefault="009403AA" w:rsidP="009403AA">
      <w:pPr>
        <w:pStyle w:val="PL"/>
      </w:pPr>
      <w:r w:rsidRPr="006A7EE2">
        <w:t xml:space="preserve">          in: query</w:t>
      </w:r>
    </w:p>
    <w:p w14:paraId="3AF23C79" w14:textId="77777777" w:rsidR="009403AA" w:rsidRPr="006A7EE2" w:rsidRDefault="009403AA" w:rsidP="009403AA">
      <w:pPr>
        <w:pStyle w:val="PL"/>
      </w:pPr>
      <w:r w:rsidRPr="006A7EE2">
        <w:t xml:space="preserve">          description: Supported Features</w:t>
      </w:r>
    </w:p>
    <w:p w14:paraId="7A06C0C0" w14:textId="77777777" w:rsidR="009403AA" w:rsidRPr="006A7EE2" w:rsidRDefault="009403AA" w:rsidP="009403AA">
      <w:pPr>
        <w:pStyle w:val="PL"/>
      </w:pPr>
      <w:r w:rsidRPr="006A7EE2">
        <w:t xml:space="preserve">          schema:</w:t>
      </w:r>
    </w:p>
    <w:p w14:paraId="701D7AEF" w14:textId="77777777" w:rsidR="009403AA" w:rsidRPr="006A7EE2" w:rsidRDefault="009403AA" w:rsidP="009403AA">
      <w:pPr>
        <w:pStyle w:val="PL"/>
      </w:pPr>
      <w:r w:rsidRPr="006A7EE2">
        <w:t xml:space="preserve">             $ref: 'TS29571_CommonData.yaml#/components/schemas/SupportedFeatures'</w:t>
      </w:r>
    </w:p>
    <w:p w14:paraId="36022653" w14:textId="77777777" w:rsidR="009403AA" w:rsidRPr="006A7EE2" w:rsidRDefault="009403AA" w:rsidP="009403AA">
      <w:pPr>
        <w:pStyle w:val="PL"/>
      </w:pPr>
      <w:r w:rsidRPr="006A7EE2">
        <w:t xml:space="preserve">        - name: plmn-id</w:t>
      </w:r>
    </w:p>
    <w:p w14:paraId="0B850F9A" w14:textId="77777777" w:rsidR="009403AA" w:rsidRPr="006A7EE2" w:rsidRDefault="009403AA" w:rsidP="009403AA">
      <w:pPr>
        <w:pStyle w:val="PL"/>
      </w:pPr>
      <w:r w:rsidRPr="006A7EE2">
        <w:t xml:space="preserve">          in: query</w:t>
      </w:r>
    </w:p>
    <w:p w14:paraId="0AB44B6F" w14:textId="77777777" w:rsidR="009403AA" w:rsidRPr="006A7EE2" w:rsidRDefault="009403AA" w:rsidP="009403AA">
      <w:pPr>
        <w:pStyle w:val="PL"/>
      </w:pPr>
      <w:r w:rsidRPr="006A7EE2">
        <w:t xml:space="preserve">          description: serving PLMN ID</w:t>
      </w:r>
    </w:p>
    <w:p w14:paraId="41BE958D" w14:textId="77777777" w:rsidR="009403AA" w:rsidRPr="006A7EE2" w:rsidRDefault="009403AA" w:rsidP="009403AA">
      <w:pPr>
        <w:pStyle w:val="PL"/>
      </w:pPr>
      <w:r w:rsidRPr="006A7EE2">
        <w:t xml:space="preserve">          content:</w:t>
      </w:r>
    </w:p>
    <w:p w14:paraId="477C0CDA" w14:textId="77777777" w:rsidR="009403AA" w:rsidRPr="006A7EE2" w:rsidRDefault="009403AA" w:rsidP="009403AA">
      <w:pPr>
        <w:pStyle w:val="PL"/>
      </w:pPr>
      <w:r w:rsidRPr="006A7EE2">
        <w:t xml:space="preserve">            application/json:</w:t>
      </w:r>
    </w:p>
    <w:p w14:paraId="7D05DDBC" w14:textId="77777777" w:rsidR="009403AA" w:rsidRPr="006A7EE2" w:rsidRDefault="009403AA" w:rsidP="009403AA">
      <w:pPr>
        <w:pStyle w:val="PL"/>
      </w:pPr>
      <w:r w:rsidRPr="006A7EE2">
        <w:t xml:space="preserve">              schema:</w:t>
      </w:r>
    </w:p>
    <w:p w14:paraId="65186DA1" w14:textId="77777777" w:rsidR="009403AA" w:rsidRPr="006A7EE2" w:rsidRDefault="009403AA" w:rsidP="009403AA">
      <w:pPr>
        <w:pStyle w:val="PL"/>
      </w:pPr>
      <w:r w:rsidRPr="006A7EE2">
        <w:t xml:space="preserve">                $ref: 'TS29571_CommonData.yaml#/components/schemas/PlmnId'</w:t>
      </w:r>
    </w:p>
    <w:p w14:paraId="7532AEC0" w14:textId="77777777" w:rsidR="009403AA" w:rsidRPr="006A7EE2" w:rsidRDefault="009403AA" w:rsidP="009403AA">
      <w:pPr>
        <w:pStyle w:val="PL"/>
        <w:rPr>
          <w:lang w:val="en-US"/>
        </w:rPr>
      </w:pPr>
      <w:r w:rsidRPr="006A7EE2">
        <w:rPr>
          <w:lang w:val="en-US"/>
        </w:rPr>
        <w:t xml:space="preserve">        - name: If-None-Match</w:t>
      </w:r>
    </w:p>
    <w:p w14:paraId="3466DFDB" w14:textId="77777777" w:rsidR="009403AA" w:rsidRPr="006A7EE2" w:rsidRDefault="009403AA" w:rsidP="009403AA">
      <w:pPr>
        <w:pStyle w:val="PL"/>
        <w:rPr>
          <w:lang w:val="en-US"/>
        </w:rPr>
      </w:pPr>
      <w:r w:rsidRPr="006A7EE2">
        <w:rPr>
          <w:lang w:val="en-US"/>
        </w:rPr>
        <w:t xml:space="preserve">          in: header</w:t>
      </w:r>
    </w:p>
    <w:p w14:paraId="69A6A1CF"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389A6674" w14:textId="77777777" w:rsidR="009403AA" w:rsidRPr="006A7EE2" w:rsidRDefault="009403AA" w:rsidP="009403AA">
      <w:pPr>
        <w:pStyle w:val="PL"/>
        <w:rPr>
          <w:lang w:val="en-US"/>
        </w:rPr>
      </w:pPr>
      <w:r w:rsidRPr="006A7EE2">
        <w:rPr>
          <w:lang w:val="en-US"/>
        </w:rPr>
        <w:t xml:space="preserve">          schema:</w:t>
      </w:r>
    </w:p>
    <w:p w14:paraId="16594B55" w14:textId="77777777" w:rsidR="009403AA" w:rsidRPr="006A7EE2" w:rsidRDefault="009403AA" w:rsidP="009403AA">
      <w:pPr>
        <w:pStyle w:val="PL"/>
        <w:rPr>
          <w:lang w:val="en-US"/>
        </w:rPr>
      </w:pPr>
      <w:r w:rsidRPr="006A7EE2">
        <w:rPr>
          <w:lang w:val="en-US"/>
        </w:rPr>
        <w:t xml:space="preserve">            type: string</w:t>
      </w:r>
    </w:p>
    <w:p w14:paraId="7AABB186" w14:textId="77777777" w:rsidR="009403AA" w:rsidRPr="006A7EE2" w:rsidRDefault="009403AA" w:rsidP="009403AA">
      <w:pPr>
        <w:pStyle w:val="PL"/>
        <w:rPr>
          <w:lang w:val="en-US"/>
        </w:rPr>
      </w:pPr>
      <w:r w:rsidRPr="006A7EE2">
        <w:rPr>
          <w:lang w:val="en-US"/>
        </w:rPr>
        <w:t xml:space="preserve">        - name: If-Modified-Since</w:t>
      </w:r>
    </w:p>
    <w:p w14:paraId="27C663FB" w14:textId="77777777" w:rsidR="009403AA" w:rsidRPr="006A7EE2" w:rsidRDefault="009403AA" w:rsidP="009403AA">
      <w:pPr>
        <w:pStyle w:val="PL"/>
        <w:rPr>
          <w:lang w:val="en-US"/>
        </w:rPr>
      </w:pPr>
      <w:r w:rsidRPr="006A7EE2">
        <w:rPr>
          <w:lang w:val="en-US"/>
        </w:rPr>
        <w:t xml:space="preserve">          in: header</w:t>
      </w:r>
    </w:p>
    <w:p w14:paraId="00F6693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082FB622" w14:textId="77777777" w:rsidR="009403AA" w:rsidRPr="006A7EE2" w:rsidRDefault="009403AA" w:rsidP="009403AA">
      <w:pPr>
        <w:pStyle w:val="PL"/>
        <w:rPr>
          <w:lang w:val="en-US"/>
        </w:rPr>
      </w:pPr>
      <w:r w:rsidRPr="006A7EE2">
        <w:rPr>
          <w:lang w:val="en-US"/>
        </w:rPr>
        <w:t xml:space="preserve">          schema:</w:t>
      </w:r>
    </w:p>
    <w:p w14:paraId="296AE496" w14:textId="77777777" w:rsidR="009403AA" w:rsidRPr="006A7EE2" w:rsidRDefault="009403AA" w:rsidP="009403AA">
      <w:pPr>
        <w:pStyle w:val="PL"/>
        <w:rPr>
          <w:lang w:val="en-US"/>
        </w:rPr>
      </w:pPr>
      <w:r w:rsidRPr="006A7EE2">
        <w:rPr>
          <w:lang w:val="en-US"/>
        </w:rPr>
        <w:t xml:space="preserve">            type: string</w:t>
      </w:r>
    </w:p>
    <w:p w14:paraId="04D0103F" w14:textId="77777777" w:rsidR="009403AA" w:rsidRPr="006A7EE2" w:rsidRDefault="009403AA" w:rsidP="009403AA">
      <w:pPr>
        <w:pStyle w:val="PL"/>
      </w:pPr>
      <w:r w:rsidRPr="006A7EE2">
        <w:t xml:space="preserve">      responses:</w:t>
      </w:r>
    </w:p>
    <w:p w14:paraId="3D0BF021" w14:textId="77777777" w:rsidR="009403AA" w:rsidRPr="006A7EE2" w:rsidRDefault="009403AA" w:rsidP="009403AA">
      <w:pPr>
        <w:pStyle w:val="PL"/>
      </w:pPr>
      <w:r w:rsidRPr="006A7EE2">
        <w:t xml:space="preserve">        '200':</w:t>
      </w:r>
    </w:p>
    <w:p w14:paraId="0E07FCC4" w14:textId="77777777" w:rsidR="009403AA" w:rsidRPr="006A7EE2" w:rsidRDefault="009403AA" w:rsidP="009403AA">
      <w:pPr>
        <w:pStyle w:val="PL"/>
      </w:pPr>
      <w:r w:rsidRPr="006A7EE2">
        <w:t xml:space="preserve">          description: Expected response to a valid request</w:t>
      </w:r>
    </w:p>
    <w:p w14:paraId="6378B41B" w14:textId="77777777" w:rsidR="009403AA" w:rsidRPr="006A7EE2" w:rsidRDefault="009403AA" w:rsidP="009403AA">
      <w:pPr>
        <w:pStyle w:val="PL"/>
      </w:pPr>
      <w:r w:rsidRPr="006A7EE2">
        <w:t xml:space="preserve">          content:</w:t>
      </w:r>
    </w:p>
    <w:p w14:paraId="28A265E6" w14:textId="77777777" w:rsidR="009403AA" w:rsidRPr="006A7EE2" w:rsidRDefault="009403AA" w:rsidP="009403AA">
      <w:pPr>
        <w:pStyle w:val="PL"/>
      </w:pPr>
      <w:r w:rsidRPr="006A7EE2">
        <w:t xml:space="preserve">            application/json:</w:t>
      </w:r>
    </w:p>
    <w:p w14:paraId="792BE638" w14:textId="77777777" w:rsidR="009403AA" w:rsidRPr="006A7EE2" w:rsidRDefault="009403AA" w:rsidP="009403AA">
      <w:pPr>
        <w:pStyle w:val="PL"/>
      </w:pPr>
      <w:r w:rsidRPr="006A7EE2">
        <w:t xml:space="preserve">              schema:</w:t>
      </w:r>
    </w:p>
    <w:p w14:paraId="242BDEFE" w14:textId="77777777" w:rsidR="009403AA" w:rsidRPr="006A7EE2" w:rsidRDefault="009403AA" w:rsidP="009403AA">
      <w:pPr>
        <w:pStyle w:val="PL"/>
      </w:pPr>
      <w:r w:rsidRPr="006A7EE2">
        <w:t xml:space="preserve">                $ref: </w:t>
      </w:r>
      <w:bookmarkStart w:id="38" w:name="_Hlk519761766"/>
      <w:r w:rsidRPr="006A7EE2">
        <w:t>'#/components/schemas/TraceDataResponse'</w:t>
      </w:r>
      <w:bookmarkEnd w:id="38"/>
    </w:p>
    <w:p w14:paraId="42167849" w14:textId="77777777" w:rsidR="009403AA" w:rsidRPr="006A7EE2" w:rsidRDefault="009403AA" w:rsidP="009403AA">
      <w:pPr>
        <w:pStyle w:val="PL"/>
        <w:rPr>
          <w:lang w:val="en-US"/>
        </w:rPr>
      </w:pPr>
      <w:r w:rsidRPr="006A7EE2">
        <w:rPr>
          <w:lang w:val="en-US"/>
        </w:rPr>
        <w:t xml:space="preserve">          headers:</w:t>
      </w:r>
    </w:p>
    <w:p w14:paraId="73116354" w14:textId="77777777" w:rsidR="009403AA" w:rsidRPr="006A7EE2" w:rsidRDefault="009403AA" w:rsidP="009403AA">
      <w:pPr>
        <w:pStyle w:val="PL"/>
        <w:rPr>
          <w:lang w:val="en-US"/>
        </w:rPr>
      </w:pPr>
      <w:r w:rsidRPr="006A7EE2">
        <w:rPr>
          <w:lang w:val="en-US"/>
        </w:rPr>
        <w:t xml:space="preserve">            Cache-Control:</w:t>
      </w:r>
    </w:p>
    <w:p w14:paraId="7D1C9369"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C5013C3" w14:textId="77777777" w:rsidR="009403AA" w:rsidRPr="006A7EE2" w:rsidRDefault="009403AA" w:rsidP="009403AA">
      <w:pPr>
        <w:pStyle w:val="PL"/>
        <w:rPr>
          <w:lang w:val="en-US"/>
        </w:rPr>
      </w:pPr>
      <w:r w:rsidRPr="006A7EE2">
        <w:rPr>
          <w:lang w:val="en-US"/>
        </w:rPr>
        <w:t xml:space="preserve">              schema:</w:t>
      </w:r>
    </w:p>
    <w:p w14:paraId="3712F9FB" w14:textId="77777777" w:rsidR="009403AA" w:rsidRPr="006A7EE2" w:rsidRDefault="009403AA" w:rsidP="009403AA">
      <w:pPr>
        <w:pStyle w:val="PL"/>
        <w:rPr>
          <w:lang w:val="en-US"/>
        </w:rPr>
      </w:pPr>
      <w:r w:rsidRPr="006A7EE2">
        <w:rPr>
          <w:lang w:val="en-US"/>
        </w:rPr>
        <w:t xml:space="preserve">                type: string</w:t>
      </w:r>
    </w:p>
    <w:p w14:paraId="6E0CD95D" w14:textId="77777777" w:rsidR="009403AA" w:rsidRPr="006A7EE2" w:rsidRDefault="009403AA" w:rsidP="009403AA">
      <w:pPr>
        <w:pStyle w:val="PL"/>
        <w:rPr>
          <w:lang w:val="en-US"/>
        </w:rPr>
      </w:pPr>
      <w:r w:rsidRPr="006A7EE2">
        <w:rPr>
          <w:lang w:val="en-US"/>
        </w:rPr>
        <w:t xml:space="preserve">            ETag:</w:t>
      </w:r>
    </w:p>
    <w:p w14:paraId="7DFBB40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C374CE3" w14:textId="77777777" w:rsidR="009403AA" w:rsidRPr="006A7EE2" w:rsidRDefault="009403AA" w:rsidP="009403AA">
      <w:pPr>
        <w:pStyle w:val="PL"/>
        <w:rPr>
          <w:lang w:val="en-US"/>
        </w:rPr>
      </w:pPr>
      <w:r w:rsidRPr="006A7EE2">
        <w:rPr>
          <w:lang w:val="en-US"/>
        </w:rPr>
        <w:t xml:space="preserve">              schema:</w:t>
      </w:r>
    </w:p>
    <w:p w14:paraId="308D652D" w14:textId="77777777" w:rsidR="009403AA" w:rsidRPr="006A7EE2" w:rsidRDefault="009403AA" w:rsidP="009403AA">
      <w:pPr>
        <w:pStyle w:val="PL"/>
        <w:rPr>
          <w:lang w:val="en-US"/>
        </w:rPr>
      </w:pPr>
      <w:r w:rsidRPr="006A7EE2">
        <w:rPr>
          <w:lang w:val="en-US"/>
        </w:rPr>
        <w:t xml:space="preserve">                type: string</w:t>
      </w:r>
    </w:p>
    <w:p w14:paraId="3B6F387A" w14:textId="77777777" w:rsidR="009403AA" w:rsidRPr="006A7EE2" w:rsidRDefault="009403AA" w:rsidP="009403AA">
      <w:pPr>
        <w:pStyle w:val="PL"/>
        <w:rPr>
          <w:lang w:val="en-US"/>
        </w:rPr>
      </w:pPr>
      <w:r w:rsidRPr="006A7EE2">
        <w:rPr>
          <w:lang w:val="en-US"/>
        </w:rPr>
        <w:t xml:space="preserve">            Last-Modified:</w:t>
      </w:r>
    </w:p>
    <w:p w14:paraId="34D684F3"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4B735F2" w14:textId="77777777" w:rsidR="009403AA" w:rsidRPr="006A7EE2" w:rsidRDefault="009403AA" w:rsidP="009403AA">
      <w:pPr>
        <w:pStyle w:val="PL"/>
        <w:rPr>
          <w:lang w:val="en-US"/>
        </w:rPr>
      </w:pPr>
      <w:r w:rsidRPr="006A7EE2">
        <w:rPr>
          <w:lang w:val="en-US"/>
        </w:rPr>
        <w:t xml:space="preserve">              schema:</w:t>
      </w:r>
    </w:p>
    <w:p w14:paraId="239D4C53" w14:textId="77777777" w:rsidR="009403AA" w:rsidRPr="006A7EE2" w:rsidRDefault="009403AA" w:rsidP="009403AA">
      <w:pPr>
        <w:pStyle w:val="PL"/>
        <w:rPr>
          <w:lang w:val="en-US"/>
        </w:rPr>
      </w:pPr>
      <w:r w:rsidRPr="006A7EE2">
        <w:rPr>
          <w:lang w:val="en-US"/>
        </w:rPr>
        <w:t xml:space="preserve">                type: string</w:t>
      </w:r>
    </w:p>
    <w:p w14:paraId="6485C399" w14:textId="77777777" w:rsidR="009403AA" w:rsidRPr="006A7EE2" w:rsidRDefault="009403AA" w:rsidP="009403AA">
      <w:pPr>
        <w:pStyle w:val="PL"/>
        <w:rPr>
          <w:lang w:val="en-US"/>
        </w:rPr>
      </w:pPr>
      <w:r w:rsidRPr="006A7EE2">
        <w:rPr>
          <w:lang w:val="en-US"/>
        </w:rPr>
        <w:t xml:space="preserve">        '400':</w:t>
      </w:r>
    </w:p>
    <w:p w14:paraId="7AADAE4D" w14:textId="77777777" w:rsidR="009403AA" w:rsidRPr="006A7EE2" w:rsidRDefault="009403AA" w:rsidP="009403AA">
      <w:pPr>
        <w:pStyle w:val="PL"/>
      </w:pPr>
      <w:r w:rsidRPr="006A7EE2">
        <w:rPr>
          <w:lang w:val="en-US"/>
        </w:rPr>
        <w:t xml:space="preserve">          </w:t>
      </w:r>
      <w:r w:rsidRPr="006A7EE2">
        <w:t>$ref: 'TS29571_CommonData.yaml#/components/responses/400'</w:t>
      </w:r>
    </w:p>
    <w:p w14:paraId="7404CB7C" w14:textId="77777777" w:rsidR="009403AA" w:rsidRPr="006A7EE2" w:rsidRDefault="009403AA" w:rsidP="009403AA">
      <w:pPr>
        <w:pStyle w:val="PL"/>
      </w:pPr>
      <w:r w:rsidRPr="006A7EE2">
        <w:t xml:space="preserve">        '404':</w:t>
      </w:r>
    </w:p>
    <w:p w14:paraId="76FF5C7D" w14:textId="77777777" w:rsidR="009403AA" w:rsidRPr="006A7EE2" w:rsidRDefault="009403AA" w:rsidP="009403AA">
      <w:pPr>
        <w:pStyle w:val="PL"/>
        <w:rPr>
          <w:lang w:val="en-US"/>
        </w:rPr>
      </w:pPr>
      <w:r w:rsidRPr="006A7EE2">
        <w:rPr>
          <w:lang w:val="en-US"/>
        </w:rPr>
        <w:t xml:space="preserve">          $ref: 'TS29571_CommonData.yaml#/components/responses/404'</w:t>
      </w:r>
    </w:p>
    <w:p w14:paraId="3D8C1EC5" w14:textId="77777777" w:rsidR="009403AA" w:rsidRPr="006A7EE2" w:rsidRDefault="009403AA" w:rsidP="009403AA">
      <w:pPr>
        <w:pStyle w:val="PL"/>
        <w:rPr>
          <w:lang w:val="en-US"/>
        </w:rPr>
      </w:pPr>
      <w:r w:rsidRPr="006A7EE2">
        <w:rPr>
          <w:lang w:val="en-US"/>
        </w:rPr>
        <w:t xml:space="preserve">        '500':</w:t>
      </w:r>
    </w:p>
    <w:p w14:paraId="4385530B" w14:textId="77777777" w:rsidR="009403AA" w:rsidRPr="006A7EE2" w:rsidRDefault="009403AA" w:rsidP="009403AA">
      <w:pPr>
        <w:pStyle w:val="PL"/>
      </w:pPr>
      <w:r w:rsidRPr="006A7EE2">
        <w:rPr>
          <w:lang w:val="en-US"/>
        </w:rPr>
        <w:t xml:space="preserve">          </w:t>
      </w:r>
      <w:r w:rsidRPr="006A7EE2">
        <w:t>$ref: 'TS29571_CommonData.yaml#/components/responses/500'</w:t>
      </w:r>
    </w:p>
    <w:p w14:paraId="6CCFA0EA" w14:textId="77777777" w:rsidR="009403AA" w:rsidRPr="006A7EE2" w:rsidRDefault="009403AA" w:rsidP="009403AA">
      <w:pPr>
        <w:pStyle w:val="PL"/>
        <w:rPr>
          <w:lang w:val="en-US"/>
        </w:rPr>
      </w:pPr>
      <w:r w:rsidRPr="006A7EE2">
        <w:rPr>
          <w:lang w:val="en-US"/>
        </w:rPr>
        <w:t xml:space="preserve">        '503':</w:t>
      </w:r>
    </w:p>
    <w:p w14:paraId="745D1BA1" w14:textId="77777777" w:rsidR="009403AA" w:rsidRPr="006A7EE2" w:rsidRDefault="009403AA" w:rsidP="009403AA">
      <w:pPr>
        <w:pStyle w:val="PL"/>
        <w:rPr>
          <w:lang w:val="en-US"/>
        </w:rPr>
      </w:pPr>
      <w:r w:rsidRPr="006A7EE2">
        <w:t xml:space="preserve">          $ref: 'TS29571_CommonData.yaml#/components/responses/503'</w:t>
      </w:r>
    </w:p>
    <w:p w14:paraId="32F9DB9C" w14:textId="77777777" w:rsidR="009403AA" w:rsidRPr="006A7EE2" w:rsidRDefault="009403AA" w:rsidP="009403AA">
      <w:pPr>
        <w:pStyle w:val="PL"/>
      </w:pPr>
      <w:r w:rsidRPr="006A7EE2">
        <w:t xml:space="preserve">        default:</w:t>
      </w:r>
    </w:p>
    <w:p w14:paraId="366ACDB5" w14:textId="77777777" w:rsidR="009403AA" w:rsidRPr="006A7EE2" w:rsidRDefault="009403AA" w:rsidP="009403AA">
      <w:pPr>
        <w:pStyle w:val="PL"/>
      </w:pPr>
      <w:r w:rsidRPr="006A7EE2">
        <w:t xml:space="preserve">          description: Unexpected error</w:t>
      </w:r>
    </w:p>
    <w:p w14:paraId="3A627105" w14:textId="77777777" w:rsidR="009403AA" w:rsidRPr="006A7EE2" w:rsidRDefault="009403AA" w:rsidP="009403AA">
      <w:pPr>
        <w:pStyle w:val="PL"/>
      </w:pPr>
      <w:r w:rsidRPr="006A7EE2">
        <w:t xml:space="preserve">  /{supi}/sm-data:</w:t>
      </w:r>
    </w:p>
    <w:p w14:paraId="6D96A59B" w14:textId="77777777" w:rsidR="009403AA" w:rsidRPr="006A7EE2" w:rsidRDefault="009403AA" w:rsidP="009403AA">
      <w:pPr>
        <w:pStyle w:val="PL"/>
      </w:pPr>
      <w:r w:rsidRPr="006A7EE2">
        <w:t xml:space="preserve">    get:</w:t>
      </w:r>
    </w:p>
    <w:p w14:paraId="475C0E83" w14:textId="77777777" w:rsidR="009403AA" w:rsidRPr="006A7EE2" w:rsidRDefault="009403AA" w:rsidP="009403AA">
      <w:pPr>
        <w:pStyle w:val="PL"/>
      </w:pPr>
      <w:r w:rsidRPr="006A7EE2">
        <w:t xml:space="preserve">      summary: retrieve a UE's Session Management Subscription Data</w:t>
      </w:r>
    </w:p>
    <w:p w14:paraId="31A5A450" w14:textId="77777777" w:rsidR="009403AA" w:rsidRPr="006A7EE2" w:rsidRDefault="009403AA" w:rsidP="009403AA">
      <w:pPr>
        <w:pStyle w:val="PL"/>
      </w:pPr>
      <w:r w:rsidRPr="006A7EE2">
        <w:t xml:space="preserve">      operationId: GetSmData</w:t>
      </w:r>
    </w:p>
    <w:p w14:paraId="3A9D5A0B" w14:textId="77777777" w:rsidR="009403AA" w:rsidRPr="006A7EE2" w:rsidRDefault="009403AA" w:rsidP="009403AA">
      <w:pPr>
        <w:pStyle w:val="PL"/>
      </w:pPr>
      <w:r w:rsidRPr="006A7EE2">
        <w:t xml:space="preserve">      tags:</w:t>
      </w:r>
    </w:p>
    <w:p w14:paraId="41942EB0" w14:textId="77777777" w:rsidR="009403AA" w:rsidRPr="006A7EE2" w:rsidRDefault="009403AA" w:rsidP="009403AA">
      <w:pPr>
        <w:pStyle w:val="PL"/>
      </w:pPr>
      <w:r w:rsidRPr="006A7EE2">
        <w:t xml:space="preserve">        - Session Management Subscription Data Retrieval</w:t>
      </w:r>
    </w:p>
    <w:p w14:paraId="6CCFF5D8" w14:textId="77777777" w:rsidR="009403AA" w:rsidRPr="006A7EE2" w:rsidRDefault="009403AA" w:rsidP="009403AA">
      <w:pPr>
        <w:pStyle w:val="PL"/>
      </w:pPr>
      <w:r w:rsidRPr="006A7EE2">
        <w:t xml:space="preserve">      parameters:</w:t>
      </w:r>
    </w:p>
    <w:p w14:paraId="01174C7E" w14:textId="77777777" w:rsidR="009403AA" w:rsidRPr="006A7EE2" w:rsidRDefault="009403AA" w:rsidP="009403AA">
      <w:pPr>
        <w:pStyle w:val="PL"/>
      </w:pPr>
      <w:r w:rsidRPr="006A7EE2">
        <w:t xml:space="preserve">        - name: supi</w:t>
      </w:r>
    </w:p>
    <w:p w14:paraId="75DE3C56" w14:textId="77777777" w:rsidR="009403AA" w:rsidRPr="006A7EE2" w:rsidRDefault="009403AA" w:rsidP="009403AA">
      <w:pPr>
        <w:pStyle w:val="PL"/>
      </w:pPr>
      <w:r w:rsidRPr="006A7EE2">
        <w:t xml:space="preserve">          in: path</w:t>
      </w:r>
    </w:p>
    <w:p w14:paraId="69BDA2C8" w14:textId="77777777" w:rsidR="009403AA" w:rsidRPr="006A7EE2" w:rsidRDefault="009403AA" w:rsidP="009403AA">
      <w:pPr>
        <w:pStyle w:val="PL"/>
      </w:pPr>
      <w:r w:rsidRPr="006A7EE2">
        <w:t xml:space="preserve">          description: Identifier of the UE</w:t>
      </w:r>
    </w:p>
    <w:p w14:paraId="2B1ABB7C" w14:textId="77777777" w:rsidR="009403AA" w:rsidRPr="006A7EE2" w:rsidRDefault="009403AA" w:rsidP="009403AA">
      <w:pPr>
        <w:pStyle w:val="PL"/>
      </w:pPr>
      <w:r w:rsidRPr="006A7EE2">
        <w:t xml:space="preserve">          required: true</w:t>
      </w:r>
    </w:p>
    <w:p w14:paraId="3B973BF2" w14:textId="77777777" w:rsidR="009403AA" w:rsidRPr="006A7EE2" w:rsidRDefault="009403AA" w:rsidP="009403AA">
      <w:pPr>
        <w:pStyle w:val="PL"/>
      </w:pPr>
      <w:r w:rsidRPr="006A7EE2">
        <w:t xml:space="preserve">          schema:</w:t>
      </w:r>
    </w:p>
    <w:p w14:paraId="33E379B9" w14:textId="77777777" w:rsidR="009403AA" w:rsidRPr="006A7EE2" w:rsidRDefault="009403AA" w:rsidP="009403AA">
      <w:pPr>
        <w:pStyle w:val="PL"/>
      </w:pPr>
      <w:r w:rsidRPr="006A7EE2">
        <w:t xml:space="preserve">            $ref: 'TS29571_CommonData.yaml#/components/schemas/Supi'</w:t>
      </w:r>
    </w:p>
    <w:p w14:paraId="38C17AA2" w14:textId="77777777" w:rsidR="009403AA" w:rsidRPr="006A7EE2" w:rsidRDefault="009403AA" w:rsidP="009403AA">
      <w:pPr>
        <w:pStyle w:val="PL"/>
      </w:pPr>
      <w:r w:rsidRPr="006A7EE2">
        <w:lastRenderedPageBreak/>
        <w:t xml:space="preserve">        - name: supported-features</w:t>
      </w:r>
    </w:p>
    <w:p w14:paraId="718A7D2E" w14:textId="77777777" w:rsidR="009403AA" w:rsidRPr="006A7EE2" w:rsidRDefault="009403AA" w:rsidP="009403AA">
      <w:pPr>
        <w:pStyle w:val="PL"/>
      </w:pPr>
      <w:r w:rsidRPr="006A7EE2">
        <w:t xml:space="preserve">          in: query</w:t>
      </w:r>
    </w:p>
    <w:p w14:paraId="68F12FDD" w14:textId="77777777" w:rsidR="009403AA" w:rsidRPr="006A7EE2" w:rsidRDefault="009403AA" w:rsidP="009403AA">
      <w:pPr>
        <w:pStyle w:val="PL"/>
      </w:pPr>
      <w:r w:rsidRPr="006A7EE2">
        <w:t xml:space="preserve">          description: Supported Features</w:t>
      </w:r>
    </w:p>
    <w:p w14:paraId="07C62F8B" w14:textId="77777777" w:rsidR="009403AA" w:rsidRPr="006A7EE2" w:rsidRDefault="009403AA" w:rsidP="009403AA">
      <w:pPr>
        <w:pStyle w:val="PL"/>
      </w:pPr>
      <w:r w:rsidRPr="006A7EE2">
        <w:t xml:space="preserve">          schema:</w:t>
      </w:r>
    </w:p>
    <w:p w14:paraId="591A9D71" w14:textId="77777777" w:rsidR="009403AA" w:rsidRPr="006A7EE2" w:rsidRDefault="009403AA" w:rsidP="009403AA">
      <w:pPr>
        <w:pStyle w:val="PL"/>
      </w:pPr>
      <w:r w:rsidRPr="006A7EE2">
        <w:t xml:space="preserve">             $ref: 'TS29571_CommonData.yaml#/components/schemas/SupportedFeatures'</w:t>
      </w:r>
    </w:p>
    <w:p w14:paraId="6D16EFDC" w14:textId="77777777" w:rsidR="009403AA" w:rsidRPr="006A7EE2" w:rsidRDefault="009403AA" w:rsidP="009403AA">
      <w:pPr>
        <w:pStyle w:val="PL"/>
      </w:pPr>
      <w:r w:rsidRPr="006A7EE2">
        <w:t xml:space="preserve">        - name: single-nssai</w:t>
      </w:r>
    </w:p>
    <w:p w14:paraId="23FCB5C6" w14:textId="77777777" w:rsidR="009403AA" w:rsidRPr="006A7EE2" w:rsidRDefault="009403AA" w:rsidP="009403AA">
      <w:pPr>
        <w:pStyle w:val="PL"/>
      </w:pPr>
      <w:r w:rsidRPr="006A7EE2">
        <w:t xml:space="preserve">          in: query</w:t>
      </w:r>
    </w:p>
    <w:p w14:paraId="30D62128" w14:textId="77777777" w:rsidR="009403AA" w:rsidRPr="006A7EE2" w:rsidRDefault="009403AA" w:rsidP="009403AA">
      <w:pPr>
        <w:pStyle w:val="PL"/>
      </w:pPr>
      <w:r w:rsidRPr="006A7EE2">
        <w:t xml:space="preserve">          content:</w:t>
      </w:r>
    </w:p>
    <w:p w14:paraId="21C2C629" w14:textId="77777777" w:rsidR="009403AA" w:rsidRPr="006A7EE2" w:rsidRDefault="009403AA" w:rsidP="009403AA">
      <w:pPr>
        <w:pStyle w:val="PL"/>
      </w:pPr>
      <w:r w:rsidRPr="006A7EE2">
        <w:t xml:space="preserve">            application/json:</w:t>
      </w:r>
    </w:p>
    <w:p w14:paraId="4838E970" w14:textId="77777777" w:rsidR="009403AA" w:rsidRPr="006A7EE2" w:rsidRDefault="009403AA" w:rsidP="009403AA">
      <w:pPr>
        <w:pStyle w:val="PL"/>
      </w:pPr>
      <w:r w:rsidRPr="006A7EE2">
        <w:t xml:space="preserve">              schema:</w:t>
      </w:r>
    </w:p>
    <w:p w14:paraId="4A603FA9" w14:textId="77777777" w:rsidR="009403AA" w:rsidRPr="006A7EE2" w:rsidRDefault="009403AA" w:rsidP="009403AA">
      <w:pPr>
        <w:pStyle w:val="PL"/>
      </w:pPr>
      <w:r w:rsidRPr="006A7EE2">
        <w:t xml:space="preserve">               $ref: 'TS29571_CommonData.yaml#/components/schemas/Snssai'</w:t>
      </w:r>
    </w:p>
    <w:p w14:paraId="6977054B" w14:textId="77777777" w:rsidR="009403AA" w:rsidRPr="006A7EE2" w:rsidRDefault="009403AA" w:rsidP="009403AA">
      <w:pPr>
        <w:pStyle w:val="PL"/>
      </w:pPr>
      <w:r w:rsidRPr="006A7EE2">
        <w:t xml:space="preserve">        - name: dnn</w:t>
      </w:r>
    </w:p>
    <w:p w14:paraId="1612F25A" w14:textId="77777777" w:rsidR="009403AA" w:rsidRPr="006A7EE2" w:rsidRDefault="009403AA" w:rsidP="009403AA">
      <w:pPr>
        <w:pStyle w:val="PL"/>
      </w:pPr>
      <w:r w:rsidRPr="006A7EE2">
        <w:t xml:space="preserve">          in: query</w:t>
      </w:r>
    </w:p>
    <w:p w14:paraId="6FE833F2" w14:textId="77777777" w:rsidR="009403AA" w:rsidRPr="006A7EE2" w:rsidRDefault="009403AA" w:rsidP="009403AA">
      <w:pPr>
        <w:pStyle w:val="PL"/>
      </w:pPr>
      <w:r w:rsidRPr="006A7EE2">
        <w:t xml:space="preserve">          schema:</w:t>
      </w:r>
    </w:p>
    <w:p w14:paraId="3A1DAF2B" w14:textId="77777777" w:rsidR="009403AA" w:rsidRPr="006A7EE2" w:rsidRDefault="009403AA" w:rsidP="009403AA">
      <w:pPr>
        <w:pStyle w:val="PL"/>
      </w:pPr>
      <w:r w:rsidRPr="006A7EE2">
        <w:t xml:space="preserve">             $ref: 'TS29571_CommonData.yaml#/components/schemas/Dnn'</w:t>
      </w:r>
    </w:p>
    <w:p w14:paraId="1FD5DFD0" w14:textId="77777777" w:rsidR="009403AA" w:rsidRPr="006A7EE2" w:rsidRDefault="009403AA" w:rsidP="009403AA">
      <w:pPr>
        <w:pStyle w:val="PL"/>
      </w:pPr>
      <w:r w:rsidRPr="006A7EE2">
        <w:t xml:space="preserve">        - name: plmn-id</w:t>
      </w:r>
    </w:p>
    <w:p w14:paraId="6AF7E435" w14:textId="77777777" w:rsidR="009403AA" w:rsidRPr="006A7EE2" w:rsidRDefault="009403AA" w:rsidP="009403AA">
      <w:pPr>
        <w:pStyle w:val="PL"/>
      </w:pPr>
      <w:r w:rsidRPr="006A7EE2">
        <w:t xml:space="preserve">          in: query</w:t>
      </w:r>
    </w:p>
    <w:p w14:paraId="42FAC78E" w14:textId="77777777" w:rsidR="009403AA" w:rsidRPr="006A7EE2" w:rsidRDefault="009403AA" w:rsidP="009403AA">
      <w:pPr>
        <w:pStyle w:val="PL"/>
      </w:pPr>
      <w:r w:rsidRPr="006A7EE2">
        <w:t xml:space="preserve">          content:</w:t>
      </w:r>
    </w:p>
    <w:p w14:paraId="29C667A2" w14:textId="77777777" w:rsidR="009403AA" w:rsidRPr="006A7EE2" w:rsidRDefault="009403AA" w:rsidP="009403AA">
      <w:pPr>
        <w:pStyle w:val="PL"/>
      </w:pPr>
      <w:r w:rsidRPr="006A7EE2">
        <w:t xml:space="preserve">            application/json:</w:t>
      </w:r>
    </w:p>
    <w:p w14:paraId="3B826B8C" w14:textId="77777777" w:rsidR="009403AA" w:rsidRPr="006A7EE2" w:rsidRDefault="009403AA" w:rsidP="009403AA">
      <w:pPr>
        <w:pStyle w:val="PL"/>
      </w:pPr>
      <w:r w:rsidRPr="006A7EE2">
        <w:t xml:space="preserve">              schema:</w:t>
      </w:r>
    </w:p>
    <w:p w14:paraId="1564AE75" w14:textId="77777777" w:rsidR="009403AA" w:rsidRPr="006A7EE2" w:rsidRDefault="009403AA" w:rsidP="009403AA">
      <w:pPr>
        <w:pStyle w:val="PL"/>
      </w:pPr>
      <w:r w:rsidRPr="006A7EE2">
        <w:t xml:space="preserve">               $ref: 'TS29571_CommonData.yaml#/components/schemas/PlmnId'</w:t>
      </w:r>
    </w:p>
    <w:p w14:paraId="528574C0" w14:textId="77777777" w:rsidR="009403AA" w:rsidRPr="006A7EE2" w:rsidRDefault="009403AA" w:rsidP="009403AA">
      <w:pPr>
        <w:pStyle w:val="PL"/>
        <w:rPr>
          <w:lang w:val="en-US"/>
        </w:rPr>
      </w:pPr>
      <w:r w:rsidRPr="006A7EE2">
        <w:rPr>
          <w:lang w:val="en-US"/>
        </w:rPr>
        <w:t xml:space="preserve">        - name: If-None-Match</w:t>
      </w:r>
    </w:p>
    <w:p w14:paraId="64DCD712" w14:textId="77777777" w:rsidR="009403AA" w:rsidRPr="006A7EE2" w:rsidRDefault="009403AA" w:rsidP="009403AA">
      <w:pPr>
        <w:pStyle w:val="PL"/>
        <w:rPr>
          <w:lang w:val="en-US"/>
        </w:rPr>
      </w:pPr>
      <w:r w:rsidRPr="006A7EE2">
        <w:rPr>
          <w:lang w:val="en-US"/>
        </w:rPr>
        <w:t xml:space="preserve">          in: header</w:t>
      </w:r>
    </w:p>
    <w:p w14:paraId="0733A7E8"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BD2501" w14:textId="77777777" w:rsidR="009403AA" w:rsidRPr="006A7EE2" w:rsidRDefault="009403AA" w:rsidP="009403AA">
      <w:pPr>
        <w:pStyle w:val="PL"/>
        <w:rPr>
          <w:lang w:val="en-US"/>
        </w:rPr>
      </w:pPr>
      <w:r w:rsidRPr="006A7EE2">
        <w:rPr>
          <w:lang w:val="en-US"/>
        </w:rPr>
        <w:t xml:space="preserve">          schema:</w:t>
      </w:r>
    </w:p>
    <w:p w14:paraId="6A417A44" w14:textId="77777777" w:rsidR="009403AA" w:rsidRPr="006A7EE2" w:rsidRDefault="009403AA" w:rsidP="009403AA">
      <w:pPr>
        <w:pStyle w:val="PL"/>
        <w:rPr>
          <w:lang w:val="en-US"/>
        </w:rPr>
      </w:pPr>
      <w:r w:rsidRPr="006A7EE2">
        <w:rPr>
          <w:lang w:val="en-US"/>
        </w:rPr>
        <w:t xml:space="preserve">            type: string</w:t>
      </w:r>
    </w:p>
    <w:p w14:paraId="6CFC79E9" w14:textId="77777777" w:rsidR="009403AA" w:rsidRPr="006A7EE2" w:rsidRDefault="009403AA" w:rsidP="009403AA">
      <w:pPr>
        <w:pStyle w:val="PL"/>
        <w:rPr>
          <w:lang w:val="en-US"/>
        </w:rPr>
      </w:pPr>
      <w:r w:rsidRPr="006A7EE2">
        <w:rPr>
          <w:lang w:val="en-US"/>
        </w:rPr>
        <w:t xml:space="preserve">        - name: If-Modified-Since</w:t>
      </w:r>
    </w:p>
    <w:p w14:paraId="2CDDDF79" w14:textId="77777777" w:rsidR="009403AA" w:rsidRPr="006A7EE2" w:rsidRDefault="009403AA" w:rsidP="009403AA">
      <w:pPr>
        <w:pStyle w:val="PL"/>
        <w:rPr>
          <w:lang w:val="en-US"/>
        </w:rPr>
      </w:pPr>
      <w:r w:rsidRPr="006A7EE2">
        <w:rPr>
          <w:lang w:val="en-US"/>
        </w:rPr>
        <w:t xml:space="preserve">          in: header</w:t>
      </w:r>
    </w:p>
    <w:p w14:paraId="56D2FA26"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6D371CC" w14:textId="77777777" w:rsidR="009403AA" w:rsidRPr="006A7EE2" w:rsidRDefault="009403AA" w:rsidP="009403AA">
      <w:pPr>
        <w:pStyle w:val="PL"/>
        <w:rPr>
          <w:lang w:val="en-US"/>
        </w:rPr>
      </w:pPr>
      <w:r w:rsidRPr="006A7EE2">
        <w:rPr>
          <w:lang w:val="en-US"/>
        </w:rPr>
        <w:t xml:space="preserve">          schema:</w:t>
      </w:r>
    </w:p>
    <w:p w14:paraId="28C191D4" w14:textId="77777777" w:rsidR="009403AA" w:rsidRPr="006A7EE2" w:rsidRDefault="009403AA" w:rsidP="009403AA">
      <w:pPr>
        <w:pStyle w:val="PL"/>
        <w:rPr>
          <w:lang w:val="en-US"/>
        </w:rPr>
      </w:pPr>
      <w:r w:rsidRPr="006A7EE2">
        <w:rPr>
          <w:lang w:val="en-US"/>
        </w:rPr>
        <w:t xml:space="preserve">            type: string</w:t>
      </w:r>
    </w:p>
    <w:p w14:paraId="25042917" w14:textId="77777777" w:rsidR="009403AA" w:rsidRPr="006A7EE2" w:rsidRDefault="009403AA" w:rsidP="009403AA">
      <w:pPr>
        <w:pStyle w:val="PL"/>
      </w:pPr>
      <w:r w:rsidRPr="006A7EE2">
        <w:t xml:space="preserve">      responses:</w:t>
      </w:r>
    </w:p>
    <w:p w14:paraId="2BA91E3D" w14:textId="77777777" w:rsidR="009403AA" w:rsidRPr="006A7EE2" w:rsidRDefault="009403AA" w:rsidP="009403AA">
      <w:pPr>
        <w:pStyle w:val="PL"/>
      </w:pPr>
      <w:r w:rsidRPr="006A7EE2">
        <w:t xml:space="preserve">        '200':</w:t>
      </w:r>
    </w:p>
    <w:p w14:paraId="11F9DD8F" w14:textId="77777777" w:rsidR="009403AA" w:rsidRPr="006A7EE2" w:rsidRDefault="009403AA" w:rsidP="009403AA">
      <w:pPr>
        <w:pStyle w:val="PL"/>
      </w:pPr>
      <w:r w:rsidRPr="006A7EE2">
        <w:t xml:space="preserve">          description: Expected response to a valid request</w:t>
      </w:r>
    </w:p>
    <w:p w14:paraId="39B570CB" w14:textId="77777777" w:rsidR="009403AA" w:rsidRPr="006A7EE2" w:rsidRDefault="009403AA" w:rsidP="009403AA">
      <w:pPr>
        <w:pStyle w:val="PL"/>
      </w:pPr>
      <w:r w:rsidRPr="006A7EE2">
        <w:t xml:space="preserve">          content:</w:t>
      </w:r>
    </w:p>
    <w:p w14:paraId="00B4FE48" w14:textId="77777777" w:rsidR="009403AA" w:rsidRPr="006A7EE2" w:rsidRDefault="009403AA" w:rsidP="009403AA">
      <w:pPr>
        <w:pStyle w:val="PL"/>
      </w:pPr>
      <w:r w:rsidRPr="006A7EE2">
        <w:t xml:space="preserve">            application/json:</w:t>
      </w:r>
    </w:p>
    <w:p w14:paraId="3A8BBE2A" w14:textId="77777777" w:rsidR="009403AA" w:rsidRPr="006A7EE2" w:rsidRDefault="009403AA" w:rsidP="009403AA">
      <w:pPr>
        <w:pStyle w:val="PL"/>
      </w:pPr>
      <w:r w:rsidRPr="006A7EE2">
        <w:t xml:space="preserve">              schema:</w:t>
      </w:r>
    </w:p>
    <w:p w14:paraId="1E0B18F8" w14:textId="77777777" w:rsidR="009403AA" w:rsidRPr="006A7EE2" w:rsidRDefault="009403AA" w:rsidP="009403AA">
      <w:pPr>
        <w:pStyle w:val="PL"/>
      </w:pPr>
      <w:r w:rsidRPr="006A7EE2">
        <w:t xml:space="preserve">                type: array</w:t>
      </w:r>
    </w:p>
    <w:p w14:paraId="2AC99A84" w14:textId="77777777" w:rsidR="009403AA" w:rsidRPr="006A7EE2" w:rsidRDefault="009403AA" w:rsidP="009403AA">
      <w:pPr>
        <w:pStyle w:val="PL"/>
      </w:pPr>
      <w:r w:rsidRPr="006A7EE2">
        <w:t xml:space="preserve">                items:</w:t>
      </w:r>
    </w:p>
    <w:p w14:paraId="13398B2E" w14:textId="77777777" w:rsidR="009403AA" w:rsidRPr="006A7EE2" w:rsidRDefault="009403AA" w:rsidP="009403AA">
      <w:pPr>
        <w:pStyle w:val="PL"/>
      </w:pPr>
      <w:r w:rsidRPr="006A7EE2">
        <w:t xml:space="preserve">                  $ref: '#/components/schemas/SessionManagementSubscriptionData'</w:t>
      </w:r>
    </w:p>
    <w:p w14:paraId="219D134B" w14:textId="77777777" w:rsidR="009403AA" w:rsidRPr="006A7EE2" w:rsidRDefault="009403AA" w:rsidP="009403AA">
      <w:pPr>
        <w:pStyle w:val="PL"/>
      </w:pPr>
      <w:r w:rsidRPr="006A7EE2">
        <w:t xml:space="preserve">                minItems: 1</w:t>
      </w:r>
    </w:p>
    <w:p w14:paraId="21F9E4D6" w14:textId="77777777" w:rsidR="009403AA" w:rsidRPr="006A7EE2" w:rsidRDefault="009403AA" w:rsidP="009403AA">
      <w:pPr>
        <w:pStyle w:val="PL"/>
        <w:rPr>
          <w:lang w:val="en-US"/>
        </w:rPr>
      </w:pPr>
      <w:r w:rsidRPr="006A7EE2">
        <w:rPr>
          <w:lang w:val="en-US"/>
        </w:rPr>
        <w:t xml:space="preserve">          headers:</w:t>
      </w:r>
    </w:p>
    <w:p w14:paraId="0ACCAF40" w14:textId="77777777" w:rsidR="009403AA" w:rsidRPr="006A7EE2" w:rsidRDefault="009403AA" w:rsidP="009403AA">
      <w:pPr>
        <w:pStyle w:val="PL"/>
        <w:rPr>
          <w:lang w:val="en-US"/>
        </w:rPr>
      </w:pPr>
      <w:r w:rsidRPr="006A7EE2">
        <w:rPr>
          <w:lang w:val="en-US"/>
        </w:rPr>
        <w:t xml:space="preserve">            Cache-Control:</w:t>
      </w:r>
    </w:p>
    <w:p w14:paraId="696BE4FE"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6B3CCDB2" w14:textId="77777777" w:rsidR="009403AA" w:rsidRPr="006A7EE2" w:rsidRDefault="009403AA" w:rsidP="009403AA">
      <w:pPr>
        <w:pStyle w:val="PL"/>
        <w:rPr>
          <w:lang w:val="en-US"/>
        </w:rPr>
      </w:pPr>
      <w:r w:rsidRPr="006A7EE2">
        <w:rPr>
          <w:lang w:val="en-US"/>
        </w:rPr>
        <w:t xml:space="preserve">              schema:</w:t>
      </w:r>
    </w:p>
    <w:p w14:paraId="16AC154F" w14:textId="77777777" w:rsidR="009403AA" w:rsidRPr="006A7EE2" w:rsidRDefault="009403AA" w:rsidP="009403AA">
      <w:pPr>
        <w:pStyle w:val="PL"/>
        <w:rPr>
          <w:lang w:val="en-US"/>
        </w:rPr>
      </w:pPr>
      <w:r w:rsidRPr="006A7EE2">
        <w:rPr>
          <w:lang w:val="en-US"/>
        </w:rPr>
        <w:t xml:space="preserve">                type: string</w:t>
      </w:r>
    </w:p>
    <w:p w14:paraId="62BA43E6" w14:textId="77777777" w:rsidR="009403AA" w:rsidRPr="006A7EE2" w:rsidRDefault="009403AA" w:rsidP="009403AA">
      <w:pPr>
        <w:pStyle w:val="PL"/>
        <w:rPr>
          <w:lang w:val="en-US"/>
        </w:rPr>
      </w:pPr>
      <w:r w:rsidRPr="006A7EE2">
        <w:rPr>
          <w:lang w:val="en-US"/>
        </w:rPr>
        <w:t xml:space="preserve">            ETag:</w:t>
      </w:r>
    </w:p>
    <w:p w14:paraId="1ECBC458"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0A382C21" w14:textId="77777777" w:rsidR="009403AA" w:rsidRPr="006A7EE2" w:rsidRDefault="009403AA" w:rsidP="009403AA">
      <w:pPr>
        <w:pStyle w:val="PL"/>
        <w:rPr>
          <w:lang w:val="en-US"/>
        </w:rPr>
      </w:pPr>
      <w:r w:rsidRPr="006A7EE2">
        <w:rPr>
          <w:lang w:val="en-US"/>
        </w:rPr>
        <w:t xml:space="preserve">              schema:</w:t>
      </w:r>
    </w:p>
    <w:p w14:paraId="28019E65" w14:textId="77777777" w:rsidR="009403AA" w:rsidRPr="006A7EE2" w:rsidRDefault="009403AA" w:rsidP="009403AA">
      <w:pPr>
        <w:pStyle w:val="PL"/>
        <w:rPr>
          <w:lang w:val="en-US"/>
        </w:rPr>
      </w:pPr>
      <w:r w:rsidRPr="006A7EE2">
        <w:rPr>
          <w:lang w:val="en-US"/>
        </w:rPr>
        <w:t xml:space="preserve">                type: string</w:t>
      </w:r>
    </w:p>
    <w:p w14:paraId="61264934" w14:textId="77777777" w:rsidR="009403AA" w:rsidRPr="006A7EE2" w:rsidRDefault="009403AA" w:rsidP="009403AA">
      <w:pPr>
        <w:pStyle w:val="PL"/>
        <w:rPr>
          <w:lang w:val="en-US"/>
        </w:rPr>
      </w:pPr>
      <w:r w:rsidRPr="006A7EE2">
        <w:rPr>
          <w:lang w:val="en-US"/>
        </w:rPr>
        <w:t xml:space="preserve">            Last-Modified:</w:t>
      </w:r>
    </w:p>
    <w:p w14:paraId="14D338C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0636829D" w14:textId="77777777" w:rsidR="009403AA" w:rsidRPr="006A7EE2" w:rsidRDefault="009403AA" w:rsidP="009403AA">
      <w:pPr>
        <w:pStyle w:val="PL"/>
        <w:rPr>
          <w:lang w:val="en-US"/>
        </w:rPr>
      </w:pPr>
      <w:r w:rsidRPr="006A7EE2">
        <w:rPr>
          <w:lang w:val="en-US"/>
        </w:rPr>
        <w:t xml:space="preserve">              schema:</w:t>
      </w:r>
    </w:p>
    <w:p w14:paraId="743D83B8" w14:textId="77777777" w:rsidR="009403AA" w:rsidRPr="006A7EE2" w:rsidRDefault="009403AA" w:rsidP="009403AA">
      <w:pPr>
        <w:pStyle w:val="PL"/>
        <w:rPr>
          <w:lang w:val="en-US"/>
        </w:rPr>
      </w:pPr>
      <w:r w:rsidRPr="006A7EE2">
        <w:rPr>
          <w:lang w:val="en-US"/>
        </w:rPr>
        <w:t xml:space="preserve">                type: string</w:t>
      </w:r>
    </w:p>
    <w:p w14:paraId="76F31D01" w14:textId="77777777" w:rsidR="009403AA" w:rsidRPr="006A7EE2" w:rsidRDefault="009403AA" w:rsidP="009403AA">
      <w:pPr>
        <w:pStyle w:val="PL"/>
        <w:rPr>
          <w:lang w:val="en-US"/>
        </w:rPr>
      </w:pPr>
      <w:r w:rsidRPr="006A7EE2">
        <w:rPr>
          <w:lang w:val="en-US"/>
        </w:rPr>
        <w:t xml:space="preserve">        '400':</w:t>
      </w:r>
    </w:p>
    <w:p w14:paraId="67ACB69B" w14:textId="77777777" w:rsidR="009403AA" w:rsidRPr="006A7EE2" w:rsidRDefault="009403AA" w:rsidP="009403AA">
      <w:pPr>
        <w:pStyle w:val="PL"/>
      </w:pPr>
      <w:r w:rsidRPr="006A7EE2">
        <w:rPr>
          <w:lang w:val="en-US"/>
        </w:rPr>
        <w:t xml:space="preserve">          </w:t>
      </w:r>
      <w:r w:rsidRPr="006A7EE2">
        <w:t>$ref: 'TS29571_CommonData.yaml#/components/responses/400'</w:t>
      </w:r>
    </w:p>
    <w:p w14:paraId="67E65344" w14:textId="77777777" w:rsidR="009403AA" w:rsidRPr="006A7EE2" w:rsidRDefault="009403AA" w:rsidP="009403AA">
      <w:pPr>
        <w:pStyle w:val="PL"/>
      </w:pPr>
      <w:r w:rsidRPr="006A7EE2">
        <w:t xml:space="preserve">        '404':</w:t>
      </w:r>
    </w:p>
    <w:p w14:paraId="0A153451" w14:textId="77777777" w:rsidR="009403AA" w:rsidRPr="006A7EE2" w:rsidRDefault="009403AA" w:rsidP="009403AA">
      <w:pPr>
        <w:pStyle w:val="PL"/>
        <w:rPr>
          <w:lang w:val="en-US"/>
        </w:rPr>
      </w:pPr>
      <w:r w:rsidRPr="006A7EE2">
        <w:rPr>
          <w:lang w:val="en-US"/>
        </w:rPr>
        <w:t xml:space="preserve">          $ref: 'TS29571_CommonData.yaml#/components/responses/404'</w:t>
      </w:r>
    </w:p>
    <w:p w14:paraId="6A84CE61" w14:textId="77777777" w:rsidR="009403AA" w:rsidRPr="006A7EE2" w:rsidRDefault="009403AA" w:rsidP="009403AA">
      <w:pPr>
        <w:pStyle w:val="PL"/>
        <w:rPr>
          <w:lang w:val="en-US"/>
        </w:rPr>
      </w:pPr>
      <w:r w:rsidRPr="006A7EE2">
        <w:rPr>
          <w:lang w:val="en-US"/>
        </w:rPr>
        <w:t xml:space="preserve">        '500':</w:t>
      </w:r>
    </w:p>
    <w:p w14:paraId="03EE5FF8" w14:textId="77777777" w:rsidR="009403AA" w:rsidRPr="006A7EE2" w:rsidRDefault="009403AA" w:rsidP="009403AA">
      <w:pPr>
        <w:pStyle w:val="PL"/>
      </w:pPr>
      <w:r w:rsidRPr="006A7EE2">
        <w:rPr>
          <w:lang w:val="en-US"/>
        </w:rPr>
        <w:t xml:space="preserve">          </w:t>
      </w:r>
      <w:r w:rsidRPr="006A7EE2">
        <w:t>$ref: 'TS29571_CommonData.yaml#/components/responses/500'</w:t>
      </w:r>
    </w:p>
    <w:p w14:paraId="6AE462D1" w14:textId="77777777" w:rsidR="009403AA" w:rsidRPr="006A7EE2" w:rsidRDefault="009403AA" w:rsidP="009403AA">
      <w:pPr>
        <w:pStyle w:val="PL"/>
        <w:rPr>
          <w:lang w:val="en-US"/>
        </w:rPr>
      </w:pPr>
      <w:r w:rsidRPr="006A7EE2">
        <w:rPr>
          <w:lang w:val="en-US"/>
        </w:rPr>
        <w:t xml:space="preserve">        '503':</w:t>
      </w:r>
    </w:p>
    <w:p w14:paraId="56AFCED4" w14:textId="77777777" w:rsidR="009403AA" w:rsidRPr="006A7EE2" w:rsidRDefault="009403AA" w:rsidP="009403AA">
      <w:pPr>
        <w:pStyle w:val="PL"/>
        <w:rPr>
          <w:lang w:val="en-US"/>
        </w:rPr>
      </w:pPr>
      <w:r w:rsidRPr="006A7EE2">
        <w:t xml:space="preserve">          $ref: 'TS29571_CommonData.yaml#/components/responses/503'</w:t>
      </w:r>
    </w:p>
    <w:p w14:paraId="319E923A" w14:textId="77777777" w:rsidR="009403AA" w:rsidRPr="006A7EE2" w:rsidRDefault="009403AA" w:rsidP="009403AA">
      <w:pPr>
        <w:pStyle w:val="PL"/>
      </w:pPr>
      <w:r w:rsidRPr="006A7EE2">
        <w:t xml:space="preserve">        default:</w:t>
      </w:r>
    </w:p>
    <w:p w14:paraId="2B5C9489" w14:textId="77777777" w:rsidR="009403AA" w:rsidRPr="006A7EE2" w:rsidRDefault="009403AA" w:rsidP="009403AA">
      <w:pPr>
        <w:pStyle w:val="PL"/>
      </w:pPr>
      <w:r w:rsidRPr="006A7EE2">
        <w:t xml:space="preserve">          description: Unexpected error</w:t>
      </w:r>
    </w:p>
    <w:p w14:paraId="19BB20F7" w14:textId="77777777" w:rsidR="009403AA" w:rsidRPr="006A7EE2" w:rsidRDefault="009403AA" w:rsidP="009403AA">
      <w:pPr>
        <w:pStyle w:val="PL"/>
      </w:pPr>
      <w:r w:rsidRPr="006A7EE2">
        <w:t xml:space="preserve">  /{supi}/sms-data:</w:t>
      </w:r>
    </w:p>
    <w:p w14:paraId="3AEC6B5D" w14:textId="77777777" w:rsidR="009403AA" w:rsidRPr="006A7EE2" w:rsidRDefault="009403AA" w:rsidP="009403AA">
      <w:pPr>
        <w:pStyle w:val="PL"/>
      </w:pPr>
      <w:r w:rsidRPr="006A7EE2">
        <w:t xml:space="preserve">    get:</w:t>
      </w:r>
    </w:p>
    <w:p w14:paraId="1ADF9B24" w14:textId="77777777" w:rsidR="009403AA" w:rsidRPr="006A7EE2" w:rsidRDefault="009403AA" w:rsidP="009403AA">
      <w:pPr>
        <w:pStyle w:val="PL"/>
      </w:pPr>
      <w:r w:rsidRPr="006A7EE2">
        <w:t xml:space="preserve">      summary: retrieve a UE's SMS Subscription Data</w:t>
      </w:r>
    </w:p>
    <w:p w14:paraId="0F4F6B14" w14:textId="77777777" w:rsidR="009403AA" w:rsidRPr="006A7EE2" w:rsidRDefault="009403AA" w:rsidP="009403AA">
      <w:pPr>
        <w:pStyle w:val="PL"/>
      </w:pPr>
      <w:r w:rsidRPr="006A7EE2">
        <w:t xml:space="preserve">      operationId: GetSmsData</w:t>
      </w:r>
    </w:p>
    <w:p w14:paraId="74CB9E2D" w14:textId="77777777" w:rsidR="009403AA" w:rsidRPr="006A7EE2" w:rsidRDefault="009403AA" w:rsidP="009403AA">
      <w:pPr>
        <w:pStyle w:val="PL"/>
      </w:pPr>
      <w:r w:rsidRPr="006A7EE2">
        <w:t xml:space="preserve">      tags:</w:t>
      </w:r>
    </w:p>
    <w:p w14:paraId="4280223A" w14:textId="77777777" w:rsidR="009403AA" w:rsidRPr="006A7EE2" w:rsidRDefault="009403AA" w:rsidP="009403AA">
      <w:pPr>
        <w:pStyle w:val="PL"/>
      </w:pPr>
      <w:r w:rsidRPr="006A7EE2">
        <w:t xml:space="preserve">        - SMS Subscription Data Retrieval</w:t>
      </w:r>
    </w:p>
    <w:p w14:paraId="48ADEAE7" w14:textId="77777777" w:rsidR="009403AA" w:rsidRPr="006A7EE2" w:rsidRDefault="009403AA" w:rsidP="009403AA">
      <w:pPr>
        <w:pStyle w:val="PL"/>
      </w:pPr>
      <w:r w:rsidRPr="006A7EE2">
        <w:t xml:space="preserve">      parameters:</w:t>
      </w:r>
    </w:p>
    <w:p w14:paraId="531985F8" w14:textId="77777777" w:rsidR="009403AA" w:rsidRPr="006A7EE2" w:rsidRDefault="009403AA" w:rsidP="009403AA">
      <w:pPr>
        <w:pStyle w:val="PL"/>
      </w:pPr>
      <w:r w:rsidRPr="006A7EE2">
        <w:t xml:space="preserve">        - name: supi</w:t>
      </w:r>
    </w:p>
    <w:p w14:paraId="15356412" w14:textId="77777777" w:rsidR="009403AA" w:rsidRPr="006A7EE2" w:rsidRDefault="009403AA" w:rsidP="009403AA">
      <w:pPr>
        <w:pStyle w:val="PL"/>
      </w:pPr>
      <w:r w:rsidRPr="006A7EE2">
        <w:t xml:space="preserve">          in: path</w:t>
      </w:r>
    </w:p>
    <w:p w14:paraId="3C4CCC5F" w14:textId="77777777" w:rsidR="009403AA" w:rsidRPr="006A7EE2" w:rsidRDefault="009403AA" w:rsidP="009403AA">
      <w:pPr>
        <w:pStyle w:val="PL"/>
      </w:pPr>
      <w:r w:rsidRPr="006A7EE2">
        <w:t xml:space="preserve">          description: Identifier of the UE</w:t>
      </w:r>
    </w:p>
    <w:p w14:paraId="69493D70" w14:textId="77777777" w:rsidR="009403AA" w:rsidRPr="006A7EE2" w:rsidRDefault="009403AA" w:rsidP="009403AA">
      <w:pPr>
        <w:pStyle w:val="PL"/>
      </w:pPr>
      <w:r w:rsidRPr="006A7EE2">
        <w:t xml:space="preserve">          required: true</w:t>
      </w:r>
    </w:p>
    <w:p w14:paraId="39C6E53A" w14:textId="77777777" w:rsidR="009403AA" w:rsidRPr="006A7EE2" w:rsidRDefault="009403AA" w:rsidP="009403AA">
      <w:pPr>
        <w:pStyle w:val="PL"/>
      </w:pPr>
      <w:r w:rsidRPr="006A7EE2">
        <w:t xml:space="preserve">          schema:</w:t>
      </w:r>
    </w:p>
    <w:p w14:paraId="1E54BF5C" w14:textId="77777777" w:rsidR="009403AA" w:rsidRPr="006A7EE2" w:rsidRDefault="009403AA" w:rsidP="009403AA">
      <w:pPr>
        <w:pStyle w:val="PL"/>
      </w:pPr>
      <w:r w:rsidRPr="006A7EE2">
        <w:t xml:space="preserve">            $ref: 'TS29571_CommonData.yaml#/components/schemas/Supi'</w:t>
      </w:r>
    </w:p>
    <w:p w14:paraId="343DE55E" w14:textId="77777777" w:rsidR="009403AA" w:rsidRPr="006A7EE2" w:rsidRDefault="009403AA" w:rsidP="009403AA">
      <w:pPr>
        <w:pStyle w:val="PL"/>
      </w:pPr>
      <w:r w:rsidRPr="006A7EE2">
        <w:lastRenderedPageBreak/>
        <w:t xml:space="preserve">        - name: supported-features</w:t>
      </w:r>
    </w:p>
    <w:p w14:paraId="459522C9" w14:textId="77777777" w:rsidR="009403AA" w:rsidRPr="006A7EE2" w:rsidRDefault="009403AA" w:rsidP="009403AA">
      <w:pPr>
        <w:pStyle w:val="PL"/>
      </w:pPr>
      <w:r w:rsidRPr="006A7EE2">
        <w:t xml:space="preserve">          in: query</w:t>
      </w:r>
    </w:p>
    <w:p w14:paraId="0564587B" w14:textId="77777777" w:rsidR="009403AA" w:rsidRPr="006A7EE2" w:rsidRDefault="009403AA" w:rsidP="009403AA">
      <w:pPr>
        <w:pStyle w:val="PL"/>
      </w:pPr>
      <w:r w:rsidRPr="006A7EE2">
        <w:t xml:space="preserve">          description: Supported Features</w:t>
      </w:r>
    </w:p>
    <w:p w14:paraId="75A329E4" w14:textId="77777777" w:rsidR="009403AA" w:rsidRPr="006A7EE2" w:rsidRDefault="009403AA" w:rsidP="009403AA">
      <w:pPr>
        <w:pStyle w:val="PL"/>
      </w:pPr>
      <w:r w:rsidRPr="006A7EE2">
        <w:t xml:space="preserve">          schema:</w:t>
      </w:r>
    </w:p>
    <w:p w14:paraId="0F8B0D69" w14:textId="77777777" w:rsidR="009403AA" w:rsidRPr="006A7EE2" w:rsidRDefault="009403AA" w:rsidP="009403AA">
      <w:pPr>
        <w:pStyle w:val="PL"/>
      </w:pPr>
      <w:r w:rsidRPr="006A7EE2">
        <w:t xml:space="preserve">             $ref: 'TS29571_CommonData.yaml#/components/schemas/SupportedFeatures'</w:t>
      </w:r>
    </w:p>
    <w:p w14:paraId="648E391A" w14:textId="77777777" w:rsidR="009403AA" w:rsidRPr="006A7EE2" w:rsidRDefault="009403AA" w:rsidP="009403AA">
      <w:pPr>
        <w:pStyle w:val="PL"/>
      </w:pPr>
      <w:r w:rsidRPr="006A7EE2">
        <w:t xml:space="preserve">        - name: plmn-id</w:t>
      </w:r>
    </w:p>
    <w:p w14:paraId="3F3190FB" w14:textId="77777777" w:rsidR="009403AA" w:rsidRPr="006A7EE2" w:rsidRDefault="009403AA" w:rsidP="009403AA">
      <w:pPr>
        <w:pStyle w:val="PL"/>
      </w:pPr>
      <w:r w:rsidRPr="006A7EE2">
        <w:t xml:space="preserve">          in: query</w:t>
      </w:r>
    </w:p>
    <w:p w14:paraId="6B93D4A8" w14:textId="77777777" w:rsidR="009403AA" w:rsidRPr="006A7EE2" w:rsidRDefault="009403AA" w:rsidP="009403AA">
      <w:pPr>
        <w:pStyle w:val="PL"/>
      </w:pPr>
      <w:r w:rsidRPr="006A7EE2">
        <w:t xml:space="preserve">          content:</w:t>
      </w:r>
    </w:p>
    <w:p w14:paraId="21522B51" w14:textId="77777777" w:rsidR="009403AA" w:rsidRPr="006A7EE2" w:rsidRDefault="009403AA" w:rsidP="009403AA">
      <w:pPr>
        <w:pStyle w:val="PL"/>
      </w:pPr>
      <w:r w:rsidRPr="006A7EE2">
        <w:t xml:space="preserve">            application/json:</w:t>
      </w:r>
    </w:p>
    <w:p w14:paraId="685486AF" w14:textId="77777777" w:rsidR="009403AA" w:rsidRPr="006A7EE2" w:rsidRDefault="009403AA" w:rsidP="009403AA">
      <w:pPr>
        <w:pStyle w:val="PL"/>
      </w:pPr>
      <w:r w:rsidRPr="006A7EE2">
        <w:t xml:space="preserve">              schema:</w:t>
      </w:r>
    </w:p>
    <w:p w14:paraId="0DBFD3A0" w14:textId="77777777" w:rsidR="009403AA" w:rsidRPr="006A7EE2" w:rsidRDefault="009403AA" w:rsidP="009403AA">
      <w:pPr>
        <w:pStyle w:val="PL"/>
      </w:pPr>
      <w:r w:rsidRPr="006A7EE2">
        <w:t xml:space="preserve">                $ref: 'TS29571_CommonData.yaml#/components/schemas/PlmnId'</w:t>
      </w:r>
    </w:p>
    <w:p w14:paraId="132651C2" w14:textId="77777777" w:rsidR="009403AA" w:rsidRPr="006A7EE2" w:rsidRDefault="009403AA" w:rsidP="009403AA">
      <w:pPr>
        <w:pStyle w:val="PL"/>
        <w:rPr>
          <w:lang w:val="en-US"/>
        </w:rPr>
      </w:pPr>
      <w:r w:rsidRPr="006A7EE2">
        <w:rPr>
          <w:lang w:val="en-US"/>
        </w:rPr>
        <w:t xml:space="preserve">        - name: If-None-Match</w:t>
      </w:r>
    </w:p>
    <w:p w14:paraId="401B2E88" w14:textId="77777777" w:rsidR="009403AA" w:rsidRPr="006A7EE2" w:rsidRDefault="009403AA" w:rsidP="009403AA">
      <w:pPr>
        <w:pStyle w:val="PL"/>
        <w:rPr>
          <w:lang w:val="en-US"/>
        </w:rPr>
      </w:pPr>
      <w:r w:rsidRPr="006A7EE2">
        <w:rPr>
          <w:lang w:val="en-US"/>
        </w:rPr>
        <w:t xml:space="preserve">          in: header</w:t>
      </w:r>
    </w:p>
    <w:p w14:paraId="6DD4F3F1"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1D9F4AE8" w14:textId="77777777" w:rsidR="009403AA" w:rsidRPr="006A7EE2" w:rsidRDefault="009403AA" w:rsidP="009403AA">
      <w:pPr>
        <w:pStyle w:val="PL"/>
        <w:rPr>
          <w:lang w:val="en-US"/>
        </w:rPr>
      </w:pPr>
      <w:r w:rsidRPr="006A7EE2">
        <w:rPr>
          <w:lang w:val="en-US"/>
        </w:rPr>
        <w:t xml:space="preserve">          schema:</w:t>
      </w:r>
    </w:p>
    <w:p w14:paraId="03095E68" w14:textId="77777777" w:rsidR="009403AA" w:rsidRPr="006A7EE2" w:rsidRDefault="009403AA" w:rsidP="009403AA">
      <w:pPr>
        <w:pStyle w:val="PL"/>
        <w:rPr>
          <w:lang w:val="en-US"/>
        </w:rPr>
      </w:pPr>
      <w:r w:rsidRPr="006A7EE2">
        <w:rPr>
          <w:lang w:val="en-US"/>
        </w:rPr>
        <w:t xml:space="preserve">            type: string</w:t>
      </w:r>
    </w:p>
    <w:p w14:paraId="19777122" w14:textId="77777777" w:rsidR="009403AA" w:rsidRPr="006A7EE2" w:rsidRDefault="009403AA" w:rsidP="009403AA">
      <w:pPr>
        <w:pStyle w:val="PL"/>
        <w:rPr>
          <w:lang w:val="en-US"/>
        </w:rPr>
      </w:pPr>
      <w:r w:rsidRPr="006A7EE2">
        <w:rPr>
          <w:lang w:val="en-US"/>
        </w:rPr>
        <w:t xml:space="preserve">        - name: If-Modified-Since</w:t>
      </w:r>
    </w:p>
    <w:p w14:paraId="163BE56C" w14:textId="77777777" w:rsidR="009403AA" w:rsidRPr="006A7EE2" w:rsidRDefault="009403AA" w:rsidP="009403AA">
      <w:pPr>
        <w:pStyle w:val="PL"/>
        <w:rPr>
          <w:lang w:val="en-US"/>
        </w:rPr>
      </w:pPr>
      <w:r w:rsidRPr="006A7EE2">
        <w:rPr>
          <w:lang w:val="en-US"/>
        </w:rPr>
        <w:t xml:space="preserve">          in: header</w:t>
      </w:r>
    </w:p>
    <w:p w14:paraId="12DD0FF7"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5BA4541" w14:textId="77777777" w:rsidR="009403AA" w:rsidRPr="006A7EE2" w:rsidRDefault="009403AA" w:rsidP="009403AA">
      <w:pPr>
        <w:pStyle w:val="PL"/>
        <w:rPr>
          <w:lang w:val="en-US"/>
        </w:rPr>
      </w:pPr>
      <w:r w:rsidRPr="006A7EE2">
        <w:rPr>
          <w:lang w:val="en-US"/>
        </w:rPr>
        <w:t xml:space="preserve">          schema:</w:t>
      </w:r>
    </w:p>
    <w:p w14:paraId="15FFB63E" w14:textId="77777777" w:rsidR="009403AA" w:rsidRPr="006A7EE2" w:rsidRDefault="009403AA" w:rsidP="009403AA">
      <w:pPr>
        <w:pStyle w:val="PL"/>
        <w:rPr>
          <w:lang w:val="en-US"/>
        </w:rPr>
      </w:pPr>
      <w:r w:rsidRPr="006A7EE2">
        <w:rPr>
          <w:lang w:val="en-US"/>
        </w:rPr>
        <w:t xml:space="preserve">            type: string</w:t>
      </w:r>
    </w:p>
    <w:p w14:paraId="0DFF2405" w14:textId="77777777" w:rsidR="009403AA" w:rsidRPr="006A7EE2" w:rsidRDefault="009403AA" w:rsidP="009403AA">
      <w:pPr>
        <w:pStyle w:val="PL"/>
      </w:pPr>
      <w:r w:rsidRPr="006A7EE2">
        <w:t xml:space="preserve">      responses:</w:t>
      </w:r>
    </w:p>
    <w:p w14:paraId="10158FD6" w14:textId="77777777" w:rsidR="009403AA" w:rsidRPr="006A7EE2" w:rsidRDefault="009403AA" w:rsidP="009403AA">
      <w:pPr>
        <w:pStyle w:val="PL"/>
      </w:pPr>
      <w:r w:rsidRPr="006A7EE2">
        <w:t xml:space="preserve">        '200':</w:t>
      </w:r>
    </w:p>
    <w:p w14:paraId="263BCB2D" w14:textId="77777777" w:rsidR="009403AA" w:rsidRPr="006A7EE2" w:rsidRDefault="009403AA" w:rsidP="009403AA">
      <w:pPr>
        <w:pStyle w:val="PL"/>
      </w:pPr>
      <w:r w:rsidRPr="006A7EE2">
        <w:t xml:space="preserve">          description: Expected response to a valid request</w:t>
      </w:r>
    </w:p>
    <w:p w14:paraId="5EEE4D4B" w14:textId="77777777" w:rsidR="009403AA" w:rsidRPr="006A7EE2" w:rsidRDefault="009403AA" w:rsidP="009403AA">
      <w:pPr>
        <w:pStyle w:val="PL"/>
      </w:pPr>
      <w:r w:rsidRPr="006A7EE2">
        <w:t xml:space="preserve">          content:</w:t>
      </w:r>
    </w:p>
    <w:p w14:paraId="77182F2D" w14:textId="77777777" w:rsidR="009403AA" w:rsidRPr="006A7EE2" w:rsidRDefault="009403AA" w:rsidP="009403AA">
      <w:pPr>
        <w:pStyle w:val="PL"/>
      </w:pPr>
      <w:r w:rsidRPr="006A7EE2">
        <w:t xml:space="preserve">            application/json:</w:t>
      </w:r>
    </w:p>
    <w:p w14:paraId="75D6D7FE" w14:textId="77777777" w:rsidR="009403AA" w:rsidRPr="006A7EE2" w:rsidRDefault="009403AA" w:rsidP="009403AA">
      <w:pPr>
        <w:pStyle w:val="PL"/>
      </w:pPr>
      <w:r w:rsidRPr="006A7EE2">
        <w:t xml:space="preserve">              schema:</w:t>
      </w:r>
    </w:p>
    <w:p w14:paraId="4E2914D9" w14:textId="77777777" w:rsidR="009403AA" w:rsidRPr="006A7EE2" w:rsidRDefault="009403AA" w:rsidP="009403AA">
      <w:pPr>
        <w:pStyle w:val="PL"/>
      </w:pPr>
      <w:r w:rsidRPr="006A7EE2">
        <w:t xml:space="preserve">                $ref: '#/components/schemas/SmsSubscriptionData'</w:t>
      </w:r>
    </w:p>
    <w:p w14:paraId="1911A020" w14:textId="77777777" w:rsidR="009403AA" w:rsidRPr="006A7EE2" w:rsidRDefault="009403AA" w:rsidP="009403AA">
      <w:pPr>
        <w:pStyle w:val="PL"/>
        <w:rPr>
          <w:lang w:val="en-US"/>
        </w:rPr>
      </w:pPr>
      <w:r w:rsidRPr="006A7EE2">
        <w:rPr>
          <w:lang w:val="en-US"/>
        </w:rPr>
        <w:t xml:space="preserve">          headers:</w:t>
      </w:r>
    </w:p>
    <w:p w14:paraId="5438B68D" w14:textId="77777777" w:rsidR="009403AA" w:rsidRPr="006A7EE2" w:rsidRDefault="009403AA" w:rsidP="009403AA">
      <w:pPr>
        <w:pStyle w:val="PL"/>
        <w:rPr>
          <w:lang w:val="en-US"/>
        </w:rPr>
      </w:pPr>
      <w:r w:rsidRPr="006A7EE2">
        <w:rPr>
          <w:lang w:val="en-US"/>
        </w:rPr>
        <w:t xml:space="preserve">            Cache-Control:</w:t>
      </w:r>
    </w:p>
    <w:p w14:paraId="1EC031A4"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4E3D2211" w14:textId="77777777" w:rsidR="009403AA" w:rsidRPr="006A7EE2" w:rsidRDefault="009403AA" w:rsidP="009403AA">
      <w:pPr>
        <w:pStyle w:val="PL"/>
        <w:rPr>
          <w:lang w:val="en-US"/>
        </w:rPr>
      </w:pPr>
      <w:r w:rsidRPr="006A7EE2">
        <w:rPr>
          <w:lang w:val="en-US"/>
        </w:rPr>
        <w:t xml:space="preserve">              schema:</w:t>
      </w:r>
    </w:p>
    <w:p w14:paraId="1A50B694" w14:textId="77777777" w:rsidR="009403AA" w:rsidRPr="006A7EE2" w:rsidRDefault="009403AA" w:rsidP="009403AA">
      <w:pPr>
        <w:pStyle w:val="PL"/>
        <w:rPr>
          <w:lang w:val="en-US"/>
        </w:rPr>
      </w:pPr>
      <w:r w:rsidRPr="006A7EE2">
        <w:rPr>
          <w:lang w:val="en-US"/>
        </w:rPr>
        <w:t xml:space="preserve">                type: string</w:t>
      </w:r>
    </w:p>
    <w:p w14:paraId="2578FB6C" w14:textId="77777777" w:rsidR="009403AA" w:rsidRPr="006A7EE2" w:rsidRDefault="009403AA" w:rsidP="009403AA">
      <w:pPr>
        <w:pStyle w:val="PL"/>
        <w:rPr>
          <w:lang w:val="en-US"/>
        </w:rPr>
      </w:pPr>
      <w:r w:rsidRPr="006A7EE2">
        <w:rPr>
          <w:lang w:val="en-US"/>
        </w:rPr>
        <w:t xml:space="preserve">            ETag:</w:t>
      </w:r>
    </w:p>
    <w:p w14:paraId="2D5225CB"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4380A221" w14:textId="77777777" w:rsidR="009403AA" w:rsidRPr="006A7EE2" w:rsidRDefault="009403AA" w:rsidP="009403AA">
      <w:pPr>
        <w:pStyle w:val="PL"/>
        <w:rPr>
          <w:lang w:val="en-US"/>
        </w:rPr>
      </w:pPr>
      <w:r w:rsidRPr="006A7EE2">
        <w:rPr>
          <w:lang w:val="en-US"/>
        </w:rPr>
        <w:t xml:space="preserve">              schema:</w:t>
      </w:r>
    </w:p>
    <w:p w14:paraId="38D8AD79" w14:textId="77777777" w:rsidR="009403AA" w:rsidRPr="006A7EE2" w:rsidRDefault="009403AA" w:rsidP="009403AA">
      <w:pPr>
        <w:pStyle w:val="PL"/>
        <w:rPr>
          <w:lang w:val="en-US"/>
        </w:rPr>
      </w:pPr>
      <w:r w:rsidRPr="006A7EE2">
        <w:rPr>
          <w:lang w:val="en-US"/>
        </w:rPr>
        <w:t xml:space="preserve">                type: string</w:t>
      </w:r>
    </w:p>
    <w:p w14:paraId="6B83BA7E" w14:textId="77777777" w:rsidR="009403AA" w:rsidRPr="006A7EE2" w:rsidRDefault="009403AA" w:rsidP="009403AA">
      <w:pPr>
        <w:pStyle w:val="PL"/>
        <w:rPr>
          <w:lang w:val="en-US"/>
        </w:rPr>
      </w:pPr>
      <w:r w:rsidRPr="006A7EE2">
        <w:rPr>
          <w:lang w:val="en-US"/>
        </w:rPr>
        <w:t xml:space="preserve">            Last-Modified:</w:t>
      </w:r>
    </w:p>
    <w:p w14:paraId="3796752D"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21A0D80" w14:textId="77777777" w:rsidR="009403AA" w:rsidRPr="006A7EE2" w:rsidRDefault="009403AA" w:rsidP="009403AA">
      <w:pPr>
        <w:pStyle w:val="PL"/>
        <w:rPr>
          <w:lang w:val="en-US"/>
        </w:rPr>
      </w:pPr>
      <w:r w:rsidRPr="006A7EE2">
        <w:rPr>
          <w:lang w:val="en-US"/>
        </w:rPr>
        <w:t xml:space="preserve">              schema:</w:t>
      </w:r>
    </w:p>
    <w:p w14:paraId="5C84AC48" w14:textId="77777777" w:rsidR="009403AA" w:rsidRPr="006A7EE2" w:rsidRDefault="009403AA" w:rsidP="009403AA">
      <w:pPr>
        <w:pStyle w:val="PL"/>
        <w:rPr>
          <w:lang w:val="en-US"/>
        </w:rPr>
      </w:pPr>
      <w:r w:rsidRPr="006A7EE2">
        <w:rPr>
          <w:lang w:val="en-US"/>
        </w:rPr>
        <w:t xml:space="preserve">                type: string</w:t>
      </w:r>
    </w:p>
    <w:p w14:paraId="68D23C9E" w14:textId="77777777" w:rsidR="009403AA" w:rsidRPr="006A7EE2" w:rsidRDefault="009403AA" w:rsidP="009403AA">
      <w:pPr>
        <w:pStyle w:val="PL"/>
        <w:rPr>
          <w:lang w:val="en-US"/>
        </w:rPr>
      </w:pPr>
      <w:r w:rsidRPr="006A7EE2">
        <w:rPr>
          <w:lang w:val="en-US"/>
        </w:rPr>
        <w:t xml:space="preserve">        '400':</w:t>
      </w:r>
    </w:p>
    <w:p w14:paraId="646C59E7" w14:textId="77777777" w:rsidR="009403AA" w:rsidRPr="006A7EE2" w:rsidRDefault="009403AA" w:rsidP="009403AA">
      <w:pPr>
        <w:pStyle w:val="PL"/>
      </w:pPr>
      <w:r w:rsidRPr="006A7EE2">
        <w:rPr>
          <w:lang w:val="en-US"/>
        </w:rPr>
        <w:t xml:space="preserve">          </w:t>
      </w:r>
      <w:r w:rsidRPr="006A7EE2">
        <w:t>$ref: 'TS29571_CommonData.yaml#/components/responses/400'</w:t>
      </w:r>
    </w:p>
    <w:p w14:paraId="2BC1F153" w14:textId="77777777" w:rsidR="009403AA" w:rsidRPr="006A7EE2" w:rsidRDefault="009403AA" w:rsidP="009403AA">
      <w:pPr>
        <w:pStyle w:val="PL"/>
      </w:pPr>
      <w:r w:rsidRPr="006A7EE2">
        <w:t xml:space="preserve">        '404':</w:t>
      </w:r>
    </w:p>
    <w:p w14:paraId="4A53C109" w14:textId="77777777" w:rsidR="009403AA" w:rsidRPr="006A7EE2" w:rsidRDefault="009403AA" w:rsidP="009403AA">
      <w:pPr>
        <w:pStyle w:val="PL"/>
        <w:rPr>
          <w:lang w:val="en-US"/>
        </w:rPr>
      </w:pPr>
      <w:r w:rsidRPr="006A7EE2">
        <w:rPr>
          <w:lang w:val="en-US"/>
        </w:rPr>
        <w:t xml:space="preserve">          $ref: 'TS29571_CommonData.yaml#/components/responses/404'</w:t>
      </w:r>
    </w:p>
    <w:p w14:paraId="0A2165D7" w14:textId="77777777" w:rsidR="009403AA" w:rsidRPr="006A7EE2" w:rsidRDefault="009403AA" w:rsidP="009403AA">
      <w:pPr>
        <w:pStyle w:val="PL"/>
        <w:rPr>
          <w:lang w:val="en-US"/>
        </w:rPr>
      </w:pPr>
      <w:r w:rsidRPr="006A7EE2">
        <w:rPr>
          <w:lang w:val="en-US"/>
        </w:rPr>
        <w:t xml:space="preserve">        '500':</w:t>
      </w:r>
    </w:p>
    <w:p w14:paraId="3E4CAE57" w14:textId="77777777" w:rsidR="009403AA" w:rsidRPr="006A7EE2" w:rsidRDefault="009403AA" w:rsidP="009403AA">
      <w:pPr>
        <w:pStyle w:val="PL"/>
      </w:pPr>
      <w:r w:rsidRPr="006A7EE2">
        <w:rPr>
          <w:lang w:val="en-US"/>
        </w:rPr>
        <w:t xml:space="preserve">          </w:t>
      </w:r>
      <w:r w:rsidRPr="006A7EE2">
        <w:t>$ref: 'TS29571_CommonData.yaml#/components/responses/500'</w:t>
      </w:r>
    </w:p>
    <w:p w14:paraId="1EC91327" w14:textId="77777777" w:rsidR="009403AA" w:rsidRPr="006A7EE2" w:rsidRDefault="009403AA" w:rsidP="009403AA">
      <w:pPr>
        <w:pStyle w:val="PL"/>
        <w:rPr>
          <w:lang w:val="en-US"/>
        </w:rPr>
      </w:pPr>
      <w:r w:rsidRPr="006A7EE2">
        <w:rPr>
          <w:lang w:val="en-US"/>
        </w:rPr>
        <w:t xml:space="preserve">        '503':</w:t>
      </w:r>
    </w:p>
    <w:p w14:paraId="22F086F4" w14:textId="77777777" w:rsidR="009403AA" w:rsidRPr="006A7EE2" w:rsidRDefault="009403AA" w:rsidP="009403AA">
      <w:pPr>
        <w:pStyle w:val="PL"/>
        <w:rPr>
          <w:lang w:val="en-US"/>
        </w:rPr>
      </w:pPr>
      <w:r w:rsidRPr="006A7EE2">
        <w:t xml:space="preserve">          $ref: 'TS29571_CommonData.yaml#/components/responses/503'</w:t>
      </w:r>
    </w:p>
    <w:p w14:paraId="0075F292" w14:textId="77777777" w:rsidR="009403AA" w:rsidRPr="006A7EE2" w:rsidRDefault="009403AA" w:rsidP="009403AA">
      <w:pPr>
        <w:pStyle w:val="PL"/>
      </w:pPr>
      <w:r w:rsidRPr="006A7EE2">
        <w:t xml:space="preserve">        default:</w:t>
      </w:r>
    </w:p>
    <w:p w14:paraId="47E779CB" w14:textId="77777777" w:rsidR="009403AA" w:rsidRPr="006A7EE2" w:rsidRDefault="009403AA" w:rsidP="009403AA">
      <w:pPr>
        <w:pStyle w:val="PL"/>
      </w:pPr>
      <w:r w:rsidRPr="006A7EE2">
        <w:t xml:space="preserve">          description: Unexpected error</w:t>
      </w:r>
    </w:p>
    <w:p w14:paraId="163847C7" w14:textId="77777777" w:rsidR="009403AA" w:rsidRPr="006A7EE2" w:rsidRDefault="009403AA" w:rsidP="009403AA">
      <w:pPr>
        <w:pStyle w:val="PL"/>
      </w:pPr>
      <w:r w:rsidRPr="006A7EE2">
        <w:t xml:space="preserve">  /{supi}/sms-mng-data:</w:t>
      </w:r>
    </w:p>
    <w:p w14:paraId="082652DF" w14:textId="77777777" w:rsidR="009403AA" w:rsidRPr="006A7EE2" w:rsidRDefault="009403AA" w:rsidP="009403AA">
      <w:pPr>
        <w:pStyle w:val="PL"/>
      </w:pPr>
      <w:r w:rsidRPr="006A7EE2">
        <w:t xml:space="preserve">    get:</w:t>
      </w:r>
    </w:p>
    <w:p w14:paraId="4145E39E" w14:textId="77777777" w:rsidR="009403AA" w:rsidRPr="006A7EE2" w:rsidRDefault="009403AA" w:rsidP="009403AA">
      <w:pPr>
        <w:pStyle w:val="PL"/>
      </w:pPr>
      <w:r w:rsidRPr="006A7EE2">
        <w:t xml:space="preserve">      summary: retrieve a UE's SMS Management Subscription Data</w:t>
      </w:r>
    </w:p>
    <w:p w14:paraId="3139FD7D" w14:textId="77777777" w:rsidR="009403AA" w:rsidRPr="006A7EE2" w:rsidRDefault="009403AA" w:rsidP="009403AA">
      <w:pPr>
        <w:pStyle w:val="PL"/>
      </w:pPr>
      <w:r w:rsidRPr="006A7EE2">
        <w:t xml:space="preserve">      operationId: GetSmsMngtData</w:t>
      </w:r>
    </w:p>
    <w:p w14:paraId="18BE7D21" w14:textId="77777777" w:rsidR="009403AA" w:rsidRPr="006A7EE2" w:rsidRDefault="009403AA" w:rsidP="009403AA">
      <w:pPr>
        <w:pStyle w:val="PL"/>
      </w:pPr>
      <w:r w:rsidRPr="006A7EE2">
        <w:t xml:space="preserve">      tags:</w:t>
      </w:r>
    </w:p>
    <w:p w14:paraId="5ED310DC" w14:textId="77777777" w:rsidR="009403AA" w:rsidRPr="006A7EE2" w:rsidRDefault="009403AA" w:rsidP="009403AA">
      <w:pPr>
        <w:pStyle w:val="PL"/>
      </w:pPr>
      <w:r w:rsidRPr="006A7EE2">
        <w:t xml:space="preserve">        - SMS Management Subscription Data Retrieval</w:t>
      </w:r>
    </w:p>
    <w:p w14:paraId="623AB8C3" w14:textId="77777777" w:rsidR="009403AA" w:rsidRPr="006A7EE2" w:rsidRDefault="009403AA" w:rsidP="009403AA">
      <w:pPr>
        <w:pStyle w:val="PL"/>
      </w:pPr>
      <w:r w:rsidRPr="006A7EE2">
        <w:t xml:space="preserve">      parameters:</w:t>
      </w:r>
    </w:p>
    <w:p w14:paraId="01CEFFD0" w14:textId="77777777" w:rsidR="009403AA" w:rsidRPr="006A7EE2" w:rsidRDefault="009403AA" w:rsidP="009403AA">
      <w:pPr>
        <w:pStyle w:val="PL"/>
      </w:pPr>
      <w:r w:rsidRPr="006A7EE2">
        <w:t xml:space="preserve">        - name: supi</w:t>
      </w:r>
    </w:p>
    <w:p w14:paraId="7D388269" w14:textId="77777777" w:rsidR="009403AA" w:rsidRPr="006A7EE2" w:rsidRDefault="009403AA" w:rsidP="009403AA">
      <w:pPr>
        <w:pStyle w:val="PL"/>
      </w:pPr>
      <w:r w:rsidRPr="006A7EE2">
        <w:t xml:space="preserve">          in: path</w:t>
      </w:r>
    </w:p>
    <w:p w14:paraId="7BEFEAA8" w14:textId="77777777" w:rsidR="009403AA" w:rsidRPr="006A7EE2" w:rsidRDefault="009403AA" w:rsidP="009403AA">
      <w:pPr>
        <w:pStyle w:val="PL"/>
      </w:pPr>
      <w:r w:rsidRPr="006A7EE2">
        <w:t xml:space="preserve">          description: Identifier of the UE</w:t>
      </w:r>
    </w:p>
    <w:p w14:paraId="3E0A312F" w14:textId="77777777" w:rsidR="009403AA" w:rsidRPr="006A7EE2" w:rsidRDefault="009403AA" w:rsidP="009403AA">
      <w:pPr>
        <w:pStyle w:val="PL"/>
      </w:pPr>
      <w:r w:rsidRPr="006A7EE2">
        <w:t xml:space="preserve">          required: true</w:t>
      </w:r>
    </w:p>
    <w:p w14:paraId="280D9F2F" w14:textId="77777777" w:rsidR="009403AA" w:rsidRPr="006A7EE2" w:rsidRDefault="009403AA" w:rsidP="009403AA">
      <w:pPr>
        <w:pStyle w:val="PL"/>
      </w:pPr>
      <w:r w:rsidRPr="006A7EE2">
        <w:t xml:space="preserve">          schema:</w:t>
      </w:r>
    </w:p>
    <w:p w14:paraId="2DA09003" w14:textId="77777777" w:rsidR="009403AA" w:rsidRPr="006A7EE2" w:rsidRDefault="009403AA" w:rsidP="009403AA">
      <w:pPr>
        <w:pStyle w:val="PL"/>
      </w:pPr>
      <w:r w:rsidRPr="006A7EE2">
        <w:t xml:space="preserve">            $ref: 'TS29571_CommonData.yaml#/components/schemas/Supi'</w:t>
      </w:r>
    </w:p>
    <w:p w14:paraId="03C196F0" w14:textId="77777777" w:rsidR="009403AA" w:rsidRPr="006A7EE2" w:rsidRDefault="009403AA" w:rsidP="009403AA">
      <w:pPr>
        <w:pStyle w:val="PL"/>
      </w:pPr>
      <w:r w:rsidRPr="006A7EE2">
        <w:t xml:space="preserve">        - name: supported-features</w:t>
      </w:r>
    </w:p>
    <w:p w14:paraId="34C8327B" w14:textId="77777777" w:rsidR="009403AA" w:rsidRPr="006A7EE2" w:rsidRDefault="009403AA" w:rsidP="009403AA">
      <w:pPr>
        <w:pStyle w:val="PL"/>
      </w:pPr>
      <w:r w:rsidRPr="006A7EE2">
        <w:t xml:space="preserve">          in: query</w:t>
      </w:r>
    </w:p>
    <w:p w14:paraId="7F45627C" w14:textId="77777777" w:rsidR="009403AA" w:rsidRPr="006A7EE2" w:rsidRDefault="009403AA" w:rsidP="009403AA">
      <w:pPr>
        <w:pStyle w:val="PL"/>
      </w:pPr>
      <w:r w:rsidRPr="006A7EE2">
        <w:t xml:space="preserve">          description: Supported Features</w:t>
      </w:r>
    </w:p>
    <w:p w14:paraId="23E02C08" w14:textId="77777777" w:rsidR="009403AA" w:rsidRPr="006A7EE2" w:rsidRDefault="009403AA" w:rsidP="009403AA">
      <w:pPr>
        <w:pStyle w:val="PL"/>
      </w:pPr>
      <w:r w:rsidRPr="006A7EE2">
        <w:t xml:space="preserve">          schema:</w:t>
      </w:r>
    </w:p>
    <w:p w14:paraId="6A05E17B" w14:textId="77777777" w:rsidR="009403AA" w:rsidRPr="006A7EE2" w:rsidRDefault="009403AA" w:rsidP="009403AA">
      <w:pPr>
        <w:pStyle w:val="PL"/>
      </w:pPr>
      <w:r w:rsidRPr="006A7EE2">
        <w:t xml:space="preserve">             $ref: 'TS29571_CommonData.yaml#/components/schemas/SupportedFeatures'</w:t>
      </w:r>
    </w:p>
    <w:p w14:paraId="7EA81CD2" w14:textId="77777777" w:rsidR="009403AA" w:rsidRPr="006A7EE2" w:rsidRDefault="009403AA" w:rsidP="009403AA">
      <w:pPr>
        <w:pStyle w:val="PL"/>
      </w:pPr>
      <w:r w:rsidRPr="006A7EE2">
        <w:t xml:space="preserve">        - name: plmn-id</w:t>
      </w:r>
    </w:p>
    <w:p w14:paraId="1266AF22" w14:textId="77777777" w:rsidR="009403AA" w:rsidRPr="006A7EE2" w:rsidRDefault="009403AA" w:rsidP="009403AA">
      <w:pPr>
        <w:pStyle w:val="PL"/>
      </w:pPr>
      <w:r w:rsidRPr="006A7EE2">
        <w:t xml:space="preserve">          in: query</w:t>
      </w:r>
    </w:p>
    <w:p w14:paraId="08597529" w14:textId="77777777" w:rsidR="009403AA" w:rsidRPr="006A7EE2" w:rsidRDefault="009403AA" w:rsidP="009403AA">
      <w:pPr>
        <w:pStyle w:val="PL"/>
      </w:pPr>
      <w:r w:rsidRPr="006A7EE2">
        <w:t xml:space="preserve">          content:</w:t>
      </w:r>
    </w:p>
    <w:p w14:paraId="6AF05625" w14:textId="77777777" w:rsidR="009403AA" w:rsidRPr="006A7EE2" w:rsidRDefault="009403AA" w:rsidP="009403AA">
      <w:pPr>
        <w:pStyle w:val="PL"/>
      </w:pPr>
      <w:r w:rsidRPr="006A7EE2">
        <w:t xml:space="preserve">            application/json:</w:t>
      </w:r>
    </w:p>
    <w:p w14:paraId="2125C8BF" w14:textId="77777777" w:rsidR="009403AA" w:rsidRPr="006A7EE2" w:rsidRDefault="009403AA" w:rsidP="009403AA">
      <w:pPr>
        <w:pStyle w:val="PL"/>
      </w:pPr>
      <w:r w:rsidRPr="006A7EE2">
        <w:t xml:space="preserve">              schema:</w:t>
      </w:r>
    </w:p>
    <w:p w14:paraId="4193123E" w14:textId="77777777" w:rsidR="009403AA" w:rsidRPr="006A7EE2" w:rsidRDefault="009403AA" w:rsidP="009403AA">
      <w:pPr>
        <w:pStyle w:val="PL"/>
      </w:pPr>
      <w:r w:rsidRPr="006A7EE2">
        <w:t xml:space="preserve">                $ref: 'TS29571_CommonData.yaml#/components/schemas/PlmnId'</w:t>
      </w:r>
    </w:p>
    <w:p w14:paraId="422F999C" w14:textId="77777777" w:rsidR="009403AA" w:rsidRPr="006A7EE2" w:rsidRDefault="009403AA" w:rsidP="009403AA">
      <w:pPr>
        <w:pStyle w:val="PL"/>
        <w:rPr>
          <w:lang w:val="en-US"/>
        </w:rPr>
      </w:pPr>
      <w:r w:rsidRPr="006A7EE2">
        <w:rPr>
          <w:lang w:val="en-US"/>
        </w:rPr>
        <w:t xml:space="preserve">        - name: If-None-Match</w:t>
      </w:r>
    </w:p>
    <w:p w14:paraId="3724BB48" w14:textId="77777777" w:rsidR="009403AA" w:rsidRPr="006A7EE2" w:rsidRDefault="009403AA" w:rsidP="009403AA">
      <w:pPr>
        <w:pStyle w:val="PL"/>
        <w:rPr>
          <w:lang w:val="en-US"/>
        </w:rPr>
      </w:pPr>
      <w:r w:rsidRPr="006A7EE2">
        <w:rPr>
          <w:lang w:val="en-US"/>
        </w:rPr>
        <w:t xml:space="preserve">          in: header</w:t>
      </w:r>
    </w:p>
    <w:p w14:paraId="1731892F" w14:textId="77777777" w:rsidR="009403AA" w:rsidRPr="006A7EE2" w:rsidRDefault="009403AA" w:rsidP="009403AA">
      <w:pPr>
        <w:pStyle w:val="PL"/>
        <w:rPr>
          <w:lang w:val="en-US"/>
        </w:rPr>
      </w:pPr>
      <w:r w:rsidRPr="006A7EE2">
        <w:rPr>
          <w:lang w:val="en-US"/>
        </w:rPr>
        <w:lastRenderedPageBreak/>
        <w:t xml:space="preserve">          description: Validator for conditional requests, as described in RFC 7232, 3.2 </w:t>
      </w:r>
    </w:p>
    <w:p w14:paraId="62688340" w14:textId="77777777" w:rsidR="009403AA" w:rsidRPr="006A7EE2" w:rsidRDefault="009403AA" w:rsidP="009403AA">
      <w:pPr>
        <w:pStyle w:val="PL"/>
        <w:rPr>
          <w:lang w:val="en-US"/>
        </w:rPr>
      </w:pPr>
      <w:r w:rsidRPr="006A7EE2">
        <w:rPr>
          <w:lang w:val="en-US"/>
        </w:rPr>
        <w:t xml:space="preserve">          schema:</w:t>
      </w:r>
    </w:p>
    <w:p w14:paraId="5E800A69" w14:textId="77777777" w:rsidR="009403AA" w:rsidRPr="006A7EE2" w:rsidRDefault="009403AA" w:rsidP="009403AA">
      <w:pPr>
        <w:pStyle w:val="PL"/>
        <w:rPr>
          <w:lang w:val="en-US"/>
        </w:rPr>
      </w:pPr>
      <w:r w:rsidRPr="006A7EE2">
        <w:rPr>
          <w:lang w:val="en-US"/>
        </w:rPr>
        <w:t xml:space="preserve">            type: string</w:t>
      </w:r>
    </w:p>
    <w:p w14:paraId="711C4804" w14:textId="77777777" w:rsidR="009403AA" w:rsidRPr="006A7EE2" w:rsidRDefault="009403AA" w:rsidP="009403AA">
      <w:pPr>
        <w:pStyle w:val="PL"/>
        <w:rPr>
          <w:lang w:val="en-US"/>
        </w:rPr>
      </w:pPr>
      <w:r w:rsidRPr="006A7EE2">
        <w:rPr>
          <w:lang w:val="en-US"/>
        </w:rPr>
        <w:t xml:space="preserve">        - name: If-Modified-Since</w:t>
      </w:r>
    </w:p>
    <w:p w14:paraId="6503B48B" w14:textId="77777777" w:rsidR="009403AA" w:rsidRPr="006A7EE2" w:rsidRDefault="009403AA" w:rsidP="009403AA">
      <w:pPr>
        <w:pStyle w:val="PL"/>
        <w:rPr>
          <w:lang w:val="en-US"/>
        </w:rPr>
      </w:pPr>
      <w:r w:rsidRPr="006A7EE2">
        <w:rPr>
          <w:lang w:val="en-US"/>
        </w:rPr>
        <w:t xml:space="preserve">          in: header</w:t>
      </w:r>
    </w:p>
    <w:p w14:paraId="5A321255"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4DF63EEA" w14:textId="77777777" w:rsidR="009403AA" w:rsidRPr="006A7EE2" w:rsidRDefault="009403AA" w:rsidP="009403AA">
      <w:pPr>
        <w:pStyle w:val="PL"/>
        <w:rPr>
          <w:lang w:val="en-US"/>
        </w:rPr>
      </w:pPr>
      <w:r w:rsidRPr="006A7EE2">
        <w:rPr>
          <w:lang w:val="en-US"/>
        </w:rPr>
        <w:t xml:space="preserve">          schema:</w:t>
      </w:r>
    </w:p>
    <w:p w14:paraId="7AD87065" w14:textId="77777777" w:rsidR="009403AA" w:rsidRPr="006A7EE2" w:rsidRDefault="009403AA" w:rsidP="009403AA">
      <w:pPr>
        <w:pStyle w:val="PL"/>
        <w:rPr>
          <w:lang w:val="en-US"/>
        </w:rPr>
      </w:pPr>
      <w:r w:rsidRPr="006A7EE2">
        <w:rPr>
          <w:lang w:val="en-US"/>
        </w:rPr>
        <w:t xml:space="preserve">            type: string</w:t>
      </w:r>
    </w:p>
    <w:p w14:paraId="5C5CC747" w14:textId="77777777" w:rsidR="009403AA" w:rsidRPr="006A7EE2" w:rsidRDefault="009403AA" w:rsidP="009403AA">
      <w:pPr>
        <w:pStyle w:val="PL"/>
      </w:pPr>
      <w:r w:rsidRPr="006A7EE2">
        <w:t xml:space="preserve">      responses:</w:t>
      </w:r>
    </w:p>
    <w:p w14:paraId="6E55E0E8" w14:textId="77777777" w:rsidR="009403AA" w:rsidRPr="006A7EE2" w:rsidRDefault="009403AA" w:rsidP="009403AA">
      <w:pPr>
        <w:pStyle w:val="PL"/>
      </w:pPr>
      <w:r w:rsidRPr="006A7EE2">
        <w:t xml:space="preserve">        '200':</w:t>
      </w:r>
    </w:p>
    <w:p w14:paraId="6FA2169F" w14:textId="77777777" w:rsidR="009403AA" w:rsidRPr="006A7EE2" w:rsidRDefault="009403AA" w:rsidP="009403AA">
      <w:pPr>
        <w:pStyle w:val="PL"/>
      </w:pPr>
      <w:r w:rsidRPr="006A7EE2">
        <w:t xml:space="preserve">          description: Expected response to a valid request</w:t>
      </w:r>
    </w:p>
    <w:p w14:paraId="384AB2A5" w14:textId="77777777" w:rsidR="009403AA" w:rsidRPr="006A7EE2" w:rsidRDefault="009403AA" w:rsidP="009403AA">
      <w:pPr>
        <w:pStyle w:val="PL"/>
      </w:pPr>
      <w:r w:rsidRPr="006A7EE2">
        <w:t xml:space="preserve">          content:</w:t>
      </w:r>
    </w:p>
    <w:p w14:paraId="24B4388A" w14:textId="77777777" w:rsidR="009403AA" w:rsidRPr="006A7EE2" w:rsidRDefault="009403AA" w:rsidP="009403AA">
      <w:pPr>
        <w:pStyle w:val="PL"/>
      </w:pPr>
      <w:r w:rsidRPr="006A7EE2">
        <w:t xml:space="preserve">            application/json:</w:t>
      </w:r>
    </w:p>
    <w:p w14:paraId="30E9BC62" w14:textId="77777777" w:rsidR="009403AA" w:rsidRPr="006A7EE2" w:rsidRDefault="009403AA" w:rsidP="009403AA">
      <w:pPr>
        <w:pStyle w:val="PL"/>
      </w:pPr>
      <w:r w:rsidRPr="006A7EE2">
        <w:t xml:space="preserve">              schema:</w:t>
      </w:r>
    </w:p>
    <w:p w14:paraId="11ECC290" w14:textId="77777777" w:rsidR="009403AA" w:rsidRPr="006A7EE2" w:rsidRDefault="009403AA" w:rsidP="009403AA">
      <w:pPr>
        <w:pStyle w:val="PL"/>
      </w:pPr>
      <w:r w:rsidRPr="006A7EE2">
        <w:t xml:space="preserve">                $ref: '#/components/schemas/SmsManagementSubscriptionData'</w:t>
      </w:r>
    </w:p>
    <w:p w14:paraId="42F0C250" w14:textId="77777777" w:rsidR="009403AA" w:rsidRPr="006A7EE2" w:rsidRDefault="009403AA" w:rsidP="009403AA">
      <w:pPr>
        <w:pStyle w:val="PL"/>
        <w:rPr>
          <w:lang w:val="en-US"/>
        </w:rPr>
      </w:pPr>
      <w:r w:rsidRPr="006A7EE2">
        <w:rPr>
          <w:lang w:val="en-US"/>
        </w:rPr>
        <w:t xml:space="preserve">          headers:</w:t>
      </w:r>
    </w:p>
    <w:p w14:paraId="295B5327" w14:textId="77777777" w:rsidR="009403AA" w:rsidRPr="006A7EE2" w:rsidRDefault="009403AA" w:rsidP="009403AA">
      <w:pPr>
        <w:pStyle w:val="PL"/>
        <w:rPr>
          <w:lang w:val="en-US"/>
        </w:rPr>
      </w:pPr>
      <w:r w:rsidRPr="006A7EE2">
        <w:rPr>
          <w:lang w:val="en-US"/>
        </w:rPr>
        <w:t xml:space="preserve">            Cache-Control:</w:t>
      </w:r>
    </w:p>
    <w:p w14:paraId="2F91BBB6"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04DB05F8" w14:textId="77777777" w:rsidR="009403AA" w:rsidRPr="006A7EE2" w:rsidRDefault="009403AA" w:rsidP="009403AA">
      <w:pPr>
        <w:pStyle w:val="PL"/>
        <w:rPr>
          <w:lang w:val="en-US"/>
        </w:rPr>
      </w:pPr>
      <w:r w:rsidRPr="006A7EE2">
        <w:rPr>
          <w:lang w:val="en-US"/>
        </w:rPr>
        <w:t xml:space="preserve">              schema:</w:t>
      </w:r>
    </w:p>
    <w:p w14:paraId="6180AE31" w14:textId="77777777" w:rsidR="009403AA" w:rsidRPr="006A7EE2" w:rsidRDefault="009403AA" w:rsidP="009403AA">
      <w:pPr>
        <w:pStyle w:val="PL"/>
        <w:rPr>
          <w:lang w:val="en-US"/>
        </w:rPr>
      </w:pPr>
      <w:r w:rsidRPr="006A7EE2">
        <w:rPr>
          <w:lang w:val="en-US"/>
        </w:rPr>
        <w:t xml:space="preserve">                type: string</w:t>
      </w:r>
    </w:p>
    <w:p w14:paraId="20A7895C" w14:textId="77777777" w:rsidR="009403AA" w:rsidRPr="006A7EE2" w:rsidRDefault="009403AA" w:rsidP="009403AA">
      <w:pPr>
        <w:pStyle w:val="PL"/>
        <w:rPr>
          <w:lang w:val="en-US"/>
        </w:rPr>
      </w:pPr>
      <w:r w:rsidRPr="006A7EE2">
        <w:rPr>
          <w:lang w:val="en-US"/>
        </w:rPr>
        <w:t xml:space="preserve">            ETag:</w:t>
      </w:r>
    </w:p>
    <w:p w14:paraId="564D560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FEB236F" w14:textId="77777777" w:rsidR="009403AA" w:rsidRPr="006A7EE2" w:rsidRDefault="009403AA" w:rsidP="009403AA">
      <w:pPr>
        <w:pStyle w:val="PL"/>
        <w:rPr>
          <w:lang w:val="en-US"/>
        </w:rPr>
      </w:pPr>
      <w:r w:rsidRPr="006A7EE2">
        <w:rPr>
          <w:lang w:val="en-US"/>
        </w:rPr>
        <w:t xml:space="preserve">              schema:</w:t>
      </w:r>
    </w:p>
    <w:p w14:paraId="2ABB5D0D" w14:textId="77777777" w:rsidR="009403AA" w:rsidRPr="006A7EE2" w:rsidRDefault="009403AA" w:rsidP="009403AA">
      <w:pPr>
        <w:pStyle w:val="PL"/>
        <w:rPr>
          <w:lang w:val="en-US"/>
        </w:rPr>
      </w:pPr>
      <w:r w:rsidRPr="006A7EE2">
        <w:rPr>
          <w:lang w:val="en-US"/>
        </w:rPr>
        <w:t xml:space="preserve">                type: string</w:t>
      </w:r>
    </w:p>
    <w:p w14:paraId="70ED7BA2" w14:textId="77777777" w:rsidR="009403AA" w:rsidRPr="006A7EE2" w:rsidRDefault="009403AA" w:rsidP="009403AA">
      <w:pPr>
        <w:pStyle w:val="PL"/>
        <w:rPr>
          <w:lang w:val="en-US"/>
        </w:rPr>
      </w:pPr>
      <w:r w:rsidRPr="006A7EE2">
        <w:rPr>
          <w:lang w:val="en-US"/>
        </w:rPr>
        <w:t xml:space="preserve">            Last-Modified:</w:t>
      </w:r>
    </w:p>
    <w:p w14:paraId="61ACF3BB"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30F2CC4" w14:textId="77777777" w:rsidR="009403AA" w:rsidRPr="006A7EE2" w:rsidRDefault="009403AA" w:rsidP="009403AA">
      <w:pPr>
        <w:pStyle w:val="PL"/>
        <w:rPr>
          <w:lang w:val="en-US"/>
        </w:rPr>
      </w:pPr>
      <w:r w:rsidRPr="006A7EE2">
        <w:rPr>
          <w:lang w:val="en-US"/>
        </w:rPr>
        <w:t xml:space="preserve">              schema:</w:t>
      </w:r>
    </w:p>
    <w:p w14:paraId="38354142" w14:textId="77777777" w:rsidR="009403AA" w:rsidRPr="006A7EE2" w:rsidRDefault="009403AA" w:rsidP="009403AA">
      <w:pPr>
        <w:pStyle w:val="PL"/>
        <w:rPr>
          <w:lang w:val="en-US"/>
        </w:rPr>
      </w:pPr>
      <w:r w:rsidRPr="006A7EE2">
        <w:rPr>
          <w:lang w:val="en-US"/>
        </w:rPr>
        <w:t xml:space="preserve">                type: string</w:t>
      </w:r>
    </w:p>
    <w:p w14:paraId="6E154396" w14:textId="77777777" w:rsidR="009403AA" w:rsidRPr="006A7EE2" w:rsidRDefault="009403AA" w:rsidP="009403AA">
      <w:pPr>
        <w:pStyle w:val="PL"/>
        <w:rPr>
          <w:lang w:val="en-US"/>
        </w:rPr>
      </w:pPr>
      <w:r w:rsidRPr="006A7EE2">
        <w:rPr>
          <w:lang w:val="en-US"/>
        </w:rPr>
        <w:t xml:space="preserve">        '400':</w:t>
      </w:r>
    </w:p>
    <w:p w14:paraId="40CEBDB0" w14:textId="77777777" w:rsidR="009403AA" w:rsidRPr="006A7EE2" w:rsidRDefault="009403AA" w:rsidP="009403AA">
      <w:pPr>
        <w:pStyle w:val="PL"/>
      </w:pPr>
      <w:r w:rsidRPr="006A7EE2">
        <w:rPr>
          <w:lang w:val="en-US"/>
        </w:rPr>
        <w:t xml:space="preserve">          </w:t>
      </w:r>
      <w:r w:rsidRPr="006A7EE2">
        <w:t>$ref: 'TS29571_CommonData.yaml#/components/responses/400'</w:t>
      </w:r>
    </w:p>
    <w:p w14:paraId="564FEDDD" w14:textId="77777777" w:rsidR="009403AA" w:rsidRPr="006A7EE2" w:rsidRDefault="009403AA" w:rsidP="009403AA">
      <w:pPr>
        <w:pStyle w:val="PL"/>
      </w:pPr>
      <w:r w:rsidRPr="006A7EE2">
        <w:t xml:space="preserve">        '404':</w:t>
      </w:r>
    </w:p>
    <w:p w14:paraId="53652AD3" w14:textId="77777777" w:rsidR="009403AA" w:rsidRPr="006A7EE2" w:rsidRDefault="009403AA" w:rsidP="009403AA">
      <w:pPr>
        <w:pStyle w:val="PL"/>
        <w:rPr>
          <w:lang w:val="en-US"/>
        </w:rPr>
      </w:pPr>
      <w:r w:rsidRPr="006A7EE2">
        <w:rPr>
          <w:lang w:val="en-US"/>
        </w:rPr>
        <w:t xml:space="preserve">          $ref: 'TS29571_CommonData.yaml#/components/responses/404'</w:t>
      </w:r>
    </w:p>
    <w:p w14:paraId="6B28BDF0" w14:textId="77777777" w:rsidR="009403AA" w:rsidRPr="006A7EE2" w:rsidRDefault="009403AA" w:rsidP="009403AA">
      <w:pPr>
        <w:pStyle w:val="PL"/>
        <w:rPr>
          <w:lang w:val="en-US"/>
        </w:rPr>
      </w:pPr>
      <w:r w:rsidRPr="006A7EE2">
        <w:rPr>
          <w:lang w:val="en-US"/>
        </w:rPr>
        <w:t xml:space="preserve">        '500':</w:t>
      </w:r>
    </w:p>
    <w:p w14:paraId="150B7F80" w14:textId="77777777" w:rsidR="009403AA" w:rsidRPr="006A7EE2" w:rsidRDefault="009403AA" w:rsidP="009403AA">
      <w:pPr>
        <w:pStyle w:val="PL"/>
      </w:pPr>
      <w:r w:rsidRPr="006A7EE2">
        <w:rPr>
          <w:lang w:val="en-US"/>
        </w:rPr>
        <w:t xml:space="preserve">          </w:t>
      </w:r>
      <w:r w:rsidRPr="006A7EE2">
        <w:t>$ref: 'TS29571_CommonData.yaml#/components/responses/500'</w:t>
      </w:r>
    </w:p>
    <w:p w14:paraId="752706C5" w14:textId="77777777" w:rsidR="009403AA" w:rsidRPr="006A7EE2" w:rsidRDefault="009403AA" w:rsidP="009403AA">
      <w:pPr>
        <w:pStyle w:val="PL"/>
        <w:rPr>
          <w:lang w:val="en-US"/>
        </w:rPr>
      </w:pPr>
      <w:r w:rsidRPr="006A7EE2">
        <w:rPr>
          <w:lang w:val="en-US"/>
        </w:rPr>
        <w:t xml:space="preserve">        '503':</w:t>
      </w:r>
    </w:p>
    <w:p w14:paraId="753BB963" w14:textId="77777777" w:rsidR="009403AA" w:rsidRPr="006A7EE2" w:rsidRDefault="009403AA" w:rsidP="009403AA">
      <w:pPr>
        <w:pStyle w:val="PL"/>
        <w:rPr>
          <w:lang w:val="en-US"/>
        </w:rPr>
      </w:pPr>
      <w:r w:rsidRPr="006A7EE2">
        <w:t xml:space="preserve">          $ref: 'TS29571_CommonData.yaml#/components/responses/503'</w:t>
      </w:r>
    </w:p>
    <w:p w14:paraId="0F43F48B" w14:textId="77777777" w:rsidR="009403AA" w:rsidRPr="006A7EE2" w:rsidRDefault="009403AA" w:rsidP="009403AA">
      <w:pPr>
        <w:pStyle w:val="PL"/>
      </w:pPr>
      <w:r w:rsidRPr="006A7EE2">
        <w:t xml:space="preserve">        default:</w:t>
      </w:r>
    </w:p>
    <w:p w14:paraId="3D09296D" w14:textId="77777777" w:rsidR="009403AA" w:rsidRPr="006A7EE2" w:rsidRDefault="009403AA" w:rsidP="009403AA">
      <w:pPr>
        <w:pStyle w:val="PL"/>
      </w:pPr>
      <w:r w:rsidRPr="006A7EE2">
        <w:t xml:space="preserve">          description: Unexpected error</w:t>
      </w:r>
    </w:p>
    <w:p w14:paraId="23870587" w14:textId="77777777" w:rsidR="009403AA" w:rsidRPr="006A7EE2" w:rsidRDefault="009403AA" w:rsidP="009403AA">
      <w:pPr>
        <w:pStyle w:val="PL"/>
      </w:pPr>
      <w:r w:rsidRPr="006A7EE2">
        <w:t xml:space="preserve">  /{supi}/lcs-privacy-data:</w:t>
      </w:r>
    </w:p>
    <w:p w14:paraId="0DEBD819" w14:textId="77777777" w:rsidR="009403AA" w:rsidRPr="006A7EE2" w:rsidRDefault="009403AA" w:rsidP="009403AA">
      <w:pPr>
        <w:pStyle w:val="PL"/>
      </w:pPr>
      <w:r w:rsidRPr="006A7EE2">
        <w:t xml:space="preserve">    get:</w:t>
      </w:r>
    </w:p>
    <w:p w14:paraId="2BCDF892" w14:textId="77777777" w:rsidR="009403AA" w:rsidRPr="006A7EE2" w:rsidRDefault="009403AA" w:rsidP="009403AA">
      <w:pPr>
        <w:pStyle w:val="PL"/>
      </w:pPr>
      <w:r w:rsidRPr="006A7EE2">
        <w:t xml:space="preserve">      summary: retrieve a UE's LCS Privacy Subscription Data</w:t>
      </w:r>
    </w:p>
    <w:p w14:paraId="17C5C971" w14:textId="77777777" w:rsidR="009403AA" w:rsidRPr="006A7EE2" w:rsidRDefault="009403AA" w:rsidP="009403AA">
      <w:pPr>
        <w:pStyle w:val="PL"/>
      </w:pPr>
      <w:r w:rsidRPr="006A7EE2">
        <w:t xml:space="preserve">      operationId: GetLcsPrivacyData</w:t>
      </w:r>
    </w:p>
    <w:p w14:paraId="19CDA3B5" w14:textId="77777777" w:rsidR="009403AA" w:rsidRPr="006A7EE2" w:rsidRDefault="009403AA" w:rsidP="009403AA">
      <w:pPr>
        <w:pStyle w:val="PL"/>
      </w:pPr>
      <w:r w:rsidRPr="006A7EE2">
        <w:t xml:space="preserve">      tags:</w:t>
      </w:r>
    </w:p>
    <w:p w14:paraId="010E1E51" w14:textId="77777777" w:rsidR="009403AA" w:rsidRPr="006A7EE2" w:rsidRDefault="009403AA" w:rsidP="009403AA">
      <w:pPr>
        <w:pStyle w:val="PL"/>
      </w:pPr>
      <w:r w:rsidRPr="006A7EE2">
        <w:t xml:space="preserve">        - LCS Privacy Data Retrieval</w:t>
      </w:r>
    </w:p>
    <w:p w14:paraId="15ADA873" w14:textId="77777777" w:rsidR="009403AA" w:rsidRPr="006A7EE2" w:rsidRDefault="009403AA" w:rsidP="009403AA">
      <w:pPr>
        <w:pStyle w:val="PL"/>
      </w:pPr>
      <w:r w:rsidRPr="006A7EE2">
        <w:t xml:space="preserve">      parameters:</w:t>
      </w:r>
    </w:p>
    <w:p w14:paraId="4223FEE6" w14:textId="77777777" w:rsidR="009403AA" w:rsidRPr="006A7EE2" w:rsidRDefault="009403AA" w:rsidP="009403AA">
      <w:pPr>
        <w:pStyle w:val="PL"/>
      </w:pPr>
      <w:r w:rsidRPr="006A7EE2">
        <w:t xml:space="preserve">        - name: supi</w:t>
      </w:r>
    </w:p>
    <w:p w14:paraId="79F68898" w14:textId="77777777" w:rsidR="009403AA" w:rsidRPr="006A7EE2" w:rsidRDefault="009403AA" w:rsidP="009403AA">
      <w:pPr>
        <w:pStyle w:val="PL"/>
      </w:pPr>
      <w:r w:rsidRPr="006A7EE2">
        <w:t xml:space="preserve">          in: path</w:t>
      </w:r>
    </w:p>
    <w:p w14:paraId="01E318F2" w14:textId="77777777" w:rsidR="009403AA" w:rsidRPr="006A7EE2" w:rsidRDefault="009403AA" w:rsidP="009403AA">
      <w:pPr>
        <w:pStyle w:val="PL"/>
      </w:pPr>
      <w:r w:rsidRPr="006A7EE2">
        <w:t xml:space="preserve">          description: Identifier of the UE</w:t>
      </w:r>
    </w:p>
    <w:p w14:paraId="0040BAC8" w14:textId="77777777" w:rsidR="009403AA" w:rsidRPr="006A7EE2" w:rsidRDefault="009403AA" w:rsidP="009403AA">
      <w:pPr>
        <w:pStyle w:val="PL"/>
      </w:pPr>
      <w:r w:rsidRPr="006A7EE2">
        <w:t xml:space="preserve">          required: true</w:t>
      </w:r>
    </w:p>
    <w:p w14:paraId="4E4A4D58" w14:textId="77777777" w:rsidR="009403AA" w:rsidRPr="006A7EE2" w:rsidRDefault="009403AA" w:rsidP="009403AA">
      <w:pPr>
        <w:pStyle w:val="PL"/>
      </w:pPr>
      <w:r w:rsidRPr="006A7EE2">
        <w:t xml:space="preserve">          schema:</w:t>
      </w:r>
    </w:p>
    <w:p w14:paraId="13860CC5" w14:textId="77777777" w:rsidR="009403AA" w:rsidRPr="006A7EE2" w:rsidRDefault="009403AA" w:rsidP="009403AA">
      <w:pPr>
        <w:pStyle w:val="PL"/>
      </w:pPr>
      <w:r w:rsidRPr="006A7EE2">
        <w:t xml:space="preserve">            $ref: 'TS29571_CommonData.yaml#/components/schemas/Supi'</w:t>
      </w:r>
    </w:p>
    <w:p w14:paraId="18A4A90D" w14:textId="77777777" w:rsidR="009403AA" w:rsidRPr="006A7EE2" w:rsidRDefault="009403AA" w:rsidP="009403AA">
      <w:pPr>
        <w:pStyle w:val="PL"/>
      </w:pPr>
      <w:r w:rsidRPr="006A7EE2">
        <w:t xml:space="preserve">        - name: supported-features</w:t>
      </w:r>
    </w:p>
    <w:p w14:paraId="7FF61622" w14:textId="77777777" w:rsidR="009403AA" w:rsidRPr="006A7EE2" w:rsidRDefault="009403AA" w:rsidP="009403AA">
      <w:pPr>
        <w:pStyle w:val="PL"/>
      </w:pPr>
      <w:r w:rsidRPr="006A7EE2">
        <w:t xml:space="preserve">          in: query</w:t>
      </w:r>
    </w:p>
    <w:p w14:paraId="1EBC2252" w14:textId="77777777" w:rsidR="009403AA" w:rsidRPr="006A7EE2" w:rsidRDefault="009403AA" w:rsidP="009403AA">
      <w:pPr>
        <w:pStyle w:val="PL"/>
      </w:pPr>
      <w:r w:rsidRPr="006A7EE2">
        <w:t xml:space="preserve">          description: Supported Features</w:t>
      </w:r>
    </w:p>
    <w:p w14:paraId="327D62F4" w14:textId="77777777" w:rsidR="009403AA" w:rsidRPr="006A7EE2" w:rsidRDefault="009403AA" w:rsidP="009403AA">
      <w:pPr>
        <w:pStyle w:val="PL"/>
      </w:pPr>
      <w:r w:rsidRPr="006A7EE2">
        <w:t xml:space="preserve">          schema:</w:t>
      </w:r>
    </w:p>
    <w:p w14:paraId="0F4A0934" w14:textId="77777777" w:rsidR="009403AA" w:rsidRPr="006A7EE2" w:rsidRDefault="009403AA" w:rsidP="009403AA">
      <w:pPr>
        <w:pStyle w:val="PL"/>
      </w:pPr>
      <w:r w:rsidRPr="006A7EE2">
        <w:t xml:space="preserve">             $ref: 'TS29571_CommonData.yaml#/components/schemas/SupportedFeatures'</w:t>
      </w:r>
    </w:p>
    <w:p w14:paraId="264FCC36" w14:textId="77777777" w:rsidR="009403AA" w:rsidRPr="006A7EE2" w:rsidRDefault="009403AA" w:rsidP="009403AA">
      <w:pPr>
        <w:pStyle w:val="PL"/>
      </w:pPr>
      <w:r w:rsidRPr="006A7EE2">
        <w:t xml:space="preserve">        - name: plmn-id</w:t>
      </w:r>
    </w:p>
    <w:p w14:paraId="5E59EF8F" w14:textId="77777777" w:rsidR="009403AA" w:rsidRPr="006A7EE2" w:rsidRDefault="009403AA" w:rsidP="009403AA">
      <w:pPr>
        <w:pStyle w:val="PL"/>
      </w:pPr>
      <w:r w:rsidRPr="006A7EE2">
        <w:t xml:space="preserve">          in: query</w:t>
      </w:r>
    </w:p>
    <w:p w14:paraId="3B4826C7" w14:textId="77777777" w:rsidR="009403AA" w:rsidRPr="006A7EE2" w:rsidRDefault="009403AA" w:rsidP="009403AA">
      <w:pPr>
        <w:pStyle w:val="PL"/>
      </w:pPr>
      <w:r w:rsidRPr="006A7EE2">
        <w:t xml:space="preserve">          content:</w:t>
      </w:r>
    </w:p>
    <w:p w14:paraId="5A04745C" w14:textId="77777777" w:rsidR="009403AA" w:rsidRPr="006A7EE2" w:rsidRDefault="009403AA" w:rsidP="009403AA">
      <w:pPr>
        <w:pStyle w:val="PL"/>
      </w:pPr>
      <w:r w:rsidRPr="006A7EE2">
        <w:t xml:space="preserve">            application/json:</w:t>
      </w:r>
    </w:p>
    <w:p w14:paraId="77F0E5FA" w14:textId="77777777" w:rsidR="009403AA" w:rsidRPr="006A7EE2" w:rsidRDefault="009403AA" w:rsidP="009403AA">
      <w:pPr>
        <w:pStyle w:val="PL"/>
      </w:pPr>
      <w:r w:rsidRPr="006A7EE2">
        <w:t xml:space="preserve">              schema:</w:t>
      </w:r>
    </w:p>
    <w:p w14:paraId="6FB3B1FC" w14:textId="77777777" w:rsidR="009403AA" w:rsidRPr="006A7EE2" w:rsidRDefault="009403AA" w:rsidP="009403AA">
      <w:pPr>
        <w:pStyle w:val="PL"/>
      </w:pPr>
      <w:r w:rsidRPr="006A7EE2">
        <w:t xml:space="preserve">                $ref: 'TS29571_CommonData.yaml#/components/schemas/PlmnId'</w:t>
      </w:r>
    </w:p>
    <w:p w14:paraId="5BC00EA6" w14:textId="77777777" w:rsidR="009403AA" w:rsidRPr="006A7EE2" w:rsidRDefault="009403AA" w:rsidP="009403AA">
      <w:pPr>
        <w:pStyle w:val="PL"/>
        <w:rPr>
          <w:lang w:val="en-US"/>
        </w:rPr>
      </w:pPr>
      <w:r w:rsidRPr="006A7EE2">
        <w:rPr>
          <w:lang w:val="en-US"/>
        </w:rPr>
        <w:t xml:space="preserve">        - name: If-None-Match</w:t>
      </w:r>
    </w:p>
    <w:p w14:paraId="71FEEB1D" w14:textId="77777777" w:rsidR="009403AA" w:rsidRPr="006A7EE2" w:rsidRDefault="009403AA" w:rsidP="009403AA">
      <w:pPr>
        <w:pStyle w:val="PL"/>
        <w:rPr>
          <w:lang w:val="en-US"/>
        </w:rPr>
      </w:pPr>
      <w:r w:rsidRPr="006A7EE2">
        <w:rPr>
          <w:lang w:val="en-US"/>
        </w:rPr>
        <w:t xml:space="preserve">          in: header</w:t>
      </w:r>
    </w:p>
    <w:p w14:paraId="5B8EBE8E"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0E313391" w14:textId="77777777" w:rsidR="009403AA" w:rsidRPr="006A7EE2" w:rsidRDefault="009403AA" w:rsidP="009403AA">
      <w:pPr>
        <w:pStyle w:val="PL"/>
        <w:rPr>
          <w:lang w:val="en-US"/>
        </w:rPr>
      </w:pPr>
      <w:r w:rsidRPr="006A7EE2">
        <w:rPr>
          <w:lang w:val="en-US"/>
        </w:rPr>
        <w:t xml:space="preserve">          schema:</w:t>
      </w:r>
    </w:p>
    <w:p w14:paraId="1093FD52" w14:textId="77777777" w:rsidR="009403AA" w:rsidRPr="006A7EE2" w:rsidRDefault="009403AA" w:rsidP="009403AA">
      <w:pPr>
        <w:pStyle w:val="PL"/>
        <w:rPr>
          <w:lang w:val="en-US"/>
        </w:rPr>
      </w:pPr>
      <w:r w:rsidRPr="006A7EE2">
        <w:rPr>
          <w:lang w:val="en-US"/>
        </w:rPr>
        <w:t xml:space="preserve">            type: string</w:t>
      </w:r>
    </w:p>
    <w:p w14:paraId="1869FCBF" w14:textId="77777777" w:rsidR="009403AA" w:rsidRPr="006A7EE2" w:rsidRDefault="009403AA" w:rsidP="009403AA">
      <w:pPr>
        <w:pStyle w:val="PL"/>
        <w:rPr>
          <w:lang w:val="en-US"/>
        </w:rPr>
      </w:pPr>
      <w:r w:rsidRPr="006A7EE2">
        <w:rPr>
          <w:lang w:val="en-US"/>
        </w:rPr>
        <w:t xml:space="preserve">        - name: If-Modified-Since</w:t>
      </w:r>
    </w:p>
    <w:p w14:paraId="3511E994" w14:textId="77777777" w:rsidR="009403AA" w:rsidRPr="006A7EE2" w:rsidRDefault="009403AA" w:rsidP="009403AA">
      <w:pPr>
        <w:pStyle w:val="PL"/>
        <w:rPr>
          <w:lang w:val="en-US"/>
        </w:rPr>
      </w:pPr>
      <w:r w:rsidRPr="006A7EE2">
        <w:rPr>
          <w:lang w:val="en-US"/>
        </w:rPr>
        <w:t xml:space="preserve">          in: header</w:t>
      </w:r>
    </w:p>
    <w:p w14:paraId="0B3AA378"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639DD7C2" w14:textId="77777777" w:rsidR="009403AA" w:rsidRPr="006A7EE2" w:rsidRDefault="009403AA" w:rsidP="009403AA">
      <w:pPr>
        <w:pStyle w:val="PL"/>
        <w:rPr>
          <w:lang w:val="en-US"/>
        </w:rPr>
      </w:pPr>
      <w:r w:rsidRPr="006A7EE2">
        <w:rPr>
          <w:lang w:val="en-US"/>
        </w:rPr>
        <w:t xml:space="preserve">          schema:</w:t>
      </w:r>
    </w:p>
    <w:p w14:paraId="396B0AEA" w14:textId="77777777" w:rsidR="009403AA" w:rsidRPr="006A7EE2" w:rsidRDefault="009403AA" w:rsidP="009403AA">
      <w:pPr>
        <w:pStyle w:val="PL"/>
        <w:rPr>
          <w:lang w:val="en-US"/>
        </w:rPr>
      </w:pPr>
      <w:r w:rsidRPr="006A7EE2">
        <w:rPr>
          <w:lang w:val="en-US"/>
        </w:rPr>
        <w:t xml:space="preserve">            type: string</w:t>
      </w:r>
    </w:p>
    <w:p w14:paraId="5A8E79E4" w14:textId="77777777" w:rsidR="009403AA" w:rsidRPr="006A7EE2" w:rsidRDefault="009403AA" w:rsidP="009403AA">
      <w:pPr>
        <w:pStyle w:val="PL"/>
      </w:pPr>
      <w:r w:rsidRPr="006A7EE2">
        <w:t xml:space="preserve">      responses:</w:t>
      </w:r>
    </w:p>
    <w:p w14:paraId="26E6F33A" w14:textId="77777777" w:rsidR="009403AA" w:rsidRPr="006A7EE2" w:rsidRDefault="009403AA" w:rsidP="009403AA">
      <w:pPr>
        <w:pStyle w:val="PL"/>
      </w:pPr>
      <w:r w:rsidRPr="006A7EE2">
        <w:t xml:space="preserve">        '200':</w:t>
      </w:r>
    </w:p>
    <w:p w14:paraId="050DB1EB" w14:textId="77777777" w:rsidR="009403AA" w:rsidRPr="006A7EE2" w:rsidRDefault="009403AA" w:rsidP="009403AA">
      <w:pPr>
        <w:pStyle w:val="PL"/>
      </w:pPr>
      <w:r w:rsidRPr="006A7EE2">
        <w:t xml:space="preserve">          description: Expected response to a valid request</w:t>
      </w:r>
    </w:p>
    <w:p w14:paraId="796F4089" w14:textId="77777777" w:rsidR="009403AA" w:rsidRPr="006A7EE2" w:rsidRDefault="009403AA" w:rsidP="009403AA">
      <w:pPr>
        <w:pStyle w:val="PL"/>
      </w:pPr>
      <w:r w:rsidRPr="006A7EE2">
        <w:t xml:space="preserve">          content:</w:t>
      </w:r>
    </w:p>
    <w:p w14:paraId="3C0BC281" w14:textId="77777777" w:rsidR="009403AA" w:rsidRPr="006A7EE2" w:rsidRDefault="009403AA" w:rsidP="009403AA">
      <w:pPr>
        <w:pStyle w:val="PL"/>
      </w:pPr>
      <w:r w:rsidRPr="006A7EE2">
        <w:t xml:space="preserve">            application/json:</w:t>
      </w:r>
    </w:p>
    <w:p w14:paraId="2A319692" w14:textId="77777777" w:rsidR="009403AA" w:rsidRPr="006A7EE2" w:rsidRDefault="009403AA" w:rsidP="009403AA">
      <w:pPr>
        <w:pStyle w:val="PL"/>
      </w:pPr>
      <w:r w:rsidRPr="006A7EE2">
        <w:lastRenderedPageBreak/>
        <w:t xml:space="preserve">              schema:</w:t>
      </w:r>
    </w:p>
    <w:p w14:paraId="4B6A325C" w14:textId="77777777" w:rsidR="009403AA" w:rsidRPr="006A7EE2" w:rsidRDefault="009403AA" w:rsidP="009403AA">
      <w:pPr>
        <w:pStyle w:val="PL"/>
      </w:pPr>
      <w:r w:rsidRPr="006A7EE2">
        <w:t xml:space="preserve">                $ref: '#/components/schemas/LcsPrivacyData'</w:t>
      </w:r>
    </w:p>
    <w:p w14:paraId="441ACCA9" w14:textId="77777777" w:rsidR="009403AA" w:rsidRPr="006A7EE2" w:rsidRDefault="009403AA" w:rsidP="009403AA">
      <w:pPr>
        <w:pStyle w:val="PL"/>
        <w:rPr>
          <w:lang w:val="en-US"/>
        </w:rPr>
      </w:pPr>
      <w:r w:rsidRPr="006A7EE2">
        <w:rPr>
          <w:lang w:val="en-US"/>
        </w:rPr>
        <w:t xml:space="preserve">          headers:</w:t>
      </w:r>
    </w:p>
    <w:p w14:paraId="532A560C" w14:textId="77777777" w:rsidR="009403AA" w:rsidRPr="006A7EE2" w:rsidRDefault="009403AA" w:rsidP="009403AA">
      <w:pPr>
        <w:pStyle w:val="PL"/>
        <w:rPr>
          <w:lang w:val="en-US"/>
        </w:rPr>
      </w:pPr>
      <w:r w:rsidRPr="006A7EE2">
        <w:rPr>
          <w:lang w:val="en-US"/>
        </w:rPr>
        <w:t xml:space="preserve">            Cache-Control:</w:t>
      </w:r>
    </w:p>
    <w:p w14:paraId="1A33DE5B"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52E61449" w14:textId="77777777" w:rsidR="009403AA" w:rsidRPr="006A7EE2" w:rsidRDefault="009403AA" w:rsidP="009403AA">
      <w:pPr>
        <w:pStyle w:val="PL"/>
        <w:rPr>
          <w:lang w:val="en-US"/>
        </w:rPr>
      </w:pPr>
      <w:r w:rsidRPr="006A7EE2">
        <w:rPr>
          <w:lang w:val="en-US"/>
        </w:rPr>
        <w:t xml:space="preserve">              schema:</w:t>
      </w:r>
    </w:p>
    <w:p w14:paraId="5FA51C72" w14:textId="77777777" w:rsidR="009403AA" w:rsidRPr="006A7EE2" w:rsidRDefault="009403AA" w:rsidP="009403AA">
      <w:pPr>
        <w:pStyle w:val="PL"/>
        <w:rPr>
          <w:lang w:val="en-US"/>
        </w:rPr>
      </w:pPr>
      <w:r w:rsidRPr="006A7EE2">
        <w:rPr>
          <w:lang w:val="en-US"/>
        </w:rPr>
        <w:t xml:space="preserve">                type: string</w:t>
      </w:r>
    </w:p>
    <w:p w14:paraId="5C4118C7" w14:textId="77777777" w:rsidR="009403AA" w:rsidRPr="006A7EE2" w:rsidRDefault="009403AA" w:rsidP="009403AA">
      <w:pPr>
        <w:pStyle w:val="PL"/>
        <w:rPr>
          <w:lang w:val="en-US"/>
        </w:rPr>
      </w:pPr>
      <w:r w:rsidRPr="006A7EE2">
        <w:rPr>
          <w:lang w:val="en-US"/>
        </w:rPr>
        <w:t xml:space="preserve">            ETag:</w:t>
      </w:r>
    </w:p>
    <w:p w14:paraId="4860828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97D4985" w14:textId="77777777" w:rsidR="009403AA" w:rsidRPr="006A7EE2" w:rsidRDefault="009403AA" w:rsidP="009403AA">
      <w:pPr>
        <w:pStyle w:val="PL"/>
        <w:rPr>
          <w:lang w:val="en-US"/>
        </w:rPr>
      </w:pPr>
      <w:r w:rsidRPr="006A7EE2">
        <w:rPr>
          <w:lang w:val="en-US"/>
        </w:rPr>
        <w:t xml:space="preserve">              schema:</w:t>
      </w:r>
    </w:p>
    <w:p w14:paraId="167A352E" w14:textId="77777777" w:rsidR="009403AA" w:rsidRPr="006A7EE2" w:rsidRDefault="009403AA" w:rsidP="009403AA">
      <w:pPr>
        <w:pStyle w:val="PL"/>
        <w:rPr>
          <w:lang w:val="en-US"/>
        </w:rPr>
      </w:pPr>
      <w:r w:rsidRPr="006A7EE2">
        <w:rPr>
          <w:lang w:val="en-US"/>
        </w:rPr>
        <w:t xml:space="preserve">                type: string</w:t>
      </w:r>
    </w:p>
    <w:p w14:paraId="6956F296" w14:textId="77777777" w:rsidR="009403AA" w:rsidRPr="006A7EE2" w:rsidRDefault="009403AA" w:rsidP="009403AA">
      <w:pPr>
        <w:pStyle w:val="PL"/>
        <w:rPr>
          <w:lang w:val="en-US"/>
        </w:rPr>
      </w:pPr>
      <w:r w:rsidRPr="006A7EE2">
        <w:rPr>
          <w:lang w:val="en-US"/>
        </w:rPr>
        <w:t xml:space="preserve">            Last-Modified:</w:t>
      </w:r>
    </w:p>
    <w:p w14:paraId="47A54C45"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2B6BBC7F" w14:textId="77777777" w:rsidR="009403AA" w:rsidRPr="006A7EE2" w:rsidRDefault="009403AA" w:rsidP="009403AA">
      <w:pPr>
        <w:pStyle w:val="PL"/>
        <w:rPr>
          <w:lang w:val="en-US"/>
        </w:rPr>
      </w:pPr>
      <w:r w:rsidRPr="006A7EE2">
        <w:rPr>
          <w:lang w:val="en-US"/>
        </w:rPr>
        <w:t xml:space="preserve">              schema:</w:t>
      </w:r>
    </w:p>
    <w:p w14:paraId="5F2B2E46" w14:textId="77777777" w:rsidR="009403AA" w:rsidRPr="006A7EE2" w:rsidRDefault="009403AA" w:rsidP="009403AA">
      <w:pPr>
        <w:pStyle w:val="PL"/>
        <w:rPr>
          <w:lang w:val="en-US"/>
        </w:rPr>
      </w:pPr>
      <w:r w:rsidRPr="006A7EE2">
        <w:rPr>
          <w:lang w:val="en-US"/>
        </w:rPr>
        <w:t xml:space="preserve">                type: string</w:t>
      </w:r>
    </w:p>
    <w:p w14:paraId="169B20FA" w14:textId="77777777" w:rsidR="009403AA" w:rsidRPr="006A7EE2" w:rsidRDefault="009403AA" w:rsidP="009403AA">
      <w:pPr>
        <w:pStyle w:val="PL"/>
        <w:rPr>
          <w:lang w:val="en-US"/>
        </w:rPr>
      </w:pPr>
      <w:r w:rsidRPr="006A7EE2">
        <w:rPr>
          <w:lang w:val="en-US"/>
        </w:rPr>
        <w:t xml:space="preserve">        '400':</w:t>
      </w:r>
    </w:p>
    <w:p w14:paraId="584CDFB9" w14:textId="77777777" w:rsidR="009403AA" w:rsidRPr="006A7EE2" w:rsidRDefault="009403AA" w:rsidP="009403AA">
      <w:pPr>
        <w:pStyle w:val="PL"/>
      </w:pPr>
      <w:r w:rsidRPr="006A7EE2">
        <w:rPr>
          <w:lang w:val="en-US"/>
        </w:rPr>
        <w:t xml:space="preserve">          </w:t>
      </w:r>
      <w:r w:rsidRPr="006A7EE2">
        <w:t>$ref: 'TS29571_CommonData.yaml#/components/responses/400'</w:t>
      </w:r>
    </w:p>
    <w:p w14:paraId="182FB24C" w14:textId="77777777" w:rsidR="009403AA" w:rsidRPr="006A7EE2" w:rsidRDefault="009403AA" w:rsidP="009403AA">
      <w:pPr>
        <w:pStyle w:val="PL"/>
      </w:pPr>
      <w:r w:rsidRPr="006A7EE2">
        <w:t xml:space="preserve">        '404':</w:t>
      </w:r>
    </w:p>
    <w:p w14:paraId="78D7CB46" w14:textId="77777777" w:rsidR="009403AA" w:rsidRPr="006A7EE2" w:rsidRDefault="009403AA" w:rsidP="009403AA">
      <w:pPr>
        <w:pStyle w:val="PL"/>
        <w:rPr>
          <w:lang w:val="en-US"/>
        </w:rPr>
      </w:pPr>
      <w:r w:rsidRPr="006A7EE2">
        <w:rPr>
          <w:lang w:val="en-US"/>
        </w:rPr>
        <w:t xml:space="preserve">          $ref: 'TS29571_CommonData.yaml#/components/responses/404'</w:t>
      </w:r>
    </w:p>
    <w:p w14:paraId="099E2914" w14:textId="77777777" w:rsidR="009403AA" w:rsidRPr="006A7EE2" w:rsidRDefault="009403AA" w:rsidP="009403AA">
      <w:pPr>
        <w:pStyle w:val="PL"/>
        <w:rPr>
          <w:lang w:val="en-US"/>
        </w:rPr>
      </w:pPr>
      <w:r w:rsidRPr="006A7EE2">
        <w:rPr>
          <w:lang w:val="en-US"/>
        </w:rPr>
        <w:t xml:space="preserve">        '500':</w:t>
      </w:r>
    </w:p>
    <w:p w14:paraId="139AA648" w14:textId="77777777" w:rsidR="009403AA" w:rsidRPr="006A7EE2" w:rsidRDefault="009403AA" w:rsidP="009403AA">
      <w:pPr>
        <w:pStyle w:val="PL"/>
      </w:pPr>
      <w:r w:rsidRPr="006A7EE2">
        <w:rPr>
          <w:lang w:val="en-US"/>
        </w:rPr>
        <w:t xml:space="preserve">          </w:t>
      </w:r>
      <w:r w:rsidRPr="006A7EE2">
        <w:t>$ref: 'TS29571_CommonData.yaml#/components/responses/500'</w:t>
      </w:r>
    </w:p>
    <w:p w14:paraId="2EE9CC9C" w14:textId="77777777" w:rsidR="009403AA" w:rsidRPr="006A7EE2" w:rsidRDefault="009403AA" w:rsidP="009403AA">
      <w:pPr>
        <w:pStyle w:val="PL"/>
        <w:rPr>
          <w:lang w:val="en-US"/>
        </w:rPr>
      </w:pPr>
      <w:r w:rsidRPr="006A7EE2">
        <w:rPr>
          <w:lang w:val="en-US"/>
        </w:rPr>
        <w:t xml:space="preserve">        '503':</w:t>
      </w:r>
    </w:p>
    <w:p w14:paraId="5A5B35D7" w14:textId="77777777" w:rsidR="009403AA" w:rsidRPr="006A7EE2" w:rsidRDefault="009403AA" w:rsidP="009403AA">
      <w:pPr>
        <w:pStyle w:val="PL"/>
        <w:rPr>
          <w:lang w:val="en-US"/>
        </w:rPr>
      </w:pPr>
      <w:r w:rsidRPr="006A7EE2">
        <w:t xml:space="preserve">          $ref: 'TS29571_CommonData.yaml#/components/responses/503'</w:t>
      </w:r>
    </w:p>
    <w:p w14:paraId="782D69A5" w14:textId="77777777" w:rsidR="009403AA" w:rsidRPr="006A7EE2" w:rsidRDefault="009403AA" w:rsidP="009403AA">
      <w:pPr>
        <w:pStyle w:val="PL"/>
      </w:pPr>
      <w:r w:rsidRPr="006A7EE2">
        <w:t xml:space="preserve">        default:</w:t>
      </w:r>
    </w:p>
    <w:p w14:paraId="013AD868" w14:textId="77777777" w:rsidR="009403AA" w:rsidRPr="006A7EE2" w:rsidRDefault="009403AA" w:rsidP="009403AA">
      <w:pPr>
        <w:pStyle w:val="PL"/>
      </w:pPr>
      <w:r w:rsidRPr="006A7EE2">
        <w:t xml:space="preserve">          description: Unexpected error</w:t>
      </w:r>
    </w:p>
    <w:p w14:paraId="498CABD4" w14:textId="77777777" w:rsidR="009403AA" w:rsidRPr="006A7EE2" w:rsidRDefault="009403AA" w:rsidP="009403AA">
      <w:pPr>
        <w:pStyle w:val="PL"/>
      </w:pPr>
    </w:p>
    <w:p w14:paraId="34A8B7A3" w14:textId="77777777" w:rsidR="009403AA" w:rsidRPr="006A7EE2" w:rsidRDefault="009403AA" w:rsidP="009403AA">
      <w:pPr>
        <w:pStyle w:val="PL"/>
      </w:pPr>
      <w:r w:rsidRPr="006A7EE2">
        <w:t xml:space="preserve">  /{supi}/lcs-mo-data:</w:t>
      </w:r>
    </w:p>
    <w:p w14:paraId="4799C26E" w14:textId="77777777" w:rsidR="009403AA" w:rsidRPr="006A7EE2" w:rsidRDefault="009403AA" w:rsidP="009403AA">
      <w:pPr>
        <w:pStyle w:val="PL"/>
      </w:pPr>
      <w:r w:rsidRPr="006A7EE2">
        <w:t xml:space="preserve">    get:</w:t>
      </w:r>
    </w:p>
    <w:p w14:paraId="70C4C41C" w14:textId="77777777" w:rsidR="009403AA" w:rsidRPr="006A7EE2" w:rsidRDefault="009403AA" w:rsidP="009403AA">
      <w:pPr>
        <w:pStyle w:val="PL"/>
      </w:pPr>
      <w:r w:rsidRPr="006A7EE2">
        <w:t xml:space="preserve">      summary: retrieve a UE's LCS Mobile Originated Subscription Data</w:t>
      </w:r>
    </w:p>
    <w:p w14:paraId="47A45152" w14:textId="77777777" w:rsidR="009403AA" w:rsidRPr="006A7EE2" w:rsidRDefault="009403AA" w:rsidP="009403AA">
      <w:pPr>
        <w:pStyle w:val="PL"/>
      </w:pPr>
      <w:r w:rsidRPr="006A7EE2">
        <w:t xml:space="preserve">      operationId: GetLcsMoData</w:t>
      </w:r>
    </w:p>
    <w:p w14:paraId="05D086E4" w14:textId="77777777" w:rsidR="009403AA" w:rsidRPr="006A7EE2" w:rsidRDefault="009403AA" w:rsidP="009403AA">
      <w:pPr>
        <w:pStyle w:val="PL"/>
      </w:pPr>
      <w:r w:rsidRPr="006A7EE2">
        <w:t xml:space="preserve">      tags:</w:t>
      </w:r>
    </w:p>
    <w:p w14:paraId="2BD392F9" w14:textId="77777777" w:rsidR="009403AA" w:rsidRPr="006A7EE2" w:rsidRDefault="009403AA" w:rsidP="009403AA">
      <w:pPr>
        <w:pStyle w:val="PL"/>
      </w:pPr>
      <w:r w:rsidRPr="006A7EE2">
        <w:t xml:space="preserve">        - LCS Mobile Originated Data Retrieval</w:t>
      </w:r>
    </w:p>
    <w:p w14:paraId="6EBA327F" w14:textId="77777777" w:rsidR="009403AA" w:rsidRPr="006A7EE2" w:rsidRDefault="009403AA" w:rsidP="009403AA">
      <w:pPr>
        <w:pStyle w:val="PL"/>
      </w:pPr>
      <w:r w:rsidRPr="006A7EE2">
        <w:t xml:space="preserve">      parameters:</w:t>
      </w:r>
    </w:p>
    <w:p w14:paraId="78301C62" w14:textId="77777777" w:rsidR="009403AA" w:rsidRPr="006A7EE2" w:rsidRDefault="009403AA" w:rsidP="009403AA">
      <w:pPr>
        <w:pStyle w:val="PL"/>
      </w:pPr>
      <w:r w:rsidRPr="006A7EE2">
        <w:t xml:space="preserve">        - name: supi</w:t>
      </w:r>
    </w:p>
    <w:p w14:paraId="68BDCB2B" w14:textId="77777777" w:rsidR="009403AA" w:rsidRPr="006A7EE2" w:rsidRDefault="009403AA" w:rsidP="009403AA">
      <w:pPr>
        <w:pStyle w:val="PL"/>
      </w:pPr>
      <w:r w:rsidRPr="006A7EE2">
        <w:t xml:space="preserve">          in: path</w:t>
      </w:r>
    </w:p>
    <w:p w14:paraId="54281C4B" w14:textId="77777777" w:rsidR="009403AA" w:rsidRPr="006A7EE2" w:rsidRDefault="009403AA" w:rsidP="009403AA">
      <w:pPr>
        <w:pStyle w:val="PL"/>
      </w:pPr>
      <w:r w:rsidRPr="006A7EE2">
        <w:t xml:space="preserve">          description: Identifier of the UE</w:t>
      </w:r>
    </w:p>
    <w:p w14:paraId="21D243C3" w14:textId="77777777" w:rsidR="009403AA" w:rsidRPr="006A7EE2" w:rsidRDefault="009403AA" w:rsidP="009403AA">
      <w:pPr>
        <w:pStyle w:val="PL"/>
      </w:pPr>
      <w:r w:rsidRPr="006A7EE2">
        <w:t xml:space="preserve">          required: true</w:t>
      </w:r>
    </w:p>
    <w:p w14:paraId="1A7E5381" w14:textId="77777777" w:rsidR="009403AA" w:rsidRPr="006A7EE2" w:rsidRDefault="009403AA" w:rsidP="009403AA">
      <w:pPr>
        <w:pStyle w:val="PL"/>
      </w:pPr>
      <w:r w:rsidRPr="006A7EE2">
        <w:t xml:space="preserve">          schema:</w:t>
      </w:r>
    </w:p>
    <w:p w14:paraId="7B563029" w14:textId="77777777" w:rsidR="009403AA" w:rsidRPr="006A7EE2" w:rsidRDefault="009403AA" w:rsidP="009403AA">
      <w:pPr>
        <w:pStyle w:val="PL"/>
      </w:pPr>
      <w:r w:rsidRPr="006A7EE2">
        <w:t xml:space="preserve">            $ref: 'TS29571_CommonData.yaml#/components/schemas/Supi'</w:t>
      </w:r>
    </w:p>
    <w:p w14:paraId="34828CDB" w14:textId="77777777" w:rsidR="009403AA" w:rsidRPr="006A7EE2" w:rsidRDefault="009403AA" w:rsidP="009403AA">
      <w:pPr>
        <w:pStyle w:val="PL"/>
      </w:pPr>
      <w:r w:rsidRPr="006A7EE2">
        <w:t xml:space="preserve">        - name: supported-features</w:t>
      </w:r>
    </w:p>
    <w:p w14:paraId="0F62800F" w14:textId="77777777" w:rsidR="009403AA" w:rsidRPr="006A7EE2" w:rsidRDefault="009403AA" w:rsidP="009403AA">
      <w:pPr>
        <w:pStyle w:val="PL"/>
      </w:pPr>
      <w:r w:rsidRPr="006A7EE2">
        <w:t xml:space="preserve">          in: query</w:t>
      </w:r>
    </w:p>
    <w:p w14:paraId="50D77266" w14:textId="77777777" w:rsidR="009403AA" w:rsidRPr="006A7EE2" w:rsidRDefault="009403AA" w:rsidP="009403AA">
      <w:pPr>
        <w:pStyle w:val="PL"/>
      </w:pPr>
      <w:r w:rsidRPr="006A7EE2">
        <w:t xml:space="preserve">          description: Supported Features</w:t>
      </w:r>
    </w:p>
    <w:p w14:paraId="744CA0AC" w14:textId="77777777" w:rsidR="009403AA" w:rsidRPr="006A7EE2" w:rsidRDefault="009403AA" w:rsidP="009403AA">
      <w:pPr>
        <w:pStyle w:val="PL"/>
      </w:pPr>
      <w:r w:rsidRPr="006A7EE2">
        <w:t xml:space="preserve">          schema:</w:t>
      </w:r>
    </w:p>
    <w:p w14:paraId="3ABCDCB9" w14:textId="77777777" w:rsidR="009403AA" w:rsidRPr="006A7EE2" w:rsidRDefault="009403AA" w:rsidP="009403AA">
      <w:pPr>
        <w:pStyle w:val="PL"/>
      </w:pPr>
      <w:r w:rsidRPr="006A7EE2">
        <w:t xml:space="preserve">             $ref: 'TS29571_CommonData.yaml#/components/schemas/SupportedFeatures'</w:t>
      </w:r>
    </w:p>
    <w:p w14:paraId="7A6C70CE" w14:textId="77777777" w:rsidR="009403AA" w:rsidRPr="006A7EE2" w:rsidRDefault="009403AA" w:rsidP="009403AA">
      <w:pPr>
        <w:pStyle w:val="PL"/>
      </w:pPr>
      <w:r w:rsidRPr="006A7EE2">
        <w:t xml:space="preserve">        - name: plmn-id</w:t>
      </w:r>
    </w:p>
    <w:p w14:paraId="2D30999B" w14:textId="77777777" w:rsidR="009403AA" w:rsidRPr="006A7EE2" w:rsidRDefault="009403AA" w:rsidP="009403AA">
      <w:pPr>
        <w:pStyle w:val="PL"/>
      </w:pPr>
      <w:r w:rsidRPr="006A7EE2">
        <w:t xml:space="preserve">          in: query</w:t>
      </w:r>
    </w:p>
    <w:p w14:paraId="3C819212" w14:textId="77777777" w:rsidR="009403AA" w:rsidRPr="006A7EE2" w:rsidRDefault="009403AA" w:rsidP="009403AA">
      <w:pPr>
        <w:pStyle w:val="PL"/>
      </w:pPr>
      <w:r w:rsidRPr="006A7EE2">
        <w:t xml:space="preserve">          content:</w:t>
      </w:r>
    </w:p>
    <w:p w14:paraId="51CD904F" w14:textId="77777777" w:rsidR="009403AA" w:rsidRPr="006A7EE2" w:rsidRDefault="009403AA" w:rsidP="009403AA">
      <w:pPr>
        <w:pStyle w:val="PL"/>
      </w:pPr>
      <w:r w:rsidRPr="006A7EE2">
        <w:t xml:space="preserve">            application/json:</w:t>
      </w:r>
    </w:p>
    <w:p w14:paraId="56260362" w14:textId="77777777" w:rsidR="009403AA" w:rsidRPr="006A7EE2" w:rsidRDefault="009403AA" w:rsidP="009403AA">
      <w:pPr>
        <w:pStyle w:val="PL"/>
      </w:pPr>
      <w:r w:rsidRPr="006A7EE2">
        <w:t xml:space="preserve">              schema:</w:t>
      </w:r>
    </w:p>
    <w:p w14:paraId="0B5CBAE5" w14:textId="77777777" w:rsidR="009403AA" w:rsidRPr="006A7EE2" w:rsidRDefault="009403AA" w:rsidP="009403AA">
      <w:pPr>
        <w:pStyle w:val="PL"/>
      </w:pPr>
      <w:r w:rsidRPr="006A7EE2">
        <w:t xml:space="preserve">                $ref: 'TS29571_CommonData.yaml#/components/schemas/PlmnId'</w:t>
      </w:r>
    </w:p>
    <w:p w14:paraId="7F7A9311" w14:textId="77777777" w:rsidR="009403AA" w:rsidRPr="006A7EE2" w:rsidRDefault="009403AA" w:rsidP="009403AA">
      <w:pPr>
        <w:pStyle w:val="PL"/>
        <w:rPr>
          <w:lang w:val="en-US"/>
        </w:rPr>
      </w:pPr>
      <w:r w:rsidRPr="006A7EE2">
        <w:rPr>
          <w:lang w:val="en-US"/>
        </w:rPr>
        <w:t xml:space="preserve">        - name: If-None-Match</w:t>
      </w:r>
    </w:p>
    <w:p w14:paraId="1C68F601" w14:textId="77777777" w:rsidR="009403AA" w:rsidRPr="006A7EE2" w:rsidRDefault="009403AA" w:rsidP="009403AA">
      <w:pPr>
        <w:pStyle w:val="PL"/>
        <w:rPr>
          <w:lang w:val="en-US"/>
        </w:rPr>
      </w:pPr>
      <w:r w:rsidRPr="006A7EE2">
        <w:rPr>
          <w:lang w:val="en-US"/>
        </w:rPr>
        <w:t xml:space="preserve">          in: header</w:t>
      </w:r>
    </w:p>
    <w:p w14:paraId="01B23D63"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DE9BB35" w14:textId="77777777" w:rsidR="009403AA" w:rsidRPr="006A7EE2" w:rsidRDefault="009403AA" w:rsidP="009403AA">
      <w:pPr>
        <w:pStyle w:val="PL"/>
        <w:rPr>
          <w:lang w:val="en-US"/>
        </w:rPr>
      </w:pPr>
      <w:r w:rsidRPr="006A7EE2">
        <w:rPr>
          <w:lang w:val="en-US"/>
        </w:rPr>
        <w:t xml:space="preserve">          schema:</w:t>
      </w:r>
    </w:p>
    <w:p w14:paraId="7ABFBB97" w14:textId="77777777" w:rsidR="009403AA" w:rsidRPr="006A7EE2" w:rsidRDefault="009403AA" w:rsidP="009403AA">
      <w:pPr>
        <w:pStyle w:val="PL"/>
        <w:rPr>
          <w:lang w:val="en-US"/>
        </w:rPr>
      </w:pPr>
      <w:r w:rsidRPr="006A7EE2">
        <w:rPr>
          <w:lang w:val="en-US"/>
        </w:rPr>
        <w:t xml:space="preserve">            type: string</w:t>
      </w:r>
    </w:p>
    <w:p w14:paraId="288C90CF" w14:textId="77777777" w:rsidR="009403AA" w:rsidRPr="006A7EE2" w:rsidRDefault="009403AA" w:rsidP="009403AA">
      <w:pPr>
        <w:pStyle w:val="PL"/>
        <w:rPr>
          <w:lang w:val="en-US"/>
        </w:rPr>
      </w:pPr>
      <w:r w:rsidRPr="006A7EE2">
        <w:rPr>
          <w:lang w:val="en-US"/>
        </w:rPr>
        <w:t xml:space="preserve">        - name: If-Modified-Since</w:t>
      </w:r>
    </w:p>
    <w:p w14:paraId="339C1FE7" w14:textId="77777777" w:rsidR="009403AA" w:rsidRPr="006A7EE2" w:rsidRDefault="009403AA" w:rsidP="009403AA">
      <w:pPr>
        <w:pStyle w:val="PL"/>
        <w:rPr>
          <w:lang w:val="en-US"/>
        </w:rPr>
      </w:pPr>
      <w:r w:rsidRPr="006A7EE2">
        <w:rPr>
          <w:lang w:val="en-US"/>
        </w:rPr>
        <w:t xml:space="preserve">          in: header</w:t>
      </w:r>
    </w:p>
    <w:p w14:paraId="0780BE6F"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1164FCF" w14:textId="77777777" w:rsidR="009403AA" w:rsidRPr="006A7EE2" w:rsidRDefault="009403AA" w:rsidP="009403AA">
      <w:pPr>
        <w:pStyle w:val="PL"/>
        <w:rPr>
          <w:lang w:val="en-US"/>
        </w:rPr>
      </w:pPr>
      <w:r w:rsidRPr="006A7EE2">
        <w:rPr>
          <w:lang w:val="en-US"/>
        </w:rPr>
        <w:t xml:space="preserve">          schema:</w:t>
      </w:r>
    </w:p>
    <w:p w14:paraId="0000ADD7" w14:textId="77777777" w:rsidR="009403AA" w:rsidRPr="006A7EE2" w:rsidRDefault="009403AA" w:rsidP="009403AA">
      <w:pPr>
        <w:pStyle w:val="PL"/>
        <w:rPr>
          <w:lang w:val="en-US"/>
        </w:rPr>
      </w:pPr>
      <w:r w:rsidRPr="006A7EE2">
        <w:rPr>
          <w:lang w:val="en-US"/>
        </w:rPr>
        <w:t xml:space="preserve">            type: string</w:t>
      </w:r>
    </w:p>
    <w:p w14:paraId="3519CB53" w14:textId="77777777" w:rsidR="009403AA" w:rsidRPr="006A7EE2" w:rsidRDefault="009403AA" w:rsidP="009403AA">
      <w:pPr>
        <w:pStyle w:val="PL"/>
      </w:pPr>
      <w:r w:rsidRPr="006A7EE2">
        <w:t xml:space="preserve">      responses:</w:t>
      </w:r>
    </w:p>
    <w:p w14:paraId="399A0E2A" w14:textId="77777777" w:rsidR="009403AA" w:rsidRPr="006A7EE2" w:rsidRDefault="009403AA" w:rsidP="009403AA">
      <w:pPr>
        <w:pStyle w:val="PL"/>
      </w:pPr>
      <w:r w:rsidRPr="006A7EE2">
        <w:t xml:space="preserve">        '200':</w:t>
      </w:r>
    </w:p>
    <w:p w14:paraId="661E2ECE" w14:textId="77777777" w:rsidR="009403AA" w:rsidRPr="006A7EE2" w:rsidRDefault="009403AA" w:rsidP="009403AA">
      <w:pPr>
        <w:pStyle w:val="PL"/>
      </w:pPr>
      <w:r w:rsidRPr="006A7EE2">
        <w:t xml:space="preserve">          description: Expected response to a valid request</w:t>
      </w:r>
    </w:p>
    <w:p w14:paraId="2EF694F7" w14:textId="77777777" w:rsidR="009403AA" w:rsidRPr="006A7EE2" w:rsidRDefault="009403AA" w:rsidP="009403AA">
      <w:pPr>
        <w:pStyle w:val="PL"/>
      </w:pPr>
      <w:r w:rsidRPr="006A7EE2">
        <w:t xml:space="preserve">          content:</w:t>
      </w:r>
    </w:p>
    <w:p w14:paraId="44BD926F" w14:textId="77777777" w:rsidR="009403AA" w:rsidRPr="006A7EE2" w:rsidRDefault="009403AA" w:rsidP="009403AA">
      <w:pPr>
        <w:pStyle w:val="PL"/>
      </w:pPr>
      <w:r w:rsidRPr="006A7EE2">
        <w:t xml:space="preserve">            application/json:</w:t>
      </w:r>
    </w:p>
    <w:p w14:paraId="37A789D6" w14:textId="77777777" w:rsidR="009403AA" w:rsidRPr="006A7EE2" w:rsidRDefault="009403AA" w:rsidP="009403AA">
      <w:pPr>
        <w:pStyle w:val="PL"/>
      </w:pPr>
      <w:r w:rsidRPr="006A7EE2">
        <w:t xml:space="preserve">              schema:</w:t>
      </w:r>
    </w:p>
    <w:p w14:paraId="315FA498" w14:textId="77777777" w:rsidR="009403AA" w:rsidRPr="006A7EE2" w:rsidRDefault="009403AA" w:rsidP="009403AA">
      <w:pPr>
        <w:pStyle w:val="PL"/>
      </w:pPr>
      <w:r w:rsidRPr="006A7EE2">
        <w:t xml:space="preserve">                $ref: '#/components/schemas/LcsMoData'</w:t>
      </w:r>
    </w:p>
    <w:p w14:paraId="3D3A2A7E" w14:textId="77777777" w:rsidR="009403AA" w:rsidRPr="006A7EE2" w:rsidRDefault="009403AA" w:rsidP="009403AA">
      <w:pPr>
        <w:pStyle w:val="PL"/>
        <w:rPr>
          <w:lang w:val="en-US"/>
        </w:rPr>
      </w:pPr>
      <w:r w:rsidRPr="006A7EE2">
        <w:rPr>
          <w:lang w:val="en-US"/>
        </w:rPr>
        <w:t xml:space="preserve">          headers:</w:t>
      </w:r>
    </w:p>
    <w:p w14:paraId="7B7D045A" w14:textId="77777777" w:rsidR="009403AA" w:rsidRPr="006A7EE2" w:rsidRDefault="009403AA" w:rsidP="009403AA">
      <w:pPr>
        <w:pStyle w:val="PL"/>
        <w:rPr>
          <w:lang w:val="en-US"/>
        </w:rPr>
      </w:pPr>
      <w:r w:rsidRPr="006A7EE2">
        <w:rPr>
          <w:lang w:val="en-US"/>
        </w:rPr>
        <w:t xml:space="preserve">            Cache-Control:</w:t>
      </w:r>
    </w:p>
    <w:p w14:paraId="061CF612"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2018D04E" w14:textId="77777777" w:rsidR="009403AA" w:rsidRPr="006A7EE2" w:rsidRDefault="009403AA" w:rsidP="009403AA">
      <w:pPr>
        <w:pStyle w:val="PL"/>
        <w:rPr>
          <w:lang w:val="en-US"/>
        </w:rPr>
      </w:pPr>
      <w:r w:rsidRPr="006A7EE2">
        <w:rPr>
          <w:lang w:val="en-US"/>
        </w:rPr>
        <w:t xml:space="preserve">              schema:</w:t>
      </w:r>
    </w:p>
    <w:p w14:paraId="72FC09EA" w14:textId="77777777" w:rsidR="009403AA" w:rsidRPr="006A7EE2" w:rsidRDefault="009403AA" w:rsidP="009403AA">
      <w:pPr>
        <w:pStyle w:val="PL"/>
        <w:rPr>
          <w:lang w:val="en-US"/>
        </w:rPr>
      </w:pPr>
      <w:r w:rsidRPr="006A7EE2">
        <w:rPr>
          <w:lang w:val="en-US"/>
        </w:rPr>
        <w:t xml:space="preserve">                type: string</w:t>
      </w:r>
    </w:p>
    <w:p w14:paraId="4A153E15" w14:textId="77777777" w:rsidR="009403AA" w:rsidRPr="006A7EE2" w:rsidRDefault="009403AA" w:rsidP="009403AA">
      <w:pPr>
        <w:pStyle w:val="PL"/>
        <w:rPr>
          <w:lang w:val="en-US"/>
        </w:rPr>
      </w:pPr>
      <w:r w:rsidRPr="006A7EE2">
        <w:rPr>
          <w:lang w:val="en-US"/>
        </w:rPr>
        <w:t xml:space="preserve">            ETag:</w:t>
      </w:r>
    </w:p>
    <w:p w14:paraId="2BFB9102"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CF6CA59" w14:textId="77777777" w:rsidR="009403AA" w:rsidRPr="006A7EE2" w:rsidRDefault="009403AA" w:rsidP="009403AA">
      <w:pPr>
        <w:pStyle w:val="PL"/>
        <w:rPr>
          <w:lang w:val="en-US"/>
        </w:rPr>
      </w:pPr>
      <w:r w:rsidRPr="006A7EE2">
        <w:rPr>
          <w:lang w:val="en-US"/>
        </w:rPr>
        <w:t xml:space="preserve">              schema:</w:t>
      </w:r>
    </w:p>
    <w:p w14:paraId="52BDA341" w14:textId="77777777" w:rsidR="009403AA" w:rsidRPr="006A7EE2" w:rsidRDefault="009403AA" w:rsidP="009403AA">
      <w:pPr>
        <w:pStyle w:val="PL"/>
        <w:rPr>
          <w:lang w:val="en-US"/>
        </w:rPr>
      </w:pPr>
      <w:r w:rsidRPr="006A7EE2">
        <w:rPr>
          <w:lang w:val="en-US"/>
        </w:rPr>
        <w:t xml:space="preserve">                type: string</w:t>
      </w:r>
    </w:p>
    <w:p w14:paraId="502CD63F" w14:textId="77777777" w:rsidR="009403AA" w:rsidRPr="006A7EE2" w:rsidRDefault="009403AA" w:rsidP="009403AA">
      <w:pPr>
        <w:pStyle w:val="PL"/>
        <w:rPr>
          <w:lang w:val="en-US"/>
        </w:rPr>
      </w:pPr>
      <w:r w:rsidRPr="006A7EE2">
        <w:rPr>
          <w:lang w:val="en-US"/>
        </w:rPr>
        <w:t xml:space="preserve">            Last-Modified:</w:t>
      </w:r>
    </w:p>
    <w:p w14:paraId="6323FC5C" w14:textId="77777777" w:rsidR="009403AA" w:rsidRPr="006A7EE2" w:rsidRDefault="009403AA" w:rsidP="009403AA">
      <w:pPr>
        <w:pStyle w:val="PL"/>
        <w:rPr>
          <w:lang w:val="en-US"/>
        </w:rPr>
      </w:pPr>
      <w:r w:rsidRPr="006A7EE2">
        <w:rPr>
          <w:lang w:val="en-US"/>
        </w:rPr>
        <w:lastRenderedPageBreak/>
        <w:t xml:space="preserve">              description: Timestamp for last modification of the resource, as described in RFC 7232, 2.2 </w:t>
      </w:r>
    </w:p>
    <w:p w14:paraId="76954E94" w14:textId="77777777" w:rsidR="009403AA" w:rsidRPr="006A7EE2" w:rsidRDefault="009403AA" w:rsidP="009403AA">
      <w:pPr>
        <w:pStyle w:val="PL"/>
        <w:rPr>
          <w:lang w:val="en-US"/>
        </w:rPr>
      </w:pPr>
      <w:r w:rsidRPr="006A7EE2">
        <w:rPr>
          <w:lang w:val="en-US"/>
        </w:rPr>
        <w:t xml:space="preserve">              schema:</w:t>
      </w:r>
    </w:p>
    <w:p w14:paraId="58F478F4" w14:textId="77777777" w:rsidR="009403AA" w:rsidRPr="006A7EE2" w:rsidRDefault="009403AA" w:rsidP="009403AA">
      <w:pPr>
        <w:pStyle w:val="PL"/>
        <w:rPr>
          <w:lang w:val="en-US"/>
        </w:rPr>
      </w:pPr>
      <w:r w:rsidRPr="006A7EE2">
        <w:rPr>
          <w:lang w:val="en-US"/>
        </w:rPr>
        <w:t xml:space="preserve">                type: string</w:t>
      </w:r>
    </w:p>
    <w:p w14:paraId="35D105C7" w14:textId="77777777" w:rsidR="009403AA" w:rsidRPr="006A7EE2" w:rsidRDefault="009403AA" w:rsidP="009403AA">
      <w:pPr>
        <w:pStyle w:val="PL"/>
        <w:rPr>
          <w:lang w:val="en-US"/>
        </w:rPr>
      </w:pPr>
      <w:r w:rsidRPr="006A7EE2">
        <w:rPr>
          <w:lang w:val="en-US"/>
        </w:rPr>
        <w:t xml:space="preserve">        '400':</w:t>
      </w:r>
    </w:p>
    <w:p w14:paraId="2ED774AB" w14:textId="77777777" w:rsidR="009403AA" w:rsidRPr="006A7EE2" w:rsidRDefault="009403AA" w:rsidP="009403AA">
      <w:pPr>
        <w:pStyle w:val="PL"/>
      </w:pPr>
      <w:r w:rsidRPr="006A7EE2">
        <w:rPr>
          <w:lang w:val="en-US"/>
        </w:rPr>
        <w:t xml:space="preserve">          </w:t>
      </w:r>
      <w:r w:rsidRPr="006A7EE2">
        <w:t>$ref: 'TS29571_CommonData.yaml#/components/responses/400'</w:t>
      </w:r>
    </w:p>
    <w:p w14:paraId="1AA381A4" w14:textId="77777777" w:rsidR="009403AA" w:rsidRPr="006A7EE2" w:rsidRDefault="009403AA" w:rsidP="009403AA">
      <w:pPr>
        <w:pStyle w:val="PL"/>
      </w:pPr>
      <w:r w:rsidRPr="006A7EE2">
        <w:t xml:space="preserve">        '404':</w:t>
      </w:r>
    </w:p>
    <w:p w14:paraId="0DB128ED" w14:textId="77777777" w:rsidR="009403AA" w:rsidRPr="006A7EE2" w:rsidRDefault="009403AA" w:rsidP="009403AA">
      <w:pPr>
        <w:pStyle w:val="PL"/>
        <w:rPr>
          <w:lang w:val="en-US"/>
        </w:rPr>
      </w:pPr>
      <w:r w:rsidRPr="006A7EE2">
        <w:rPr>
          <w:lang w:val="en-US"/>
        </w:rPr>
        <w:t xml:space="preserve">          $ref: 'TS29571_CommonData.yaml#/components/responses/404'</w:t>
      </w:r>
    </w:p>
    <w:p w14:paraId="607BD65A" w14:textId="77777777" w:rsidR="009403AA" w:rsidRPr="006A7EE2" w:rsidRDefault="009403AA" w:rsidP="009403AA">
      <w:pPr>
        <w:pStyle w:val="PL"/>
        <w:rPr>
          <w:lang w:val="en-US"/>
        </w:rPr>
      </w:pPr>
      <w:r w:rsidRPr="006A7EE2">
        <w:rPr>
          <w:lang w:val="en-US"/>
        </w:rPr>
        <w:t xml:space="preserve">        '500':</w:t>
      </w:r>
    </w:p>
    <w:p w14:paraId="09DB14C3" w14:textId="77777777" w:rsidR="009403AA" w:rsidRPr="006A7EE2" w:rsidRDefault="009403AA" w:rsidP="009403AA">
      <w:pPr>
        <w:pStyle w:val="PL"/>
      </w:pPr>
      <w:r w:rsidRPr="006A7EE2">
        <w:rPr>
          <w:lang w:val="en-US"/>
        </w:rPr>
        <w:t xml:space="preserve">          </w:t>
      </w:r>
      <w:r w:rsidRPr="006A7EE2">
        <w:t>$ref: 'TS29571_CommonData.yaml#/components/responses/500'</w:t>
      </w:r>
    </w:p>
    <w:p w14:paraId="34B83D0E" w14:textId="77777777" w:rsidR="009403AA" w:rsidRPr="006A7EE2" w:rsidRDefault="009403AA" w:rsidP="009403AA">
      <w:pPr>
        <w:pStyle w:val="PL"/>
        <w:rPr>
          <w:lang w:val="en-US"/>
        </w:rPr>
      </w:pPr>
      <w:r w:rsidRPr="006A7EE2">
        <w:rPr>
          <w:lang w:val="en-US"/>
        </w:rPr>
        <w:t xml:space="preserve">        '503':</w:t>
      </w:r>
    </w:p>
    <w:p w14:paraId="1B0B0F1D" w14:textId="77777777" w:rsidR="009403AA" w:rsidRPr="006A7EE2" w:rsidRDefault="009403AA" w:rsidP="009403AA">
      <w:pPr>
        <w:pStyle w:val="PL"/>
        <w:rPr>
          <w:lang w:val="en-US"/>
        </w:rPr>
      </w:pPr>
      <w:r w:rsidRPr="006A7EE2">
        <w:t xml:space="preserve">          $ref: 'TS29571_CommonData.yaml#/components/responses/503'</w:t>
      </w:r>
    </w:p>
    <w:p w14:paraId="124F9AE3" w14:textId="77777777" w:rsidR="009403AA" w:rsidRPr="006A7EE2" w:rsidRDefault="009403AA" w:rsidP="009403AA">
      <w:pPr>
        <w:pStyle w:val="PL"/>
      </w:pPr>
      <w:r w:rsidRPr="006A7EE2">
        <w:t xml:space="preserve">        default:</w:t>
      </w:r>
    </w:p>
    <w:p w14:paraId="12F5B7A8" w14:textId="77777777" w:rsidR="009403AA" w:rsidRPr="006A7EE2" w:rsidRDefault="009403AA" w:rsidP="009403AA">
      <w:pPr>
        <w:pStyle w:val="PL"/>
      </w:pPr>
      <w:r w:rsidRPr="006A7EE2">
        <w:t xml:space="preserve">          description: Unexpected error</w:t>
      </w:r>
    </w:p>
    <w:p w14:paraId="77935C8E" w14:textId="77777777" w:rsidR="009403AA" w:rsidRPr="006A7EE2" w:rsidRDefault="009403AA" w:rsidP="009403AA">
      <w:pPr>
        <w:pStyle w:val="PL"/>
      </w:pPr>
      <w:r w:rsidRPr="006A7EE2">
        <w:t xml:space="preserve">  /{supi}/sdm-subscriptions:</w:t>
      </w:r>
    </w:p>
    <w:p w14:paraId="6B529A16" w14:textId="77777777" w:rsidR="009403AA" w:rsidRPr="006A7EE2" w:rsidRDefault="009403AA" w:rsidP="009403AA">
      <w:pPr>
        <w:pStyle w:val="PL"/>
      </w:pPr>
      <w:r w:rsidRPr="006A7EE2">
        <w:t xml:space="preserve">    post:</w:t>
      </w:r>
    </w:p>
    <w:p w14:paraId="5AEE2A6A" w14:textId="77777777" w:rsidR="009403AA" w:rsidRPr="006A7EE2" w:rsidRDefault="009403AA" w:rsidP="009403AA">
      <w:pPr>
        <w:pStyle w:val="PL"/>
      </w:pPr>
      <w:r w:rsidRPr="006A7EE2">
        <w:t xml:space="preserve">      summary: subscribe to notifications</w:t>
      </w:r>
    </w:p>
    <w:p w14:paraId="7DDDF80D" w14:textId="77777777" w:rsidR="009403AA" w:rsidRPr="006A7EE2" w:rsidRDefault="009403AA" w:rsidP="009403AA">
      <w:pPr>
        <w:pStyle w:val="PL"/>
      </w:pPr>
      <w:r w:rsidRPr="006A7EE2">
        <w:t xml:space="preserve">      operationId: Subscribe</w:t>
      </w:r>
    </w:p>
    <w:p w14:paraId="4781F8DE" w14:textId="77777777" w:rsidR="009403AA" w:rsidRPr="006A7EE2" w:rsidRDefault="009403AA" w:rsidP="009403AA">
      <w:pPr>
        <w:pStyle w:val="PL"/>
      </w:pPr>
      <w:r w:rsidRPr="006A7EE2">
        <w:t xml:space="preserve">      tags:</w:t>
      </w:r>
    </w:p>
    <w:p w14:paraId="603536EF" w14:textId="77777777" w:rsidR="009403AA" w:rsidRPr="006A7EE2" w:rsidRDefault="009403AA" w:rsidP="009403AA">
      <w:pPr>
        <w:pStyle w:val="PL"/>
      </w:pPr>
      <w:r w:rsidRPr="006A7EE2">
        <w:t xml:space="preserve">        - Subscription Creation</w:t>
      </w:r>
    </w:p>
    <w:p w14:paraId="74896A4E" w14:textId="77777777" w:rsidR="009403AA" w:rsidRPr="006A7EE2" w:rsidRDefault="009403AA" w:rsidP="009403AA">
      <w:pPr>
        <w:pStyle w:val="PL"/>
      </w:pPr>
      <w:r w:rsidRPr="006A7EE2">
        <w:t xml:space="preserve">      parameters:</w:t>
      </w:r>
    </w:p>
    <w:p w14:paraId="56C0195C" w14:textId="77777777" w:rsidR="009403AA" w:rsidRPr="006A7EE2" w:rsidRDefault="009403AA" w:rsidP="009403AA">
      <w:pPr>
        <w:pStyle w:val="PL"/>
      </w:pPr>
      <w:r w:rsidRPr="006A7EE2">
        <w:t xml:space="preserve">        - name: supi</w:t>
      </w:r>
    </w:p>
    <w:p w14:paraId="2299D556" w14:textId="77777777" w:rsidR="009403AA" w:rsidRPr="006A7EE2" w:rsidRDefault="009403AA" w:rsidP="009403AA">
      <w:pPr>
        <w:pStyle w:val="PL"/>
      </w:pPr>
      <w:r w:rsidRPr="006A7EE2">
        <w:t xml:space="preserve">          in: path</w:t>
      </w:r>
    </w:p>
    <w:p w14:paraId="029A01D6" w14:textId="77777777" w:rsidR="009403AA" w:rsidRPr="006A7EE2" w:rsidRDefault="009403AA" w:rsidP="009403AA">
      <w:pPr>
        <w:pStyle w:val="PL"/>
      </w:pPr>
      <w:r w:rsidRPr="006A7EE2">
        <w:t xml:space="preserve">          description: SUPI of the user</w:t>
      </w:r>
    </w:p>
    <w:p w14:paraId="69452E0E" w14:textId="77777777" w:rsidR="009403AA" w:rsidRPr="006A7EE2" w:rsidRDefault="009403AA" w:rsidP="009403AA">
      <w:pPr>
        <w:pStyle w:val="PL"/>
      </w:pPr>
      <w:r w:rsidRPr="006A7EE2">
        <w:t xml:space="preserve">          required: true</w:t>
      </w:r>
    </w:p>
    <w:p w14:paraId="1E04BB96" w14:textId="77777777" w:rsidR="009403AA" w:rsidRPr="006A7EE2" w:rsidRDefault="009403AA" w:rsidP="009403AA">
      <w:pPr>
        <w:pStyle w:val="PL"/>
      </w:pPr>
      <w:r w:rsidRPr="006A7EE2">
        <w:t xml:space="preserve">          schema:</w:t>
      </w:r>
    </w:p>
    <w:p w14:paraId="369D3492" w14:textId="77777777" w:rsidR="009403AA" w:rsidRPr="006A7EE2" w:rsidRDefault="009403AA" w:rsidP="009403AA">
      <w:pPr>
        <w:pStyle w:val="PL"/>
      </w:pPr>
      <w:r w:rsidRPr="006A7EE2">
        <w:t xml:space="preserve">            $ref: 'TS29571_CommonData.yaml#/components/schemas/Supi'</w:t>
      </w:r>
    </w:p>
    <w:p w14:paraId="47F69F07" w14:textId="77777777" w:rsidR="009403AA" w:rsidRPr="006A7EE2" w:rsidRDefault="009403AA" w:rsidP="009403AA">
      <w:pPr>
        <w:pStyle w:val="PL"/>
      </w:pPr>
      <w:r w:rsidRPr="006A7EE2">
        <w:t xml:space="preserve">      requestBody:</w:t>
      </w:r>
    </w:p>
    <w:p w14:paraId="5B3FAF26" w14:textId="77777777" w:rsidR="009403AA" w:rsidRPr="006A7EE2" w:rsidRDefault="009403AA" w:rsidP="009403AA">
      <w:pPr>
        <w:pStyle w:val="PL"/>
      </w:pPr>
      <w:r w:rsidRPr="006A7EE2">
        <w:t xml:space="preserve">        content:</w:t>
      </w:r>
    </w:p>
    <w:p w14:paraId="352F3C51" w14:textId="77777777" w:rsidR="009403AA" w:rsidRPr="006A7EE2" w:rsidRDefault="009403AA" w:rsidP="009403AA">
      <w:pPr>
        <w:pStyle w:val="PL"/>
      </w:pPr>
      <w:r w:rsidRPr="006A7EE2">
        <w:t xml:space="preserve">          application/json:</w:t>
      </w:r>
    </w:p>
    <w:p w14:paraId="7029BE66" w14:textId="77777777" w:rsidR="009403AA" w:rsidRPr="006A7EE2" w:rsidRDefault="009403AA" w:rsidP="009403AA">
      <w:pPr>
        <w:pStyle w:val="PL"/>
      </w:pPr>
      <w:r w:rsidRPr="006A7EE2">
        <w:t xml:space="preserve">            schema:</w:t>
      </w:r>
    </w:p>
    <w:p w14:paraId="0C7A3A21" w14:textId="77777777" w:rsidR="009403AA" w:rsidRPr="006A7EE2" w:rsidRDefault="009403AA" w:rsidP="009403AA">
      <w:pPr>
        <w:pStyle w:val="PL"/>
      </w:pPr>
      <w:r w:rsidRPr="006A7EE2">
        <w:t xml:space="preserve">              $ref: '#/components/schemas/SdmSubscription'</w:t>
      </w:r>
    </w:p>
    <w:p w14:paraId="4814CD31" w14:textId="77777777" w:rsidR="009403AA" w:rsidRPr="006A7EE2" w:rsidRDefault="009403AA" w:rsidP="009403AA">
      <w:pPr>
        <w:pStyle w:val="PL"/>
      </w:pPr>
      <w:r w:rsidRPr="006A7EE2">
        <w:t xml:space="preserve">        required: true</w:t>
      </w:r>
    </w:p>
    <w:p w14:paraId="6110BC65" w14:textId="77777777" w:rsidR="009403AA" w:rsidRPr="006A7EE2" w:rsidRDefault="009403AA" w:rsidP="009403AA">
      <w:pPr>
        <w:pStyle w:val="PL"/>
      </w:pPr>
      <w:r w:rsidRPr="006A7EE2">
        <w:t xml:space="preserve">      responses:</w:t>
      </w:r>
    </w:p>
    <w:p w14:paraId="5A186899" w14:textId="77777777" w:rsidR="009403AA" w:rsidRPr="006A7EE2" w:rsidRDefault="009403AA" w:rsidP="009403AA">
      <w:pPr>
        <w:pStyle w:val="PL"/>
      </w:pPr>
      <w:r w:rsidRPr="006A7EE2">
        <w:t xml:space="preserve">        '201':</w:t>
      </w:r>
    </w:p>
    <w:p w14:paraId="7571A3B9" w14:textId="77777777" w:rsidR="009403AA" w:rsidRPr="006A7EE2" w:rsidRDefault="009403AA" w:rsidP="009403AA">
      <w:pPr>
        <w:pStyle w:val="PL"/>
      </w:pPr>
      <w:r w:rsidRPr="006A7EE2">
        <w:t xml:space="preserve">          description: Expected response to a valid request</w:t>
      </w:r>
    </w:p>
    <w:p w14:paraId="23A2F0DC" w14:textId="77777777" w:rsidR="009403AA" w:rsidRPr="006A7EE2" w:rsidRDefault="009403AA" w:rsidP="009403AA">
      <w:pPr>
        <w:pStyle w:val="PL"/>
      </w:pPr>
      <w:r w:rsidRPr="006A7EE2">
        <w:t xml:space="preserve">          content:</w:t>
      </w:r>
    </w:p>
    <w:p w14:paraId="3CFEFD1E" w14:textId="77777777" w:rsidR="009403AA" w:rsidRPr="006A7EE2" w:rsidRDefault="009403AA" w:rsidP="009403AA">
      <w:pPr>
        <w:pStyle w:val="PL"/>
      </w:pPr>
      <w:r w:rsidRPr="006A7EE2">
        <w:t xml:space="preserve">            application/json:</w:t>
      </w:r>
    </w:p>
    <w:p w14:paraId="1D412F88" w14:textId="77777777" w:rsidR="009403AA" w:rsidRPr="006A7EE2" w:rsidRDefault="009403AA" w:rsidP="009403AA">
      <w:pPr>
        <w:pStyle w:val="PL"/>
      </w:pPr>
      <w:r w:rsidRPr="006A7EE2">
        <w:t xml:space="preserve">              schema:</w:t>
      </w:r>
    </w:p>
    <w:p w14:paraId="68C940C2" w14:textId="77777777" w:rsidR="009403AA" w:rsidRPr="006A7EE2" w:rsidRDefault="009403AA" w:rsidP="009403AA">
      <w:pPr>
        <w:pStyle w:val="PL"/>
      </w:pPr>
      <w:r w:rsidRPr="006A7EE2">
        <w:t xml:space="preserve">                $ref: '#/components/schemas/SdmSubscription'</w:t>
      </w:r>
    </w:p>
    <w:p w14:paraId="0BC62FD7" w14:textId="77777777" w:rsidR="009403AA" w:rsidRPr="006A7EE2" w:rsidRDefault="009403AA" w:rsidP="009403AA">
      <w:pPr>
        <w:pStyle w:val="PL"/>
      </w:pPr>
      <w:r w:rsidRPr="006A7EE2">
        <w:t xml:space="preserve">          headers:</w:t>
      </w:r>
    </w:p>
    <w:p w14:paraId="4D260B05" w14:textId="77777777" w:rsidR="009403AA" w:rsidRPr="006A7EE2" w:rsidRDefault="009403AA" w:rsidP="009403AA">
      <w:pPr>
        <w:pStyle w:val="PL"/>
      </w:pPr>
      <w:r w:rsidRPr="006A7EE2">
        <w:t xml:space="preserve">            Location:</w:t>
      </w:r>
    </w:p>
    <w:p w14:paraId="47819655" w14:textId="77777777" w:rsidR="009403AA" w:rsidRPr="006A7EE2" w:rsidRDefault="009403AA" w:rsidP="009403AA">
      <w:pPr>
        <w:pStyle w:val="PL"/>
      </w:pPr>
      <w:r w:rsidRPr="006A7EE2">
        <w:t xml:space="preserve">              description: 'Contains the URI of the newly created resource, according to the structure: {apiRoot}/nudm-sdm/&lt;apiVersion&gt;/{supi}/sdm-subscriptions/{subscriptionId}'</w:t>
      </w:r>
    </w:p>
    <w:p w14:paraId="51711AB6" w14:textId="77777777" w:rsidR="009403AA" w:rsidRPr="006A7EE2" w:rsidRDefault="009403AA" w:rsidP="009403AA">
      <w:pPr>
        <w:pStyle w:val="PL"/>
      </w:pPr>
      <w:r w:rsidRPr="006A7EE2">
        <w:t xml:space="preserve">              required: true</w:t>
      </w:r>
    </w:p>
    <w:p w14:paraId="7B1A9E2B" w14:textId="77777777" w:rsidR="009403AA" w:rsidRPr="006A7EE2" w:rsidRDefault="009403AA" w:rsidP="009403AA">
      <w:pPr>
        <w:pStyle w:val="PL"/>
      </w:pPr>
      <w:r w:rsidRPr="006A7EE2">
        <w:t xml:space="preserve">              schema:</w:t>
      </w:r>
    </w:p>
    <w:p w14:paraId="4732C098" w14:textId="77777777" w:rsidR="009403AA" w:rsidRPr="006A7EE2" w:rsidRDefault="009403AA" w:rsidP="009403AA">
      <w:pPr>
        <w:pStyle w:val="PL"/>
      </w:pPr>
      <w:r w:rsidRPr="006A7EE2">
        <w:t xml:space="preserve">                type: string</w:t>
      </w:r>
    </w:p>
    <w:p w14:paraId="0113737F" w14:textId="77777777" w:rsidR="009403AA" w:rsidRPr="006A7EE2" w:rsidRDefault="009403AA" w:rsidP="009403AA">
      <w:pPr>
        <w:pStyle w:val="PL"/>
        <w:rPr>
          <w:lang w:val="en-US"/>
        </w:rPr>
      </w:pPr>
      <w:r w:rsidRPr="006A7EE2">
        <w:rPr>
          <w:lang w:val="en-US"/>
        </w:rPr>
        <w:t xml:space="preserve">        '400':</w:t>
      </w:r>
    </w:p>
    <w:p w14:paraId="62426E4E" w14:textId="77777777" w:rsidR="009403AA" w:rsidRPr="006A7EE2" w:rsidRDefault="009403AA" w:rsidP="009403AA">
      <w:pPr>
        <w:pStyle w:val="PL"/>
      </w:pPr>
      <w:r w:rsidRPr="006A7EE2">
        <w:rPr>
          <w:lang w:val="en-US"/>
        </w:rPr>
        <w:t xml:space="preserve">          </w:t>
      </w:r>
      <w:r w:rsidRPr="006A7EE2">
        <w:t>$ref: 'TS29571_CommonData.yaml#/components/responses/400'</w:t>
      </w:r>
    </w:p>
    <w:p w14:paraId="298E95C2" w14:textId="77777777" w:rsidR="009403AA" w:rsidRPr="006A7EE2" w:rsidRDefault="009403AA" w:rsidP="009403AA">
      <w:pPr>
        <w:pStyle w:val="PL"/>
      </w:pPr>
      <w:r w:rsidRPr="006A7EE2">
        <w:t xml:space="preserve">        '404':</w:t>
      </w:r>
    </w:p>
    <w:p w14:paraId="5E13F63C" w14:textId="77777777" w:rsidR="009403AA" w:rsidRPr="006A7EE2" w:rsidRDefault="009403AA" w:rsidP="009403AA">
      <w:pPr>
        <w:pStyle w:val="PL"/>
        <w:rPr>
          <w:lang w:val="en-US"/>
        </w:rPr>
      </w:pPr>
      <w:r w:rsidRPr="006A7EE2">
        <w:rPr>
          <w:lang w:val="en-US"/>
        </w:rPr>
        <w:t xml:space="preserve">          $ref: 'TS29571_CommonData.yaml#/components/responses/404'</w:t>
      </w:r>
    </w:p>
    <w:p w14:paraId="3EDA55EE" w14:textId="77777777" w:rsidR="009403AA" w:rsidRPr="006A7EE2" w:rsidRDefault="009403AA" w:rsidP="009403AA">
      <w:pPr>
        <w:pStyle w:val="PL"/>
        <w:rPr>
          <w:lang w:val="en-US"/>
        </w:rPr>
      </w:pPr>
      <w:r w:rsidRPr="006A7EE2">
        <w:rPr>
          <w:lang w:val="en-US"/>
        </w:rPr>
        <w:t xml:space="preserve">        '500':</w:t>
      </w:r>
    </w:p>
    <w:p w14:paraId="591F6825" w14:textId="77777777" w:rsidR="009403AA" w:rsidRPr="006A7EE2" w:rsidRDefault="009403AA" w:rsidP="009403AA">
      <w:pPr>
        <w:pStyle w:val="PL"/>
      </w:pPr>
      <w:r w:rsidRPr="006A7EE2">
        <w:rPr>
          <w:lang w:val="en-US"/>
        </w:rPr>
        <w:t xml:space="preserve">          </w:t>
      </w:r>
      <w:r w:rsidRPr="006A7EE2">
        <w:t>$ref: 'TS29571_CommonData.yaml#/components/responses/500'</w:t>
      </w:r>
    </w:p>
    <w:p w14:paraId="24EB47BB" w14:textId="77777777" w:rsidR="009403AA" w:rsidRPr="006A7EE2" w:rsidRDefault="009403AA" w:rsidP="009403AA">
      <w:pPr>
        <w:pStyle w:val="PL"/>
        <w:rPr>
          <w:lang w:val="en-US"/>
        </w:rPr>
      </w:pPr>
      <w:r w:rsidRPr="006A7EE2">
        <w:rPr>
          <w:lang w:val="en-US"/>
        </w:rPr>
        <w:t xml:space="preserve">        '501':</w:t>
      </w:r>
    </w:p>
    <w:p w14:paraId="712BA72C" w14:textId="77777777" w:rsidR="009403AA" w:rsidRPr="006A7EE2" w:rsidRDefault="009403AA" w:rsidP="009403AA">
      <w:pPr>
        <w:pStyle w:val="PL"/>
      </w:pPr>
      <w:r w:rsidRPr="006A7EE2">
        <w:rPr>
          <w:lang w:val="en-US"/>
        </w:rPr>
        <w:t xml:space="preserve">          </w:t>
      </w:r>
      <w:r w:rsidRPr="006A7EE2">
        <w:t>$ref: 'TS29571_CommonData.yaml#/components/responses/501'</w:t>
      </w:r>
    </w:p>
    <w:p w14:paraId="32B945CF" w14:textId="77777777" w:rsidR="009403AA" w:rsidRPr="006A7EE2" w:rsidRDefault="009403AA" w:rsidP="009403AA">
      <w:pPr>
        <w:pStyle w:val="PL"/>
        <w:rPr>
          <w:lang w:val="en-US"/>
        </w:rPr>
      </w:pPr>
      <w:r w:rsidRPr="006A7EE2">
        <w:rPr>
          <w:lang w:val="en-US"/>
        </w:rPr>
        <w:t xml:space="preserve">        '503':</w:t>
      </w:r>
    </w:p>
    <w:p w14:paraId="08B7F596" w14:textId="77777777" w:rsidR="009403AA" w:rsidRPr="006A7EE2" w:rsidRDefault="009403AA" w:rsidP="009403AA">
      <w:pPr>
        <w:pStyle w:val="PL"/>
        <w:rPr>
          <w:lang w:val="en-US"/>
        </w:rPr>
      </w:pPr>
      <w:r w:rsidRPr="006A7EE2">
        <w:t xml:space="preserve">          $ref: 'TS29571_CommonData.yaml#/components/responses/503'</w:t>
      </w:r>
    </w:p>
    <w:p w14:paraId="145537BD" w14:textId="77777777" w:rsidR="009403AA" w:rsidRPr="006A7EE2" w:rsidRDefault="009403AA" w:rsidP="009403AA">
      <w:pPr>
        <w:pStyle w:val="PL"/>
      </w:pPr>
      <w:r w:rsidRPr="006A7EE2">
        <w:t xml:space="preserve">        default:</w:t>
      </w:r>
    </w:p>
    <w:p w14:paraId="244802A3" w14:textId="77777777" w:rsidR="009403AA" w:rsidRPr="006A7EE2" w:rsidRDefault="009403AA" w:rsidP="009403AA">
      <w:pPr>
        <w:pStyle w:val="PL"/>
      </w:pPr>
      <w:r w:rsidRPr="006A7EE2">
        <w:t xml:space="preserve">          description: Unexpected error</w:t>
      </w:r>
    </w:p>
    <w:p w14:paraId="7999EACC" w14:textId="77777777" w:rsidR="009403AA" w:rsidRPr="006A7EE2" w:rsidRDefault="009403AA" w:rsidP="009403AA">
      <w:pPr>
        <w:pStyle w:val="PL"/>
      </w:pPr>
      <w:r w:rsidRPr="006A7EE2">
        <w:t xml:space="preserve">      callbacks:</w:t>
      </w:r>
    </w:p>
    <w:p w14:paraId="20D18E2B" w14:textId="77777777" w:rsidR="009403AA" w:rsidRPr="006A7EE2" w:rsidRDefault="009403AA" w:rsidP="009403AA">
      <w:pPr>
        <w:pStyle w:val="PL"/>
      </w:pPr>
      <w:r w:rsidRPr="006A7EE2">
        <w:t xml:space="preserve">        datachangeNotification:</w:t>
      </w:r>
    </w:p>
    <w:p w14:paraId="2247DD6B" w14:textId="77777777" w:rsidR="009403AA" w:rsidRPr="006A7EE2" w:rsidRDefault="009403AA" w:rsidP="009403AA">
      <w:pPr>
        <w:pStyle w:val="PL"/>
      </w:pPr>
      <w:r w:rsidRPr="006A7EE2">
        <w:t xml:space="preserve">          '{request.body#/callbackReference}':</w:t>
      </w:r>
    </w:p>
    <w:p w14:paraId="3A060486" w14:textId="77777777" w:rsidR="009403AA" w:rsidRPr="006A7EE2" w:rsidRDefault="009403AA" w:rsidP="009403AA">
      <w:pPr>
        <w:pStyle w:val="PL"/>
      </w:pPr>
      <w:r w:rsidRPr="006A7EE2">
        <w:t xml:space="preserve">            post:</w:t>
      </w:r>
    </w:p>
    <w:p w14:paraId="13E85A6E" w14:textId="77777777" w:rsidR="009403AA" w:rsidRPr="006A7EE2" w:rsidRDefault="009403AA" w:rsidP="009403AA">
      <w:pPr>
        <w:pStyle w:val="PL"/>
      </w:pPr>
      <w:r w:rsidRPr="006A7EE2">
        <w:t xml:space="preserve">              requestBody:</w:t>
      </w:r>
    </w:p>
    <w:p w14:paraId="53E1E7F4" w14:textId="77777777" w:rsidR="009403AA" w:rsidRPr="006A7EE2" w:rsidRDefault="009403AA" w:rsidP="009403AA">
      <w:pPr>
        <w:pStyle w:val="PL"/>
      </w:pPr>
      <w:r w:rsidRPr="006A7EE2">
        <w:t xml:space="preserve">                required: true</w:t>
      </w:r>
    </w:p>
    <w:p w14:paraId="1C8C6C1C" w14:textId="77777777" w:rsidR="009403AA" w:rsidRPr="006A7EE2" w:rsidRDefault="009403AA" w:rsidP="009403AA">
      <w:pPr>
        <w:pStyle w:val="PL"/>
      </w:pPr>
      <w:r w:rsidRPr="006A7EE2">
        <w:t xml:space="preserve">                content:</w:t>
      </w:r>
    </w:p>
    <w:p w14:paraId="521C3A4C" w14:textId="77777777" w:rsidR="009403AA" w:rsidRPr="006A7EE2" w:rsidRDefault="009403AA" w:rsidP="009403AA">
      <w:pPr>
        <w:pStyle w:val="PL"/>
      </w:pPr>
      <w:r w:rsidRPr="006A7EE2">
        <w:t xml:space="preserve">                  application/json:</w:t>
      </w:r>
    </w:p>
    <w:p w14:paraId="1FF5646E" w14:textId="77777777" w:rsidR="009403AA" w:rsidRPr="006A7EE2" w:rsidRDefault="009403AA" w:rsidP="009403AA">
      <w:pPr>
        <w:pStyle w:val="PL"/>
      </w:pPr>
      <w:r w:rsidRPr="006A7EE2">
        <w:t xml:space="preserve">                    schema:</w:t>
      </w:r>
    </w:p>
    <w:p w14:paraId="241A9C3D" w14:textId="77777777" w:rsidR="009403AA" w:rsidRPr="006A7EE2" w:rsidRDefault="009403AA" w:rsidP="009403AA">
      <w:pPr>
        <w:pStyle w:val="PL"/>
      </w:pPr>
      <w:r w:rsidRPr="006A7EE2">
        <w:t xml:space="preserve">                      $ref: '#/components/schemas/ModificationNotification'</w:t>
      </w:r>
    </w:p>
    <w:p w14:paraId="2BE8A68E" w14:textId="77777777" w:rsidR="009403AA" w:rsidRPr="006A7EE2" w:rsidRDefault="009403AA" w:rsidP="009403AA">
      <w:pPr>
        <w:pStyle w:val="PL"/>
      </w:pPr>
      <w:r w:rsidRPr="006A7EE2">
        <w:t xml:space="preserve">              responses:</w:t>
      </w:r>
    </w:p>
    <w:p w14:paraId="174A59A0" w14:textId="77777777" w:rsidR="009403AA" w:rsidRPr="006A7EE2" w:rsidRDefault="009403AA" w:rsidP="009403AA">
      <w:pPr>
        <w:pStyle w:val="PL"/>
      </w:pPr>
      <w:r w:rsidRPr="006A7EE2">
        <w:t xml:space="preserve">                '204':</w:t>
      </w:r>
    </w:p>
    <w:p w14:paraId="1A5CFFE8" w14:textId="77777777" w:rsidR="009403AA" w:rsidRPr="006A7EE2" w:rsidRDefault="009403AA" w:rsidP="009403AA">
      <w:pPr>
        <w:pStyle w:val="PL"/>
      </w:pPr>
      <w:r w:rsidRPr="006A7EE2">
        <w:t xml:space="preserve">                  description: Successful Notification response</w:t>
      </w:r>
    </w:p>
    <w:p w14:paraId="7CD22445" w14:textId="77777777" w:rsidR="009403AA" w:rsidRPr="006A7EE2" w:rsidRDefault="009403AA" w:rsidP="009403AA">
      <w:pPr>
        <w:pStyle w:val="PL"/>
      </w:pPr>
      <w:r w:rsidRPr="006A7EE2">
        <w:t xml:space="preserve">                '307':</w:t>
      </w:r>
    </w:p>
    <w:p w14:paraId="24C665BA" w14:textId="77777777" w:rsidR="009403AA" w:rsidRPr="006A7EE2" w:rsidRDefault="009403AA" w:rsidP="009403AA">
      <w:pPr>
        <w:pStyle w:val="PL"/>
      </w:pPr>
      <w:r w:rsidRPr="006A7EE2">
        <w:t xml:space="preserve">                  description: </w:t>
      </w:r>
      <w:r w:rsidRPr="006A7EE2">
        <w:rPr>
          <w:rFonts w:hint="eastAsia"/>
        </w:rPr>
        <w:t>Temporary Redirect</w:t>
      </w:r>
    </w:p>
    <w:p w14:paraId="6A395162" w14:textId="77777777" w:rsidR="009403AA" w:rsidRPr="006A7EE2" w:rsidRDefault="009403AA" w:rsidP="009403AA">
      <w:pPr>
        <w:pStyle w:val="PL"/>
      </w:pPr>
      <w:r w:rsidRPr="006A7EE2">
        <w:t xml:space="preserve">                  content:</w:t>
      </w:r>
    </w:p>
    <w:p w14:paraId="33F3FB03" w14:textId="77777777" w:rsidR="009403AA" w:rsidRPr="006A7EE2" w:rsidRDefault="009403AA" w:rsidP="009403AA">
      <w:pPr>
        <w:pStyle w:val="PL"/>
      </w:pPr>
      <w:r w:rsidRPr="006A7EE2">
        <w:t xml:space="preserve">                    application/problem+json:</w:t>
      </w:r>
    </w:p>
    <w:p w14:paraId="31F176D6" w14:textId="77777777" w:rsidR="009403AA" w:rsidRPr="006A7EE2" w:rsidRDefault="009403AA" w:rsidP="009403AA">
      <w:pPr>
        <w:pStyle w:val="PL"/>
      </w:pPr>
      <w:r w:rsidRPr="006A7EE2">
        <w:t xml:space="preserve">                      schema:</w:t>
      </w:r>
    </w:p>
    <w:p w14:paraId="1768B3EE" w14:textId="77777777" w:rsidR="009403AA" w:rsidRPr="006A7EE2" w:rsidRDefault="009403AA" w:rsidP="009403AA">
      <w:pPr>
        <w:pStyle w:val="PL"/>
        <w:rPr>
          <w:lang w:eastAsia="zh-CN"/>
        </w:rPr>
      </w:pPr>
      <w:r w:rsidRPr="006A7EE2">
        <w:t xml:space="preserve">                        $ref: 'TS29571_CommonData.yaml#/components/schemas/ProblemDetails'</w:t>
      </w:r>
    </w:p>
    <w:p w14:paraId="26CB702E" w14:textId="77777777" w:rsidR="009403AA" w:rsidRPr="006A7EE2" w:rsidRDefault="009403AA" w:rsidP="009403AA">
      <w:pPr>
        <w:pStyle w:val="PL"/>
      </w:pPr>
      <w:r w:rsidRPr="006A7EE2">
        <w:lastRenderedPageBreak/>
        <w:t xml:space="preserve">          </w:t>
      </w:r>
      <w:r w:rsidRPr="006A7EE2">
        <w:rPr>
          <w:rFonts w:hint="eastAsia"/>
          <w:lang w:eastAsia="zh-CN"/>
        </w:rPr>
        <w:t xml:space="preserve">        </w:t>
      </w:r>
      <w:r w:rsidRPr="006A7EE2">
        <w:t>headers:</w:t>
      </w:r>
    </w:p>
    <w:p w14:paraId="659B4975" w14:textId="77777777" w:rsidR="009403AA" w:rsidRPr="006A7EE2" w:rsidRDefault="009403AA" w:rsidP="009403AA">
      <w:pPr>
        <w:pStyle w:val="PL"/>
      </w:pPr>
      <w:r w:rsidRPr="006A7EE2">
        <w:t xml:space="preserve">            </w:t>
      </w:r>
      <w:r w:rsidRPr="006A7EE2">
        <w:rPr>
          <w:rFonts w:hint="eastAsia"/>
          <w:lang w:eastAsia="zh-CN"/>
        </w:rPr>
        <w:t xml:space="preserve">        </w:t>
      </w:r>
      <w:r w:rsidRPr="006A7EE2">
        <w:t>Location:</w:t>
      </w:r>
    </w:p>
    <w:p w14:paraId="115E08EA" w14:textId="77777777" w:rsidR="009403AA" w:rsidRPr="006A7EE2" w:rsidRDefault="009403AA" w:rsidP="009403AA">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5F88B2B3" w14:textId="77777777" w:rsidR="009403AA" w:rsidRPr="006A7EE2" w:rsidRDefault="009403AA" w:rsidP="009403AA">
      <w:pPr>
        <w:pStyle w:val="PL"/>
      </w:pPr>
      <w:r w:rsidRPr="006A7EE2">
        <w:t xml:space="preserve">              </w:t>
      </w:r>
      <w:r w:rsidRPr="006A7EE2">
        <w:rPr>
          <w:rFonts w:hint="eastAsia"/>
          <w:lang w:eastAsia="zh-CN"/>
        </w:rPr>
        <w:t xml:space="preserve">        </w:t>
      </w:r>
      <w:r w:rsidRPr="006A7EE2">
        <w:t>required: true</w:t>
      </w:r>
    </w:p>
    <w:p w14:paraId="1A3C77FD" w14:textId="77777777" w:rsidR="009403AA" w:rsidRPr="006A7EE2" w:rsidRDefault="009403AA" w:rsidP="009403AA">
      <w:pPr>
        <w:pStyle w:val="PL"/>
      </w:pPr>
      <w:r w:rsidRPr="006A7EE2">
        <w:t xml:space="preserve">              </w:t>
      </w:r>
      <w:r w:rsidRPr="006A7EE2">
        <w:rPr>
          <w:rFonts w:hint="eastAsia"/>
          <w:lang w:eastAsia="zh-CN"/>
        </w:rPr>
        <w:t xml:space="preserve">        </w:t>
      </w:r>
      <w:r w:rsidRPr="006A7EE2">
        <w:t>schema:</w:t>
      </w:r>
    </w:p>
    <w:p w14:paraId="1CD3DB29"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string</w:t>
      </w:r>
    </w:p>
    <w:p w14:paraId="068B7ADB" w14:textId="77777777" w:rsidR="009403AA" w:rsidRPr="006A7EE2" w:rsidRDefault="009403AA" w:rsidP="009403AA">
      <w:pPr>
        <w:pStyle w:val="PL"/>
      </w:pPr>
      <w:r w:rsidRPr="006A7EE2">
        <w:t xml:space="preserve">                '308':</w:t>
      </w:r>
    </w:p>
    <w:p w14:paraId="2FF4D78F" w14:textId="77777777" w:rsidR="009403AA" w:rsidRPr="006A7EE2" w:rsidRDefault="009403AA" w:rsidP="009403AA">
      <w:pPr>
        <w:pStyle w:val="PL"/>
      </w:pPr>
      <w:r w:rsidRPr="006A7EE2">
        <w:t xml:space="preserve">                  description: Permanent Redirect</w:t>
      </w:r>
    </w:p>
    <w:p w14:paraId="5EFE6509" w14:textId="77777777" w:rsidR="009403AA" w:rsidRPr="006A7EE2" w:rsidRDefault="009403AA" w:rsidP="009403AA">
      <w:pPr>
        <w:pStyle w:val="PL"/>
      </w:pPr>
      <w:r w:rsidRPr="006A7EE2">
        <w:t xml:space="preserve">                  content:</w:t>
      </w:r>
    </w:p>
    <w:p w14:paraId="6076ED2C" w14:textId="77777777" w:rsidR="009403AA" w:rsidRPr="006A7EE2" w:rsidRDefault="009403AA" w:rsidP="009403AA">
      <w:pPr>
        <w:pStyle w:val="PL"/>
      </w:pPr>
      <w:r w:rsidRPr="006A7EE2">
        <w:t xml:space="preserve">                    application/problem+json:</w:t>
      </w:r>
    </w:p>
    <w:p w14:paraId="4D75A832" w14:textId="77777777" w:rsidR="009403AA" w:rsidRPr="006A7EE2" w:rsidRDefault="009403AA" w:rsidP="009403AA">
      <w:pPr>
        <w:pStyle w:val="PL"/>
      </w:pPr>
      <w:r w:rsidRPr="006A7EE2">
        <w:t xml:space="preserve">                      schema:</w:t>
      </w:r>
    </w:p>
    <w:p w14:paraId="35C25FA1" w14:textId="77777777" w:rsidR="009403AA" w:rsidRPr="006A7EE2" w:rsidRDefault="009403AA" w:rsidP="009403AA">
      <w:pPr>
        <w:pStyle w:val="PL"/>
        <w:rPr>
          <w:lang w:eastAsia="zh-CN"/>
        </w:rPr>
      </w:pPr>
      <w:r w:rsidRPr="006A7EE2">
        <w:t xml:space="preserve">                        $ref: 'TS29571_CommonData.yaml#/components/schemas/ProblemDetails'</w:t>
      </w:r>
    </w:p>
    <w:p w14:paraId="7CDB78AE" w14:textId="77777777" w:rsidR="009403AA" w:rsidRPr="006A7EE2" w:rsidRDefault="009403AA" w:rsidP="009403AA">
      <w:pPr>
        <w:pStyle w:val="PL"/>
      </w:pPr>
      <w:r w:rsidRPr="006A7EE2">
        <w:t xml:space="preserve">          </w:t>
      </w:r>
      <w:r w:rsidRPr="006A7EE2">
        <w:rPr>
          <w:rFonts w:hint="eastAsia"/>
          <w:lang w:eastAsia="zh-CN"/>
        </w:rPr>
        <w:t xml:space="preserve">        </w:t>
      </w:r>
      <w:r w:rsidRPr="006A7EE2">
        <w:t>headers:</w:t>
      </w:r>
    </w:p>
    <w:p w14:paraId="0AB19936" w14:textId="77777777" w:rsidR="009403AA" w:rsidRPr="006A7EE2" w:rsidRDefault="009403AA" w:rsidP="009403AA">
      <w:pPr>
        <w:pStyle w:val="PL"/>
      </w:pPr>
      <w:r w:rsidRPr="006A7EE2">
        <w:t xml:space="preserve">            </w:t>
      </w:r>
      <w:r w:rsidRPr="006A7EE2">
        <w:rPr>
          <w:rFonts w:hint="eastAsia"/>
          <w:lang w:eastAsia="zh-CN"/>
        </w:rPr>
        <w:t xml:space="preserve">        </w:t>
      </w:r>
      <w:r w:rsidRPr="006A7EE2">
        <w:t>Location:</w:t>
      </w:r>
    </w:p>
    <w:p w14:paraId="5A4F529B" w14:textId="77777777" w:rsidR="009403AA" w:rsidRPr="006A7EE2" w:rsidRDefault="009403AA" w:rsidP="009403AA">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3020E1AC" w14:textId="77777777" w:rsidR="009403AA" w:rsidRPr="006A7EE2" w:rsidRDefault="009403AA" w:rsidP="009403AA">
      <w:pPr>
        <w:pStyle w:val="PL"/>
      </w:pPr>
      <w:r w:rsidRPr="006A7EE2">
        <w:t xml:space="preserve">              </w:t>
      </w:r>
      <w:r w:rsidRPr="006A7EE2">
        <w:rPr>
          <w:rFonts w:hint="eastAsia"/>
          <w:lang w:eastAsia="zh-CN"/>
        </w:rPr>
        <w:t xml:space="preserve">        </w:t>
      </w:r>
      <w:r w:rsidRPr="006A7EE2">
        <w:t>required: true</w:t>
      </w:r>
    </w:p>
    <w:p w14:paraId="787E4365" w14:textId="77777777" w:rsidR="009403AA" w:rsidRPr="006A7EE2" w:rsidRDefault="009403AA" w:rsidP="009403AA">
      <w:pPr>
        <w:pStyle w:val="PL"/>
      </w:pPr>
      <w:r w:rsidRPr="006A7EE2">
        <w:t xml:space="preserve">              </w:t>
      </w:r>
      <w:r w:rsidRPr="006A7EE2">
        <w:rPr>
          <w:rFonts w:hint="eastAsia"/>
          <w:lang w:eastAsia="zh-CN"/>
        </w:rPr>
        <w:t xml:space="preserve">        </w:t>
      </w:r>
      <w:r w:rsidRPr="006A7EE2">
        <w:t>schema:</w:t>
      </w:r>
    </w:p>
    <w:p w14:paraId="1EEC7793"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string</w:t>
      </w:r>
    </w:p>
    <w:p w14:paraId="70B3FBDF" w14:textId="77777777" w:rsidR="009403AA" w:rsidRPr="006A7EE2" w:rsidRDefault="009403AA" w:rsidP="009403AA">
      <w:pPr>
        <w:pStyle w:val="PL"/>
        <w:rPr>
          <w:lang w:val="en-US"/>
        </w:rPr>
      </w:pPr>
      <w:r w:rsidRPr="006A7EE2">
        <w:rPr>
          <w:lang w:val="en-US"/>
        </w:rPr>
        <w:t xml:space="preserve">                '400':</w:t>
      </w:r>
    </w:p>
    <w:p w14:paraId="43D28010" w14:textId="77777777" w:rsidR="009403AA" w:rsidRPr="006A7EE2" w:rsidRDefault="009403AA" w:rsidP="009403AA">
      <w:pPr>
        <w:pStyle w:val="PL"/>
      </w:pPr>
      <w:r w:rsidRPr="006A7EE2">
        <w:rPr>
          <w:lang w:val="en-US"/>
        </w:rPr>
        <w:t xml:space="preserve">                  </w:t>
      </w:r>
      <w:r w:rsidRPr="006A7EE2">
        <w:t>$ref: 'TS29571_CommonData.yaml#/components/responses/400'</w:t>
      </w:r>
    </w:p>
    <w:p w14:paraId="7D87CEC9" w14:textId="77777777" w:rsidR="009403AA" w:rsidRPr="006A7EE2" w:rsidRDefault="009403AA" w:rsidP="009403AA">
      <w:pPr>
        <w:pStyle w:val="PL"/>
      </w:pPr>
      <w:r w:rsidRPr="006A7EE2">
        <w:t xml:space="preserve">                '404':</w:t>
      </w:r>
    </w:p>
    <w:p w14:paraId="5E14E137" w14:textId="77777777" w:rsidR="009403AA" w:rsidRPr="006A7EE2" w:rsidRDefault="009403AA" w:rsidP="009403AA">
      <w:pPr>
        <w:pStyle w:val="PL"/>
        <w:rPr>
          <w:lang w:val="en-US"/>
        </w:rPr>
      </w:pPr>
      <w:r w:rsidRPr="006A7EE2">
        <w:rPr>
          <w:lang w:val="en-US"/>
        </w:rPr>
        <w:t xml:space="preserve">                  $ref: 'TS29571_CommonData.yaml#/components/responses/404'</w:t>
      </w:r>
    </w:p>
    <w:p w14:paraId="6210DFE8" w14:textId="77777777" w:rsidR="009403AA" w:rsidRPr="006A7EE2" w:rsidRDefault="009403AA" w:rsidP="009403AA">
      <w:pPr>
        <w:pStyle w:val="PL"/>
        <w:rPr>
          <w:lang w:val="en-US"/>
        </w:rPr>
      </w:pPr>
      <w:r w:rsidRPr="006A7EE2">
        <w:rPr>
          <w:lang w:val="en-US"/>
        </w:rPr>
        <w:t xml:space="preserve">                '500':</w:t>
      </w:r>
    </w:p>
    <w:p w14:paraId="3C6ABAD2" w14:textId="77777777" w:rsidR="009403AA" w:rsidRPr="006A7EE2" w:rsidRDefault="009403AA" w:rsidP="009403AA">
      <w:pPr>
        <w:pStyle w:val="PL"/>
      </w:pPr>
      <w:r w:rsidRPr="006A7EE2">
        <w:rPr>
          <w:lang w:val="en-US"/>
        </w:rPr>
        <w:t xml:space="preserve">                  </w:t>
      </w:r>
      <w:r w:rsidRPr="006A7EE2">
        <w:t>$ref: 'TS29571_CommonData.yaml#/components/responses/500'</w:t>
      </w:r>
    </w:p>
    <w:p w14:paraId="658DE793" w14:textId="77777777" w:rsidR="009403AA" w:rsidRPr="006A7EE2" w:rsidRDefault="009403AA" w:rsidP="009403AA">
      <w:pPr>
        <w:pStyle w:val="PL"/>
        <w:rPr>
          <w:lang w:val="en-US"/>
        </w:rPr>
      </w:pPr>
      <w:r w:rsidRPr="006A7EE2">
        <w:rPr>
          <w:lang w:val="en-US"/>
        </w:rPr>
        <w:t xml:space="preserve">                '503':</w:t>
      </w:r>
    </w:p>
    <w:p w14:paraId="0FF9D1B7" w14:textId="77777777" w:rsidR="009403AA" w:rsidRPr="006A7EE2" w:rsidRDefault="009403AA" w:rsidP="009403AA">
      <w:pPr>
        <w:pStyle w:val="PL"/>
        <w:rPr>
          <w:lang w:val="en-US"/>
        </w:rPr>
      </w:pPr>
      <w:r w:rsidRPr="006A7EE2">
        <w:t xml:space="preserve">                  $ref: 'TS29571_CommonData.yaml#/components/responses/503'</w:t>
      </w:r>
    </w:p>
    <w:p w14:paraId="7DEF0EC0" w14:textId="77777777" w:rsidR="009403AA" w:rsidRPr="006A7EE2" w:rsidRDefault="009403AA" w:rsidP="009403AA">
      <w:pPr>
        <w:pStyle w:val="PL"/>
      </w:pPr>
      <w:r w:rsidRPr="006A7EE2">
        <w:t xml:space="preserve">                default:</w:t>
      </w:r>
    </w:p>
    <w:p w14:paraId="5715E192" w14:textId="77777777" w:rsidR="009403AA" w:rsidRPr="006A7EE2" w:rsidRDefault="009403AA" w:rsidP="009403AA">
      <w:pPr>
        <w:pStyle w:val="PL"/>
      </w:pPr>
      <w:r w:rsidRPr="006A7EE2">
        <w:t xml:space="preserve">                  description: Unexpected error</w:t>
      </w:r>
    </w:p>
    <w:p w14:paraId="7D7B879C" w14:textId="77777777" w:rsidR="009403AA" w:rsidRPr="006A7EE2" w:rsidRDefault="009403AA" w:rsidP="009403AA">
      <w:pPr>
        <w:pStyle w:val="PL"/>
      </w:pPr>
      <w:r w:rsidRPr="006A7EE2">
        <w:t xml:space="preserve">  /{supi}/sdm-subscriptions/{subscriptionId}:</w:t>
      </w:r>
    </w:p>
    <w:p w14:paraId="070E6941" w14:textId="77777777" w:rsidR="009403AA" w:rsidRPr="006A7EE2" w:rsidRDefault="009403AA" w:rsidP="009403AA">
      <w:pPr>
        <w:pStyle w:val="PL"/>
      </w:pPr>
      <w:r w:rsidRPr="006A7EE2">
        <w:t xml:space="preserve">    delete:</w:t>
      </w:r>
    </w:p>
    <w:p w14:paraId="4EE8A693" w14:textId="77777777" w:rsidR="009403AA" w:rsidRPr="006A7EE2" w:rsidRDefault="009403AA" w:rsidP="009403AA">
      <w:pPr>
        <w:pStyle w:val="PL"/>
      </w:pPr>
      <w:r w:rsidRPr="006A7EE2">
        <w:t xml:space="preserve">      summary: unsubscribe from notifications</w:t>
      </w:r>
    </w:p>
    <w:p w14:paraId="4E4B2593" w14:textId="77777777" w:rsidR="009403AA" w:rsidRPr="006A7EE2" w:rsidRDefault="009403AA" w:rsidP="009403AA">
      <w:pPr>
        <w:pStyle w:val="PL"/>
      </w:pPr>
      <w:r w:rsidRPr="006A7EE2">
        <w:t xml:space="preserve">      operationId: Unsubscribe</w:t>
      </w:r>
    </w:p>
    <w:p w14:paraId="33ED5FE1" w14:textId="77777777" w:rsidR="009403AA" w:rsidRPr="006A7EE2" w:rsidRDefault="009403AA" w:rsidP="009403AA">
      <w:pPr>
        <w:pStyle w:val="PL"/>
      </w:pPr>
      <w:r w:rsidRPr="006A7EE2">
        <w:t xml:space="preserve">      tags:</w:t>
      </w:r>
    </w:p>
    <w:p w14:paraId="34840EA9" w14:textId="77777777" w:rsidR="009403AA" w:rsidRPr="006A7EE2" w:rsidRDefault="009403AA" w:rsidP="009403AA">
      <w:pPr>
        <w:pStyle w:val="PL"/>
      </w:pPr>
      <w:r w:rsidRPr="006A7EE2">
        <w:t xml:space="preserve">        - Subscription Deletion</w:t>
      </w:r>
    </w:p>
    <w:p w14:paraId="49332DA7" w14:textId="77777777" w:rsidR="009403AA" w:rsidRPr="006A7EE2" w:rsidRDefault="009403AA" w:rsidP="009403AA">
      <w:pPr>
        <w:pStyle w:val="PL"/>
      </w:pPr>
      <w:r w:rsidRPr="006A7EE2">
        <w:t xml:space="preserve">      parameters:</w:t>
      </w:r>
    </w:p>
    <w:p w14:paraId="4B6B4BB7" w14:textId="77777777" w:rsidR="009403AA" w:rsidRPr="006A7EE2" w:rsidRDefault="009403AA" w:rsidP="009403AA">
      <w:pPr>
        <w:pStyle w:val="PL"/>
      </w:pPr>
      <w:r w:rsidRPr="006A7EE2">
        <w:t xml:space="preserve">        - name: supi</w:t>
      </w:r>
    </w:p>
    <w:p w14:paraId="6E448278" w14:textId="77777777" w:rsidR="009403AA" w:rsidRPr="006A7EE2" w:rsidRDefault="009403AA" w:rsidP="009403AA">
      <w:pPr>
        <w:pStyle w:val="PL"/>
      </w:pPr>
      <w:r w:rsidRPr="006A7EE2">
        <w:t xml:space="preserve">          in: path</w:t>
      </w:r>
    </w:p>
    <w:p w14:paraId="554E3160" w14:textId="77777777" w:rsidR="009403AA" w:rsidRPr="006A7EE2" w:rsidRDefault="009403AA" w:rsidP="009403AA">
      <w:pPr>
        <w:pStyle w:val="PL"/>
      </w:pPr>
      <w:r w:rsidRPr="006A7EE2">
        <w:t xml:space="preserve">          description: SUPI of the user</w:t>
      </w:r>
    </w:p>
    <w:p w14:paraId="33C90C6A" w14:textId="77777777" w:rsidR="009403AA" w:rsidRPr="006A7EE2" w:rsidRDefault="009403AA" w:rsidP="009403AA">
      <w:pPr>
        <w:pStyle w:val="PL"/>
      </w:pPr>
      <w:r w:rsidRPr="006A7EE2">
        <w:t xml:space="preserve">          required: true</w:t>
      </w:r>
    </w:p>
    <w:p w14:paraId="42EDFE7F" w14:textId="77777777" w:rsidR="009403AA" w:rsidRPr="006A7EE2" w:rsidRDefault="009403AA" w:rsidP="009403AA">
      <w:pPr>
        <w:pStyle w:val="PL"/>
      </w:pPr>
      <w:r w:rsidRPr="006A7EE2">
        <w:t xml:space="preserve">          schema:</w:t>
      </w:r>
    </w:p>
    <w:p w14:paraId="3F492C9F" w14:textId="77777777" w:rsidR="009403AA" w:rsidRPr="006A7EE2" w:rsidRDefault="009403AA" w:rsidP="009403AA">
      <w:pPr>
        <w:pStyle w:val="PL"/>
      </w:pPr>
      <w:r w:rsidRPr="006A7EE2">
        <w:t xml:space="preserve">            $ref: 'TS29571_CommonData.yaml#/components/schemas/Supi'</w:t>
      </w:r>
    </w:p>
    <w:p w14:paraId="7541AB79" w14:textId="77777777" w:rsidR="009403AA" w:rsidRPr="006A7EE2" w:rsidRDefault="009403AA" w:rsidP="009403AA">
      <w:pPr>
        <w:pStyle w:val="PL"/>
      </w:pPr>
      <w:r w:rsidRPr="006A7EE2">
        <w:t xml:space="preserve">        - name: subscriptionId</w:t>
      </w:r>
    </w:p>
    <w:p w14:paraId="735C2762" w14:textId="77777777" w:rsidR="009403AA" w:rsidRPr="006A7EE2" w:rsidRDefault="009403AA" w:rsidP="009403AA">
      <w:pPr>
        <w:pStyle w:val="PL"/>
      </w:pPr>
      <w:r w:rsidRPr="006A7EE2">
        <w:t xml:space="preserve">          in: path</w:t>
      </w:r>
    </w:p>
    <w:p w14:paraId="315FC021" w14:textId="77777777" w:rsidR="009403AA" w:rsidRPr="006A7EE2" w:rsidRDefault="009403AA" w:rsidP="009403AA">
      <w:pPr>
        <w:pStyle w:val="PL"/>
      </w:pPr>
      <w:r w:rsidRPr="006A7EE2">
        <w:t xml:space="preserve">          description: Id of the SDM Subscription</w:t>
      </w:r>
    </w:p>
    <w:p w14:paraId="415A909F" w14:textId="77777777" w:rsidR="009403AA" w:rsidRPr="006A7EE2" w:rsidRDefault="009403AA" w:rsidP="009403AA">
      <w:pPr>
        <w:pStyle w:val="PL"/>
      </w:pPr>
      <w:r w:rsidRPr="006A7EE2">
        <w:t xml:space="preserve">          required: true</w:t>
      </w:r>
    </w:p>
    <w:p w14:paraId="4A6B0D69" w14:textId="77777777" w:rsidR="009403AA" w:rsidRPr="006A7EE2" w:rsidRDefault="009403AA" w:rsidP="009403AA">
      <w:pPr>
        <w:pStyle w:val="PL"/>
      </w:pPr>
      <w:r w:rsidRPr="006A7EE2">
        <w:t xml:space="preserve">          schema:</w:t>
      </w:r>
    </w:p>
    <w:p w14:paraId="07EE5355" w14:textId="77777777" w:rsidR="009403AA" w:rsidRPr="006A7EE2" w:rsidRDefault="009403AA" w:rsidP="009403AA">
      <w:pPr>
        <w:pStyle w:val="PL"/>
      </w:pPr>
      <w:r w:rsidRPr="006A7EE2">
        <w:t xml:space="preserve">            type: string</w:t>
      </w:r>
    </w:p>
    <w:p w14:paraId="5CFFA3B7" w14:textId="77777777" w:rsidR="009403AA" w:rsidRPr="006A7EE2" w:rsidRDefault="009403AA" w:rsidP="009403AA">
      <w:pPr>
        <w:pStyle w:val="PL"/>
      </w:pPr>
      <w:r w:rsidRPr="006A7EE2">
        <w:t xml:space="preserve">      responses:</w:t>
      </w:r>
    </w:p>
    <w:p w14:paraId="56389A64" w14:textId="77777777" w:rsidR="009403AA" w:rsidRPr="006A7EE2" w:rsidRDefault="009403AA" w:rsidP="009403AA">
      <w:pPr>
        <w:pStyle w:val="PL"/>
      </w:pPr>
      <w:r w:rsidRPr="006A7EE2">
        <w:t xml:space="preserve">        '204':</w:t>
      </w:r>
    </w:p>
    <w:p w14:paraId="5487D248" w14:textId="77777777" w:rsidR="009403AA" w:rsidRPr="006A7EE2" w:rsidRDefault="009403AA" w:rsidP="009403AA">
      <w:pPr>
        <w:pStyle w:val="PL"/>
      </w:pPr>
      <w:r w:rsidRPr="006A7EE2">
        <w:t xml:space="preserve">          description: Successful response</w:t>
      </w:r>
    </w:p>
    <w:p w14:paraId="799AF9D5" w14:textId="77777777" w:rsidR="009403AA" w:rsidRPr="006A7EE2" w:rsidRDefault="009403AA" w:rsidP="009403AA">
      <w:pPr>
        <w:pStyle w:val="PL"/>
        <w:rPr>
          <w:lang w:val="en-US"/>
        </w:rPr>
      </w:pPr>
      <w:r w:rsidRPr="006A7EE2">
        <w:rPr>
          <w:lang w:val="en-US"/>
        </w:rPr>
        <w:t xml:space="preserve">        '400':</w:t>
      </w:r>
    </w:p>
    <w:p w14:paraId="496F4CE0" w14:textId="77777777" w:rsidR="009403AA" w:rsidRPr="006A7EE2" w:rsidRDefault="009403AA" w:rsidP="009403AA">
      <w:pPr>
        <w:pStyle w:val="PL"/>
      </w:pPr>
      <w:r w:rsidRPr="006A7EE2">
        <w:rPr>
          <w:lang w:val="en-US"/>
        </w:rPr>
        <w:t xml:space="preserve">          </w:t>
      </w:r>
      <w:r w:rsidRPr="006A7EE2">
        <w:t>$ref: 'TS29571_CommonData.yaml#/components/responses/400'</w:t>
      </w:r>
    </w:p>
    <w:p w14:paraId="4DE507D0" w14:textId="77777777" w:rsidR="009403AA" w:rsidRPr="006A7EE2" w:rsidRDefault="009403AA" w:rsidP="009403AA">
      <w:pPr>
        <w:pStyle w:val="PL"/>
        <w:rPr>
          <w:lang w:val="en-US"/>
        </w:rPr>
      </w:pPr>
      <w:r w:rsidRPr="006A7EE2">
        <w:rPr>
          <w:lang w:val="en-US"/>
        </w:rPr>
        <w:t xml:space="preserve">        '404':</w:t>
      </w:r>
    </w:p>
    <w:p w14:paraId="6669999E" w14:textId="77777777" w:rsidR="009403AA" w:rsidRPr="006A7EE2" w:rsidRDefault="009403AA" w:rsidP="009403AA">
      <w:pPr>
        <w:pStyle w:val="PL"/>
      </w:pPr>
      <w:r w:rsidRPr="006A7EE2">
        <w:rPr>
          <w:lang w:val="en-US"/>
        </w:rPr>
        <w:t xml:space="preserve">          $ref: 'TS29571_CommonData.yaml#/components/responses/404'</w:t>
      </w:r>
    </w:p>
    <w:p w14:paraId="7C37212E" w14:textId="77777777" w:rsidR="009403AA" w:rsidRPr="006A7EE2" w:rsidRDefault="009403AA" w:rsidP="009403AA">
      <w:pPr>
        <w:pStyle w:val="PL"/>
        <w:rPr>
          <w:lang w:val="en-US"/>
        </w:rPr>
      </w:pPr>
      <w:r w:rsidRPr="006A7EE2">
        <w:rPr>
          <w:lang w:val="en-US"/>
        </w:rPr>
        <w:t xml:space="preserve">        '500':</w:t>
      </w:r>
    </w:p>
    <w:p w14:paraId="6A00D94B" w14:textId="77777777" w:rsidR="009403AA" w:rsidRPr="006A7EE2" w:rsidRDefault="009403AA" w:rsidP="009403AA">
      <w:pPr>
        <w:pStyle w:val="PL"/>
      </w:pPr>
      <w:r w:rsidRPr="006A7EE2">
        <w:rPr>
          <w:lang w:val="en-US"/>
        </w:rPr>
        <w:t xml:space="preserve">          </w:t>
      </w:r>
      <w:r w:rsidRPr="006A7EE2">
        <w:t>$ref: 'TS29571_CommonData.yaml#/components/responses/500'</w:t>
      </w:r>
    </w:p>
    <w:p w14:paraId="3D9D0E8D" w14:textId="77777777" w:rsidR="009403AA" w:rsidRPr="006A7EE2" w:rsidRDefault="009403AA" w:rsidP="009403AA">
      <w:pPr>
        <w:pStyle w:val="PL"/>
        <w:rPr>
          <w:lang w:val="en-US"/>
        </w:rPr>
      </w:pPr>
      <w:r w:rsidRPr="006A7EE2">
        <w:rPr>
          <w:lang w:val="en-US"/>
        </w:rPr>
        <w:t xml:space="preserve">        '503':</w:t>
      </w:r>
    </w:p>
    <w:p w14:paraId="4D441E2C" w14:textId="77777777" w:rsidR="009403AA" w:rsidRPr="006A7EE2" w:rsidRDefault="009403AA" w:rsidP="009403AA">
      <w:pPr>
        <w:pStyle w:val="PL"/>
        <w:rPr>
          <w:lang w:val="en-US"/>
        </w:rPr>
      </w:pPr>
      <w:r w:rsidRPr="006A7EE2">
        <w:t xml:space="preserve">          $ref: 'TS29571_CommonData.yaml#/components/responses/503'</w:t>
      </w:r>
    </w:p>
    <w:p w14:paraId="49466DDA" w14:textId="77777777" w:rsidR="009403AA" w:rsidRPr="006A7EE2" w:rsidRDefault="009403AA" w:rsidP="009403AA">
      <w:pPr>
        <w:pStyle w:val="PL"/>
      </w:pPr>
      <w:r w:rsidRPr="006A7EE2">
        <w:t xml:space="preserve">        default:</w:t>
      </w:r>
    </w:p>
    <w:p w14:paraId="2DF1254E" w14:textId="77777777" w:rsidR="009403AA" w:rsidRPr="006A7EE2" w:rsidRDefault="009403AA" w:rsidP="009403AA">
      <w:pPr>
        <w:pStyle w:val="PL"/>
      </w:pPr>
      <w:r w:rsidRPr="006A7EE2">
        <w:t xml:space="preserve">          description: Unexpected error</w:t>
      </w:r>
    </w:p>
    <w:p w14:paraId="1730E466" w14:textId="77777777" w:rsidR="009403AA" w:rsidRPr="006A7EE2" w:rsidRDefault="009403AA" w:rsidP="009403AA">
      <w:pPr>
        <w:pStyle w:val="PL"/>
      </w:pPr>
      <w:r w:rsidRPr="006A7EE2">
        <w:t xml:space="preserve">    patch:</w:t>
      </w:r>
    </w:p>
    <w:p w14:paraId="49B6E656" w14:textId="77777777" w:rsidR="009403AA" w:rsidRPr="006A7EE2" w:rsidRDefault="009403AA" w:rsidP="009403AA">
      <w:pPr>
        <w:pStyle w:val="PL"/>
      </w:pPr>
      <w:r w:rsidRPr="006A7EE2">
        <w:t xml:space="preserve">      summary: modify the subscription</w:t>
      </w:r>
    </w:p>
    <w:p w14:paraId="08AF3D73" w14:textId="77777777" w:rsidR="009403AA" w:rsidRPr="006A7EE2" w:rsidRDefault="009403AA" w:rsidP="009403AA">
      <w:pPr>
        <w:pStyle w:val="PL"/>
      </w:pPr>
      <w:r w:rsidRPr="006A7EE2">
        <w:t xml:space="preserve">      operationId: Modify</w:t>
      </w:r>
    </w:p>
    <w:p w14:paraId="45D50DD7" w14:textId="77777777" w:rsidR="009403AA" w:rsidRPr="006A7EE2" w:rsidRDefault="009403AA" w:rsidP="009403AA">
      <w:pPr>
        <w:pStyle w:val="PL"/>
      </w:pPr>
      <w:r w:rsidRPr="006A7EE2">
        <w:t xml:space="preserve">      tags:</w:t>
      </w:r>
    </w:p>
    <w:p w14:paraId="1980B944" w14:textId="77777777" w:rsidR="009403AA" w:rsidRPr="006A7EE2" w:rsidRDefault="009403AA" w:rsidP="009403AA">
      <w:pPr>
        <w:pStyle w:val="PL"/>
      </w:pPr>
      <w:r w:rsidRPr="006A7EE2">
        <w:t xml:space="preserve">        - Subscription Modification</w:t>
      </w:r>
    </w:p>
    <w:p w14:paraId="7A50161B" w14:textId="77777777" w:rsidR="009403AA" w:rsidRPr="006A7EE2" w:rsidRDefault="009403AA" w:rsidP="009403AA">
      <w:pPr>
        <w:pStyle w:val="PL"/>
      </w:pPr>
      <w:r w:rsidRPr="006A7EE2">
        <w:t xml:space="preserve">      parameters:</w:t>
      </w:r>
    </w:p>
    <w:p w14:paraId="6D6CF0AF" w14:textId="77777777" w:rsidR="009403AA" w:rsidRPr="006A7EE2" w:rsidRDefault="009403AA" w:rsidP="009403AA">
      <w:pPr>
        <w:pStyle w:val="PL"/>
      </w:pPr>
      <w:r w:rsidRPr="006A7EE2">
        <w:t xml:space="preserve">        - name: supi</w:t>
      </w:r>
    </w:p>
    <w:p w14:paraId="075A528D" w14:textId="77777777" w:rsidR="009403AA" w:rsidRPr="006A7EE2" w:rsidRDefault="009403AA" w:rsidP="009403AA">
      <w:pPr>
        <w:pStyle w:val="PL"/>
      </w:pPr>
      <w:r w:rsidRPr="006A7EE2">
        <w:t xml:space="preserve">          in: path</w:t>
      </w:r>
    </w:p>
    <w:p w14:paraId="2F1DB122" w14:textId="77777777" w:rsidR="009403AA" w:rsidRPr="006A7EE2" w:rsidRDefault="009403AA" w:rsidP="009403AA">
      <w:pPr>
        <w:pStyle w:val="PL"/>
      </w:pPr>
      <w:r w:rsidRPr="006A7EE2">
        <w:t xml:space="preserve">          description: SUPI of the user</w:t>
      </w:r>
    </w:p>
    <w:p w14:paraId="21212AE3" w14:textId="77777777" w:rsidR="009403AA" w:rsidRPr="006A7EE2" w:rsidRDefault="009403AA" w:rsidP="009403AA">
      <w:pPr>
        <w:pStyle w:val="PL"/>
      </w:pPr>
      <w:r w:rsidRPr="006A7EE2">
        <w:t xml:space="preserve">          required: true</w:t>
      </w:r>
    </w:p>
    <w:p w14:paraId="10770F86" w14:textId="77777777" w:rsidR="009403AA" w:rsidRPr="006A7EE2" w:rsidRDefault="009403AA" w:rsidP="009403AA">
      <w:pPr>
        <w:pStyle w:val="PL"/>
      </w:pPr>
      <w:r w:rsidRPr="006A7EE2">
        <w:t xml:space="preserve">          schema:</w:t>
      </w:r>
    </w:p>
    <w:p w14:paraId="429B3EFA" w14:textId="77777777" w:rsidR="009403AA" w:rsidRPr="006A7EE2" w:rsidRDefault="009403AA" w:rsidP="009403AA">
      <w:pPr>
        <w:pStyle w:val="PL"/>
      </w:pPr>
      <w:r w:rsidRPr="006A7EE2">
        <w:t xml:space="preserve">            $ref: 'TS29571_CommonData.yaml#/components/schemas/Supi'</w:t>
      </w:r>
    </w:p>
    <w:p w14:paraId="58CBD89B" w14:textId="77777777" w:rsidR="009403AA" w:rsidRPr="006A7EE2" w:rsidRDefault="009403AA" w:rsidP="009403AA">
      <w:pPr>
        <w:pStyle w:val="PL"/>
      </w:pPr>
      <w:r w:rsidRPr="006A7EE2">
        <w:t xml:space="preserve">        - name: subscriptionId</w:t>
      </w:r>
    </w:p>
    <w:p w14:paraId="1F419FB5" w14:textId="77777777" w:rsidR="009403AA" w:rsidRPr="006A7EE2" w:rsidRDefault="009403AA" w:rsidP="009403AA">
      <w:pPr>
        <w:pStyle w:val="PL"/>
      </w:pPr>
      <w:r w:rsidRPr="006A7EE2">
        <w:t xml:space="preserve">          in: path</w:t>
      </w:r>
    </w:p>
    <w:p w14:paraId="33989DB9" w14:textId="77777777" w:rsidR="009403AA" w:rsidRPr="006A7EE2" w:rsidRDefault="009403AA" w:rsidP="009403AA">
      <w:pPr>
        <w:pStyle w:val="PL"/>
      </w:pPr>
      <w:r w:rsidRPr="006A7EE2">
        <w:t xml:space="preserve">          description: Id of the SDM Subscription</w:t>
      </w:r>
    </w:p>
    <w:p w14:paraId="00E79A2D" w14:textId="77777777" w:rsidR="009403AA" w:rsidRPr="006A7EE2" w:rsidRDefault="009403AA" w:rsidP="009403AA">
      <w:pPr>
        <w:pStyle w:val="PL"/>
      </w:pPr>
      <w:r w:rsidRPr="006A7EE2">
        <w:t xml:space="preserve">          required: true</w:t>
      </w:r>
    </w:p>
    <w:p w14:paraId="50126D44" w14:textId="77777777" w:rsidR="009403AA" w:rsidRPr="006A7EE2" w:rsidRDefault="009403AA" w:rsidP="009403AA">
      <w:pPr>
        <w:pStyle w:val="PL"/>
      </w:pPr>
      <w:r w:rsidRPr="006A7EE2">
        <w:lastRenderedPageBreak/>
        <w:t xml:space="preserve">          schema:</w:t>
      </w:r>
    </w:p>
    <w:p w14:paraId="6DF69707" w14:textId="77777777" w:rsidR="009403AA" w:rsidRPr="006A7EE2" w:rsidRDefault="009403AA" w:rsidP="009403AA">
      <w:pPr>
        <w:pStyle w:val="PL"/>
      </w:pPr>
      <w:r w:rsidRPr="006A7EE2">
        <w:t xml:space="preserve">            type: string</w:t>
      </w:r>
    </w:p>
    <w:p w14:paraId="280CDE3B" w14:textId="77777777" w:rsidR="009403AA" w:rsidRPr="006A7EE2" w:rsidRDefault="009403AA" w:rsidP="009403AA">
      <w:pPr>
        <w:pStyle w:val="PL"/>
      </w:pPr>
      <w:r w:rsidRPr="006A7EE2">
        <w:t xml:space="preserve">      requestBody:</w:t>
      </w:r>
    </w:p>
    <w:p w14:paraId="10B64C7C" w14:textId="77777777" w:rsidR="009403AA" w:rsidRPr="006A7EE2" w:rsidRDefault="009403AA" w:rsidP="009403AA">
      <w:pPr>
        <w:pStyle w:val="PL"/>
      </w:pPr>
      <w:r w:rsidRPr="006A7EE2">
        <w:t xml:space="preserve">        content:</w:t>
      </w:r>
    </w:p>
    <w:p w14:paraId="3CA0FCBA" w14:textId="77777777" w:rsidR="009403AA" w:rsidRPr="006A7EE2" w:rsidRDefault="009403AA" w:rsidP="009403AA">
      <w:pPr>
        <w:pStyle w:val="PL"/>
      </w:pPr>
      <w:r w:rsidRPr="006A7EE2">
        <w:t xml:space="preserve">          application/</w:t>
      </w:r>
      <w:r w:rsidRPr="006A7EE2">
        <w:rPr>
          <w:lang w:val="en-US"/>
        </w:rPr>
        <w:t>merge-patch+</w:t>
      </w:r>
      <w:r w:rsidRPr="006A7EE2">
        <w:t>json:</w:t>
      </w:r>
    </w:p>
    <w:p w14:paraId="070C3095" w14:textId="77777777" w:rsidR="009403AA" w:rsidRPr="006A7EE2" w:rsidRDefault="009403AA" w:rsidP="009403AA">
      <w:pPr>
        <w:pStyle w:val="PL"/>
      </w:pPr>
      <w:r w:rsidRPr="006A7EE2">
        <w:t xml:space="preserve">            schema:</w:t>
      </w:r>
    </w:p>
    <w:p w14:paraId="79B082C4" w14:textId="77777777" w:rsidR="009403AA" w:rsidRPr="006A7EE2" w:rsidRDefault="009403AA" w:rsidP="009403AA">
      <w:pPr>
        <w:pStyle w:val="PL"/>
      </w:pPr>
      <w:r w:rsidRPr="006A7EE2">
        <w:t xml:space="preserve">              $ref: '#/components/schemas/SdmSubsModification'</w:t>
      </w:r>
    </w:p>
    <w:p w14:paraId="039593B7" w14:textId="77777777" w:rsidR="009403AA" w:rsidRPr="006A7EE2" w:rsidRDefault="009403AA" w:rsidP="009403AA">
      <w:pPr>
        <w:pStyle w:val="PL"/>
      </w:pPr>
      <w:r w:rsidRPr="006A7EE2">
        <w:t xml:space="preserve">        required: true</w:t>
      </w:r>
    </w:p>
    <w:p w14:paraId="1C50865C" w14:textId="77777777" w:rsidR="009403AA" w:rsidRPr="006A7EE2" w:rsidRDefault="009403AA" w:rsidP="009403AA">
      <w:pPr>
        <w:pStyle w:val="PL"/>
      </w:pPr>
      <w:r w:rsidRPr="006A7EE2">
        <w:t xml:space="preserve">      responses:</w:t>
      </w:r>
    </w:p>
    <w:p w14:paraId="583F37B6" w14:textId="77777777" w:rsidR="009403AA" w:rsidRPr="006A7EE2" w:rsidRDefault="009403AA" w:rsidP="009403AA">
      <w:pPr>
        <w:pStyle w:val="PL"/>
      </w:pPr>
      <w:r w:rsidRPr="006A7EE2">
        <w:t xml:space="preserve">        '200':</w:t>
      </w:r>
    </w:p>
    <w:p w14:paraId="0C49151E" w14:textId="77777777" w:rsidR="009403AA" w:rsidRPr="006A7EE2" w:rsidRDefault="009403AA" w:rsidP="009403AA">
      <w:pPr>
        <w:pStyle w:val="PL"/>
      </w:pPr>
      <w:r w:rsidRPr="006A7EE2">
        <w:t xml:space="preserve">          description: Expected response to a valid request</w:t>
      </w:r>
    </w:p>
    <w:p w14:paraId="6ABBC4C3" w14:textId="77777777" w:rsidR="009403AA" w:rsidRPr="006A7EE2" w:rsidRDefault="009403AA" w:rsidP="009403AA">
      <w:pPr>
        <w:pStyle w:val="PL"/>
      </w:pPr>
      <w:r w:rsidRPr="006A7EE2">
        <w:t xml:space="preserve">          content:</w:t>
      </w:r>
    </w:p>
    <w:p w14:paraId="407854C4" w14:textId="77777777" w:rsidR="009403AA" w:rsidRPr="006A7EE2" w:rsidRDefault="009403AA" w:rsidP="009403AA">
      <w:pPr>
        <w:pStyle w:val="PL"/>
      </w:pPr>
      <w:r w:rsidRPr="006A7EE2">
        <w:t xml:space="preserve">            application/json:</w:t>
      </w:r>
    </w:p>
    <w:p w14:paraId="6358BA91" w14:textId="77777777" w:rsidR="009403AA" w:rsidRPr="006A7EE2" w:rsidRDefault="009403AA" w:rsidP="009403AA">
      <w:pPr>
        <w:pStyle w:val="PL"/>
      </w:pPr>
      <w:r w:rsidRPr="006A7EE2">
        <w:t xml:space="preserve">              schema:</w:t>
      </w:r>
    </w:p>
    <w:p w14:paraId="5DFA44EF" w14:textId="77777777" w:rsidR="009403AA" w:rsidRPr="006A7EE2" w:rsidRDefault="009403AA" w:rsidP="009403AA">
      <w:pPr>
        <w:pStyle w:val="PL"/>
      </w:pPr>
      <w:r w:rsidRPr="006A7EE2">
        <w:t xml:space="preserve">                $ref: '#/components/schemas/SdmSubscription'</w:t>
      </w:r>
    </w:p>
    <w:p w14:paraId="6533731E" w14:textId="77777777" w:rsidR="009403AA" w:rsidRPr="006A7EE2" w:rsidRDefault="009403AA" w:rsidP="009403AA">
      <w:pPr>
        <w:pStyle w:val="PL"/>
        <w:rPr>
          <w:lang w:val="en-US"/>
        </w:rPr>
      </w:pPr>
      <w:r w:rsidRPr="006A7EE2">
        <w:rPr>
          <w:lang w:val="en-US"/>
        </w:rPr>
        <w:t xml:space="preserve">        '400':</w:t>
      </w:r>
    </w:p>
    <w:p w14:paraId="01D42E21" w14:textId="77777777" w:rsidR="009403AA" w:rsidRPr="006A7EE2" w:rsidRDefault="009403AA" w:rsidP="009403AA">
      <w:pPr>
        <w:pStyle w:val="PL"/>
      </w:pPr>
      <w:r w:rsidRPr="006A7EE2">
        <w:rPr>
          <w:lang w:val="en-US"/>
        </w:rPr>
        <w:t xml:space="preserve">          </w:t>
      </w:r>
      <w:r w:rsidRPr="006A7EE2">
        <w:t>$ref: 'TS29571_CommonData.yaml#/components/responses/400'</w:t>
      </w:r>
    </w:p>
    <w:p w14:paraId="43FA4E80" w14:textId="77777777" w:rsidR="009403AA" w:rsidRPr="006A7EE2" w:rsidRDefault="009403AA" w:rsidP="009403AA">
      <w:pPr>
        <w:pStyle w:val="PL"/>
        <w:rPr>
          <w:lang w:val="en-US"/>
        </w:rPr>
      </w:pPr>
      <w:r w:rsidRPr="006A7EE2">
        <w:rPr>
          <w:lang w:val="en-US"/>
        </w:rPr>
        <w:t xml:space="preserve">        '403':</w:t>
      </w:r>
    </w:p>
    <w:p w14:paraId="74A26C46" w14:textId="77777777" w:rsidR="009403AA" w:rsidRPr="006A7EE2" w:rsidRDefault="009403AA" w:rsidP="009403AA">
      <w:pPr>
        <w:pStyle w:val="PL"/>
      </w:pPr>
      <w:r w:rsidRPr="006A7EE2">
        <w:rPr>
          <w:lang w:val="en-US"/>
        </w:rPr>
        <w:t xml:space="preserve">          $ref: 'TS29571_CommonData.yaml#/components/responses/403'</w:t>
      </w:r>
    </w:p>
    <w:p w14:paraId="1620C03B" w14:textId="77777777" w:rsidR="009403AA" w:rsidRPr="006A7EE2" w:rsidRDefault="009403AA" w:rsidP="009403AA">
      <w:pPr>
        <w:pStyle w:val="PL"/>
        <w:rPr>
          <w:lang w:val="en-US"/>
        </w:rPr>
      </w:pPr>
      <w:r w:rsidRPr="006A7EE2">
        <w:rPr>
          <w:lang w:val="en-US"/>
        </w:rPr>
        <w:t xml:space="preserve">        '404':</w:t>
      </w:r>
    </w:p>
    <w:p w14:paraId="017B4239" w14:textId="77777777" w:rsidR="009403AA" w:rsidRPr="006A7EE2" w:rsidRDefault="009403AA" w:rsidP="009403AA">
      <w:pPr>
        <w:pStyle w:val="PL"/>
        <w:rPr>
          <w:lang w:val="en-US"/>
        </w:rPr>
      </w:pPr>
      <w:r w:rsidRPr="006A7EE2">
        <w:rPr>
          <w:lang w:val="en-US"/>
        </w:rPr>
        <w:t xml:space="preserve">          $ref: 'TS29571_CommonData.yaml#/components/responses/404'</w:t>
      </w:r>
    </w:p>
    <w:p w14:paraId="70A82D51" w14:textId="77777777" w:rsidR="009403AA" w:rsidRPr="006A7EE2" w:rsidRDefault="009403AA" w:rsidP="009403AA">
      <w:pPr>
        <w:pStyle w:val="PL"/>
        <w:rPr>
          <w:lang w:val="en-US"/>
        </w:rPr>
      </w:pPr>
      <w:r w:rsidRPr="006A7EE2">
        <w:rPr>
          <w:lang w:val="en-US"/>
        </w:rPr>
        <w:t xml:space="preserve">        '500':</w:t>
      </w:r>
    </w:p>
    <w:p w14:paraId="7EDF677F" w14:textId="77777777" w:rsidR="009403AA" w:rsidRPr="006A7EE2" w:rsidRDefault="009403AA" w:rsidP="009403AA">
      <w:pPr>
        <w:pStyle w:val="PL"/>
      </w:pPr>
      <w:r w:rsidRPr="006A7EE2">
        <w:rPr>
          <w:lang w:val="en-US"/>
        </w:rPr>
        <w:t xml:space="preserve">          </w:t>
      </w:r>
      <w:r w:rsidRPr="006A7EE2">
        <w:t>$ref: 'TS29571_CommonData.yaml#/components/responses/500'</w:t>
      </w:r>
    </w:p>
    <w:p w14:paraId="5B926E18" w14:textId="77777777" w:rsidR="009403AA" w:rsidRPr="006A7EE2" w:rsidRDefault="009403AA" w:rsidP="009403AA">
      <w:pPr>
        <w:pStyle w:val="PL"/>
        <w:rPr>
          <w:lang w:val="en-US"/>
        </w:rPr>
      </w:pPr>
      <w:r w:rsidRPr="006A7EE2">
        <w:rPr>
          <w:lang w:val="en-US"/>
        </w:rPr>
        <w:t xml:space="preserve">        '503':</w:t>
      </w:r>
    </w:p>
    <w:p w14:paraId="1B966B68" w14:textId="77777777" w:rsidR="009403AA" w:rsidRPr="006A7EE2" w:rsidRDefault="009403AA" w:rsidP="009403AA">
      <w:pPr>
        <w:pStyle w:val="PL"/>
        <w:rPr>
          <w:lang w:val="en-US"/>
        </w:rPr>
      </w:pPr>
      <w:r w:rsidRPr="006A7EE2">
        <w:t xml:space="preserve">          $ref: 'TS29571_CommonData.yaml#/components/responses/503'</w:t>
      </w:r>
    </w:p>
    <w:p w14:paraId="74A342B4" w14:textId="77777777" w:rsidR="009403AA" w:rsidRPr="006A7EE2" w:rsidRDefault="009403AA" w:rsidP="009403AA">
      <w:pPr>
        <w:pStyle w:val="PL"/>
      </w:pPr>
      <w:r w:rsidRPr="006A7EE2">
        <w:t xml:space="preserve">        default:</w:t>
      </w:r>
    </w:p>
    <w:p w14:paraId="3642EFFF" w14:textId="77777777" w:rsidR="009403AA" w:rsidRPr="006A7EE2" w:rsidRDefault="009403AA" w:rsidP="009403AA">
      <w:pPr>
        <w:pStyle w:val="PL"/>
      </w:pPr>
      <w:r w:rsidRPr="006A7EE2">
        <w:t xml:space="preserve">          description: Unexpected error</w:t>
      </w:r>
    </w:p>
    <w:p w14:paraId="40FDE62C" w14:textId="77777777" w:rsidR="009403AA" w:rsidRPr="006A7EE2" w:rsidRDefault="009403AA" w:rsidP="009403AA">
      <w:pPr>
        <w:pStyle w:val="PL"/>
      </w:pPr>
      <w:r w:rsidRPr="006A7EE2">
        <w:t xml:space="preserve">  /{ueId}/id-translation-result:</w:t>
      </w:r>
    </w:p>
    <w:p w14:paraId="67740C56" w14:textId="77777777" w:rsidR="009403AA" w:rsidRPr="006A7EE2" w:rsidRDefault="009403AA" w:rsidP="009403AA">
      <w:pPr>
        <w:pStyle w:val="PL"/>
      </w:pPr>
      <w:r w:rsidRPr="006A7EE2">
        <w:t xml:space="preserve">    get:</w:t>
      </w:r>
    </w:p>
    <w:p w14:paraId="6A0A1DB9" w14:textId="77777777" w:rsidR="009403AA" w:rsidRPr="006A7EE2" w:rsidRDefault="009403AA" w:rsidP="009403AA">
      <w:pPr>
        <w:pStyle w:val="PL"/>
      </w:pPr>
      <w:r w:rsidRPr="006A7EE2">
        <w:t xml:space="preserve">      summary: retrieve a UE's SUPI or GPSI</w:t>
      </w:r>
    </w:p>
    <w:p w14:paraId="21234449" w14:textId="77777777" w:rsidR="009403AA" w:rsidRPr="006A7EE2" w:rsidRDefault="009403AA" w:rsidP="009403AA">
      <w:pPr>
        <w:pStyle w:val="PL"/>
      </w:pPr>
      <w:r w:rsidRPr="006A7EE2">
        <w:t xml:space="preserve">      operationId: GetSupiOrGpsi</w:t>
      </w:r>
    </w:p>
    <w:p w14:paraId="60FF6495" w14:textId="77777777" w:rsidR="009403AA" w:rsidRPr="006A7EE2" w:rsidRDefault="009403AA" w:rsidP="009403AA">
      <w:pPr>
        <w:pStyle w:val="PL"/>
      </w:pPr>
      <w:r w:rsidRPr="006A7EE2">
        <w:t xml:space="preserve">      tags:</w:t>
      </w:r>
    </w:p>
    <w:p w14:paraId="40C28D95" w14:textId="77777777" w:rsidR="009403AA" w:rsidRPr="006A7EE2" w:rsidRDefault="009403AA" w:rsidP="009403AA">
      <w:pPr>
        <w:pStyle w:val="PL"/>
      </w:pPr>
      <w:r w:rsidRPr="006A7EE2">
        <w:t xml:space="preserve">        - GPSI to SUPI Translation</w:t>
      </w:r>
    </w:p>
    <w:p w14:paraId="02BE64B9" w14:textId="77777777" w:rsidR="009403AA" w:rsidRPr="006A7EE2" w:rsidRDefault="009403AA" w:rsidP="009403AA">
      <w:pPr>
        <w:pStyle w:val="PL"/>
      </w:pPr>
      <w:r w:rsidRPr="006A7EE2">
        <w:t xml:space="preserve">      parameters:</w:t>
      </w:r>
    </w:p>
    <w:p w14:paraId="5D2ACDA5" w14:textId="77777777" w:rsidR="009403AA" w:rsidRPr="006A7EE2" w:rsidRDefault="009403AA" w:rsidP="009403AA">
      <w:pPr>
        <w:pStyle w:val="PL"/>
      </w:pPr>
      <w:r w:rsidRPr="006A7EE2">
        <w:t xml:space="preserve">        - name: ueId</w:t>
      </w:r>
    </w:p>
    <w:p w14:paraId="4E2014E0" w14:textId="77777777" w:rsidR="009403AA" w:rsidRPr="006A7EE2" w:rsidRDefault="009403AA" w:rsidP="009403AA">
      <w:pPr>
        <w:pStyle w:val="PL"/>
      </w:pPr>
      <w:r w:rsidRPr="006A7EE2">
        <w:t xml:space="preserve">          in: path</w:t>
      </w:r>
    </w:p>
    <w:p w14:paraId="3FCDAF5D" w14:textId="77777777" w:rsidR="009403AA" w:rsidRPr="006A7EE2" w:rsidRDefault="009403AA" w:rsidP="009403AA">
      <w:pPr>
        <w:pStyle w:val="PL"/>
      </w:pPr>
      <w:r w:rsidRPr="006A7EE2">
        <w:t xml:space="preserve">          description: Identifier of the UE</w:t>
      </w:r>
    </w:p>
    <w:p w14:paraId="50CD6265" w14:textId="77777777" w:rsidR="009403AA" w:rsidRPr="006A7EE2" w:rsidRDefault="009403AA" w:rsidP="009403AA">
      <w:pPr>
        <w:pStyle w:val="PL"/>
      </w:pPr>
      <w:r w:rsidRPr="006A7EE2">
        <w:t xml:space="preserve">          required: true</w:t>
      </w:r>
    </w:p>
    <w:p w14:paraId="72448DD6" w14:textId="77777777" w:rsidR="009403AA" w:rsidRPr="006A7EE2" w:rsidRDefault="009403AA" w:rsidP="009403AA">
      <w:pPr>
        <w:pStyle w:val="PL"/>
      </w:pPr>
      <w:r w:rsidRPr="006A7EE2">
        <w:t xml:space="preserve">          schema:</w:t>
      </w:r>
    </w:p>
    <w:p w14:paraId="4B024014" w14:textId="77777777" w:rsidR="009403AA" w:rsidRPr="006A7EE2" w:rsidRDefault="009403AA" w:rsidP="009403AA">
      <w:pPr>
        <w:pStyle w:val="PL"/>
      </w:pPr>
      <w:r w:rsidRPr="006A7EE2">
        <w:t xml:space="preserve">            $ref: 'TS29571_CommonData.yaml#/components/schemas/VarUeId'</w:t>
      </w:r>
    </w:p>
    <w:p w14:paraId="30612A57" w14:textId="77777777" w:rsidR="009403AA" w:rsidRPr="006A7EE2" w:rsidRDefault="009403AA" w:rsidP="009403AA">
      <w:pPr>
        <w:pStyle w:val="PL"/>
      </w:pPr>
      <w:r w:rsidRPr="006A7EE2">
        <w:t xml:space="preserve">        - name: supported-features</w:t>
      </w:r>
    </w:p>
    <w:p w14:paraId="1AA214BD" w14:textId="77777777" w:rsidR="009403AA" w:rsidRPr="006A7EE2" w:rsidRDefault="009403AA" w:rsidP="009403AA">
      <w:pPr>
        <w:pStyle w:val="PL"/>
      </w:pPr>
      <w:r w:rsidRPr="006A7EE2">
        <w:t xml:space="preserve">          in: query</w:t>
      </w:r>
    </w:p>
    <w:p w14:paraId="570254ED" w14:textId="77777777" w:rsidR="009403AA" w:rsidRPr="006A7EE2" w:rsidRDefault="009403AA" w:rsidP="009403AA">
      <w:pPr>
        <w:pStyle w:val="PL"/>
      </w:pPr>
      <w:r w:rsidRPr="006A7EE2">
        <w:t xml:space="preserve">          description: Supported Features</w:t>
      </w:r>
    </w:p>
    <w:p w14:paraId="0F80DFC4" w14:textId="77777777" w:rsidR="009403AA" w:rsidRPr="006A7EE2" w:rsidRDefault="009403AA" w:rsidP="009403AA">
      <w:pPr>
        <w:pStyle w:val="PL"/>
      </w:pPr>
      <w:r w:rsidRPr="006A7EE2">
        <w:t xml:space="preserve">          schema:</w:t>
      </w:r>
    </w:p>
    <w:p w14:paraId="5E15299C" w14:textId="77777777" w:rsidR="009403AA" w:rsidRPr="006A7EE2" w:rsidRDefault="009403AA" w:rsidP="009403AA">
      <w:pPr>
        <w:pStyle w:val="PL"/>
      </w:pPr>
      <w:r w:rsidRPr="006A7EE2">
        <w:t xml:space="preserve">             $ref: 'TS29571_CommonData.yaml#/components/schemas/SupportedFeatures'</w:t>
      </w:r>
    </w:p>
    <w:p w14:paraId="6CEA237B" w14:textId="77777777" w:rsidR="009403AA" w:rsidRPr="006A7EE2" w:rsidRDefault="009403AA" w:rsidP="009403AA">
      <w:pPr>
        <w:pStyle w:val="PL"/>
      </w:pPr>
      <w:r w:rsidRPr="006A7EE2">
        <w:t xml:space="preserve">        - name: app-port-id</w:t>
      </w:r>
    </w:p>
    <w:p w14:paraId="6D600F68" w14:textId="77777777" w:rsidR="009403AA" w:rsidRPr="006A7EE2" w:rsidRDefault="009403AA" w:rsidP="009403AA">
      <w:pPr>
        <w:pStyle w:val="PL"/>
      </w:pPr>
      <w:r w:rsidRPr="006A7EE2">
        <w:t xml:space="preserve">          in: query</w:t>
      </w:r>
    </w:p>
    <w:p w14:paraId="193BEE03" w14:textId="77777777" w:rsidR="009403AA" w:rsidRPr="00014237" w:rsidRDefault="009403AA" w:rsidP="009403AA">
      <w:pPr>
        <w:pStyle w:val="PL"/>
        <w:rPr>
          <w:lang w:val="fr-FR"/>
        </w:rPr>
      </w:pPr>
      <w:r w:rsidRPr="006A7EE2">
        <w:t xml:space="preserve">          </w:t>
      </w:r>
      <w:r w:rsidRPr="00014237">
        <w:rPr>
          <w:lang w:val="fr-FR"/>
        </w:rPr>
        <w:t>description: Application port identifier</w:t>
      </w:r>
    </w:p>
    <w:p w14:paraId="2B26ABDA" w14:textId="77777777" w:rsidR="009403AA" w:rsidRPr="00014237" w:rsidRDefault="009403AA" w:rsidP="009403AA">
      <w:pPr>
        <w:pStyle w:val="PL"/>
        <w:rPr>
          <w:lang w:val="fr-FR"/>
        </w:rPr>
      </w:pPr>
      <w:r w:rsidRPr="00014237">
        <w:rPr>
          <w:lang w:val="fr-FR"/>
        </w:rPr>
        <w:t xml:space="preserve">          content:</w:t>
      </w:r>
    </w:p>
    <w:p w14:paraId="059B9DF8" w14:textId="77777777" w:rsidR="009403AA" w:rsidRPr="006A7EE2" w:rsidRDefault="009403AA" w:rsidP="009403AA">
      <w:pPr>
        <w:pStyle w:val="PL"/>
      </w:pPr>
      <w:r w:rsidRPr="00014237">
        <w:rPr>
          <w:lang w:val="fr-FR"/>
        </w:rPr>
        <w:t xml:space="preserve">            </w:t>
      </w:r>
      <w:r w:rsidRPr="006A7EE2">
        <w:t>application/json:</w:t>
      </w:r>
    </w:p>
    <w:p w14:paraId="3E07E96B" w14:textId="77777777" w:rsidR="009403AA" w:rsidRPr="006A7EE2" w:rsidRDefault="009403AA" w:rsidP="009403AA">
      <w:pPr>
        <w:pStyle w:val="PL"/>
      </w:pPr>
      <w:r w:rsidRPr="006A7EE2">
        <w:t xml:space="preserve">              schema:</w:t>
      </w:r>
    </w:p>
    <w:p w14:paraId="50927BCC" w14:textId="77777777" w:rsidR="009403AA" w:rsidRPr="006A7EE2" w:rsidRDefault="009403AA" w:rsidP="009403AA">
      <w:pPr>
        <w:pStyle w:val="PL"/>
      </w:pPr>
      <w:r w:rsidRPr="006A7EE2">
        <w:t xml:space="preserve">                $ref: '#/components/schemas/AppPortId'</w:t>
      </w:r>
    </w:p>
    <w:p w14:paraId="1EA4175B" w14:textId="77777777" w:rsidR="009403AA" w:rsidRPr="006A7EE2" w:rsidRDefault="009403AA" w:rsidP="009403AA">
      <w:pPr>
        <w:pStyle w:val="PL"/>
        <w:rPr>
          <w:lang w:val="en-US"/>
        </w:rPr>
      </w:pPr>
      <w:r w:rsidRPr="006A7EE2">
        <w:rPr>
          <w:lang w:val="en-US"/>
        </w:rPr>
        <w:t xml:space="preserve">        - name: If-None-Match</w:t>
      </w:r>
    </w:p>
    <w:p w14:paraId="1820B429" w14:textId="77777777" w:rsidR="009403AA" w:rsidRPr="006A7EE2" w:rsidRDefault="009403AA" w:rsidP="009403AA">
      <w:pPr>
        <w:pStyle w:val="PL"/>
        <w:rPr>
          <w:lang w:val="en-US"/>
        </w:rPr>
      </w:pPr>
      <w:r w:rsidRPr="006A7EE2">
        <w:rPr>
          <w:lang w:val="en-US"/>
        </w:rPr>
        <w:t xml:space="preserve">          in: header</w:t>
      </w:r>
    </w:p>
    <w:p w14:paraId="39AC41EA"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2069909E" w14:textId="77777777" w:rsidR="009403AA" w:rsidRPr="006A7EE2" w:rsidRDefault="009403AA" w:rsidP="009403AA">
      <w:pPr>
        <w:pStyle w:val="PL"/>
        <w:rPr>
          <w:lang w:val="en-US"/>
        </w:rPr>
      </w:pPr>
      <w:r w:rsidRPr="006A7EE2">
        <w:rPr>
          <w:lang w:val="en-US"/>
        </w:rPr>
        <w:t xml:space="preserve">          schema:</w:t>
      </w:r>
    </w:p>
    <w:p w14:paraId="0CDDB260" w14:textId="77777777" w:rsidR="009403AA" w:rsidRPr="006A7EE2" w:rsidRDefault="009403AA" w:rsidP="009403AA">
      <w:pPr>
        <w:pStyle w:val="PL"/>
        <w:rPr>
          <w:lang w:val="en-US"/>
        </w:rPr>
      </w:pPr>
      <w:r w:rsidRPr="006A7EE2">
        <w:rPr>
          <w:lang w:val="en-US"/>
        </w:rPr>
        <w:t xml:space="preserve">            type: string</w:t>
      </w:r>
    </w:p>
    <w:p w14:paraId="3010D076" w14:textId="77777777" w:rsidR="009403AA" w:rsidRPr="006A7EE2" w:rsidRDefault="009403AA" w:rsidP="009403AA">
      <w:pPr>
        <w:pStyle w:val="PL"/>
        <w:rPr>
          <w:lang w:val="en-US"/>
        </w:rPr>
      </w:pPr>
      <w:r w:rsidRPr="006A7EE2">
        <w:rPr>
          <w:lang w:val="en-US"/>
        </w:rPr>
        <w:t xml:space="preserve">        - name: If-Modified-Since</w:t>
      </w:r>
    </w:p>
    <w:p w14:paraId="101A1291" w14:textId="77777777" w:rsidR="009403AA" w:rsidRPr="006A7EE2" w:rsidRDefault="009403AA" w:rsidP="009403AA">
      <w:pPr>
        <w:pStyle w:val="PL"/>
        <w:rPr>
          <w:lang w:val="en-US"/>
        </w:rPr>
      </w:pPr>
      <w:r w:rsidRPr="006A7EE2">
        <w:rPr>
          <w:lang w:val="en-US"/>
        </w:rPr>
        <w:t xml:space="preserve">          in: header</w:t>
      </w:r>
    </w:p>
    <w:p w14:paraId="5346F408"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640CA8F3" w14:textId="77777777" w:rsidR="009403AA" w:rsidRPr="006A7EE2" w:rsidRDefault="009403AA" w:rsidP="009403AA">
      <w:pPr>
        <w:pStyle w:val="PL"/>
        <w:rPr>
          <w:lang w:val="en-US"/>
        </w:rPr>
      </w:pPr>
      <w:r w:rsidRPr="006A7EE2">
        <w:rPr>
          <w:lang w:val="en-US"/>
        </w:rPr>
        <w:t xml:space="preserve">          schema:</w:t>
      </w:r>
    </w:p>
    <w:p w14:paraId="54BA6E82" w14:textId="77777777" w:rsidR="009403AA" w:rsidRPr="006A7EE2" w:rsidRDefault="009403AA" w:rsidP="009403AA">
      <w:pPr>
        <w:pStyle w:val="PL"/>
        <w:rPr>
          <w:lang w:val="en-US"/>
        </w:rPr>
      </w:pPr>
      <w:r w:rsidRPr="006A7EE2">
        <w:rPr>
          <w:lang w:val="en-US"/>
        </w:rPr>
        <w:t xml:space="preserve">            type: string</w:t>
      </w:r>
    </w:p>
    <w:p w14:paraId="0F2E5137" w14:textId="77777777" w:rsidR="009403AA" w:rsidRPr="006A7EE2" w:rsidRDefault="009403AA" w:rsidP="009403AA">
      <w:pPr>
        <w:pStyle w:val="PL"/>
      </w:pPr>
      <w:r w:rsidRPr="006A7EE2">
        <w:t xml:space="preserve">      responses:</w:t>
      </w:r>
    </w:p>
    <w:p w14:paraId="7EEE523D" w14:textId="77777777" w:rsidR="009403AA" w:rsidRPr="006A7EE2" w:rsidRDefault="009403AA" w:rsidP="009403AA">
      <w:pPr>
        <w:pStyle w:val="PL"/>
      </w:pPr>
      <w:r w:rsidRPr="006A7EE2">
        <w:t xml:space="preserve">        '200':</w:t>
      </w:r>
    </w:p>
    <w:p w14:paraId="17D5F542" w14:textId="77777777" w:rsidR="009403AA" w:rsidRPr="006A7EE2" w:rsidRDefault="009403AA" w:rsidP="009403AA">
      <w:pPr>
        <w:pStyle w:val="PL"/>
      </w:pPr>
      <w:r w:rsidRPr="006A7EE2">
        <w:t xml:space="preserve">          description: Expected response to a valid request</w:t>
      </w:r>
    </w:p>
    <w:p w14:paraId="062EABA3" w14:textId="77777777" w:rsidR="009403AA" w:rsidRPr="006A7EE2" w:rsidRDefault="009403AA" w:rsidP="009403AA">
      <w:pPr>
        <w:pStyle w:val="PL"/>
      </w:pPr>
      <w:r w:rsidRPr="006A7EE2">
        <w:t xml:space="preserve">          content:</w:t>
      </w:r>
    </w:p>
    <w:p w14:paraId="477B4AB4" w14:textId="77777777" w:rsidR="009403AA" w:rsidRPr="006A7EE2" w:rsidRDefault="009403AA" w:rsidP="009403AA">
      <w:pPr>
        <w:pStyle w:val="PL"/>
      </w:pPr>
      <w:r w:rsidRPr="006A7EE2">
        <w:t xml:space="preserve">            application/json:</w:t>
      </w:r>
    </w:p>
    <w:p w14:paraId="5FEDC7F6" w14:textId="77777777" w:rsidR="009403AA" w:rsidRPr="006A7EE2" w:rsidRDefault="009403AA" w:rsidP="009403AA">
      <w:pPr>
        <w:pStyle w:val="PL"/>
      </w:pPr>
      <w:r w:rsidRPr="006A7EE2">
        <w:t xml:space="preserve">              schema:</w:t>
      </w:r>
    </w:p>
    <w:p w14:paraId="401D09C6" w14:textId="77777777" w:rsidR="009403AA" w:rsidRPr="006A7EE2" w:rsidRDefault="009403AA" w:rsidP="009403AA">
      <w:pPr>
        <w:pStyle w:val="PL"/>
      </w:pPr>
      <w:r w:rsidRPr="006A7EE2">
        <w:t xml:space="preserve">                $ref: '#/components/schemas/IdTranslationResult'</w:t>
      </w:r>
    </w:p>
    <w:p w14:paraId="350CCFDD" w14:textId="77777777" w:rsidR="009403AA" w:rsidRPr="006A7EE2" w:rsidRDefault="009403AA" w:rsidP="009403AA">
      <w:pPr>
        <w:pStyle w:val="PL"/>
        <w:rPr>
          <w:lang w:val="en-US"/>
        </w:rPr>
      </w:pPr>
      <w:r w:rsidRPr="006A7EE2">
        <w:rPr>
          <w:lang w:val="en-US"/>
        </w:rPr>
        <w:t xml:space="preserve">          headers:</w:t>
      </w:r>
    </w:p>
    <w:p w14:paraId="478F3072" w14:textId="77777777" w:rsidR="009403AA" w:rsidRPr="006A7EE2" w:rsidRDefault="009403AA" w:rsidP="009403AA">
      <w:pPr>
        <w:pStyle w:val="PL"/>
        <w:rPr>
          <w:lang w:val="en-US"/>
        </w:rPr>
      </w:pPr>
      <w:r w:rsidRPr="006A7EE2">
        <w:rPr>
          <w:lang w:val="en-US"/>
        </w:rPr>
        <w:t xml:space="preserve">            Cache-Control:</w:t>
      </w:r>
    </w:p>
    <w:p w14:paraId="5B42531D"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1A7B673D" w14:textId="77777777" w:rsidR="009403AA" w:rsidRPr="006A7EE2" w:rsidRDefault="009403AA" w:rsidP="009403AA">
      <w:pPr>
        <w:pStyle w:val="PL"/>
        <w:rPr>
          <w:lang w:val="en-US"/>
        </w:rPr>
      </w:pPr>
      <w:r w:rsidRPr="006A7EE2">
        <w:rPr>
          <w:lang w:val="en-US"/>
        </w:rPr>
        <w:t xml:space="preserve">              schema:</w:t>
      </w:r>
    </w:p>
    <w:p w14:paraId="0B3451A0" w14:textId="77777777" w:rsidR="009403AA" w:rsidRPr="006A7EE2" w:rsidRDefault="009403AA" w:rsidP="009403AA">
      <w:pPr>
        <w:pStyle w:val="PL"/>
        <w:rPr>
          <w:lang w:val="en-US"/>
        </w:rPr>
      </w:pPr>
      <w:r w:rsidRPr="006A7EE2">
        <w:rPr>
          <w:lang w:val="en-US"/>
        </w:rPr>
        <w:t xml:space="preserve">                type: string</w:t>
      </w:r>
    </w:p>
    <w:p w14:paraId="712C1F05" w14:textId="77777777" w:rsidR="009403AA" w:rsidRPr="006A7EE2" w:rsidRDefault="009403AA" w:rsidP="009403AA">
      <w:pPr>
        <w:pStyle w:val="PL"/>
        <w:rPr>
          <w:lang w:val="en-US"/>
        </w:rPr>
      </w:pPr>
      <w:r w:rsidRPr="006A7EE2">
        <w:rPr>
          <w:lang w:val="en-US"/>
        </w:rPr>
        <w:t xml:space="preserve">            ETag:</w:t>
      </w:r>
    </w:p>
    <w:p w14:paraId="44AEEFFD"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0639896A" w14:textId="77777777" w:rsidR="009403AA" w:rsidRPr="006A7EE2" w:rsidRDefault="009403AA" w:rsidP="009403AA">
      <w:pPr>
        <w:pStyle w:val="PL"/>
        <w:rPr>
          <w:lang w:val="en-US"/>
        </w:rPr>
      </w:pPr>
      <w:r w:rsidRPr="006A7EE2">
        <w:rPr>
          <w:lang w:val="en-US"/>
        </w:rPr>
        <w:t xml:space="preserve">              schema:</w:t>
      </w:r>
    </w:p>
    <w:p w14:paraId="68596C71" w14:textId="77777777" w:rsidR="009403AA" w:rsidRPr="006A7EE2" w:rsidRDefault="009403AA" w:rsidP="009403AA">
      <w:pPr>
        <w:pStyle w:val="PL"/>
        <w:rPr>
          <w:lang w:val="en-US"/>
        </w:rPr>
      </w:pPr>
      <w:r w:rsidRPr="006A7EE2">
        <w:rPr>
          <w:lang w:val="en-US"/>
        </w:rPr>
        <w:t xml:space="preserve">                type: string</w:t>
      </w:r>
    </w:p>
    <w:p w14:paraId="49A20916" w14:textId="77777777" w:rsidR="009403AA" w:rsidRPr="006A7EE2" w:rsidRDefault="009403AA" w:rsidP="009403AA">
      <w:pPr>
        <w:pStyle w:val="PL"/>
        <w:rPr>
          <w:lang w:val="en-US"/>
        </w:rPr>
      </w:pPr>
      <w:r w:rsidRPr="006A7EE2">
        <w:rPr>
          <w:lang w:val="en-US"/>
        </w:rPr>
        <w:lastRenderedPageBreak/>
        <w:t xml:space="preserve">            Last-Modified:</w:t>
      </w:r>
    </w:p>
    <w:p w14:paraId="68436941"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D29E1C3" w14:textId="77777777" w:rsidR="009403AA" w:rsidRPr="006A7EE2" w:rsidRDefault="009403AA" w:rsidP="009403AA">
      <w:pPr>
        <w:pStyle w:val="PL"/>
        <w:rPr>
          <w:lang w:val="en-US"/>
        </w:rPr>
      </w:pPr>
      <w:r w:rsidRPr="006A7EE2">
        <w:rPr>
          <w:lang w:val="en-US"/>
        </w:rPr>
        <w:t xml:space="preserve">              schema:</w:t>
      </w:r>
    </w:p>
    <w:p w14:paraId="4AC6FF68" w14:textId="77777777" w:rsidR="009403AA" w:rsidRPr="006A7EE2" w:rsidRDefault="009403AA" w:rsidP="009403AA">
      <w:pPr>
        <w:pStyle w:val="PL"/>
        <w:rPr>
          <w:lang w:val="en-US"/>
        </w:rPr>
      </w:pPr>
      <w:r w:rsidRPr="006A7EE2">
        <w:rPr>
          <w:lang w:val="en-US"/>
        </w:rPr>
        <w:t xml:space="preserve">                type: string</w:t>
      </w:r>
    </w:p>
    <w:p w14:paraId="4F412580" w14:textId="77777777" w:rsidR="009403AA" w:rsidRPr="006A7EE2" w:rsidRDefault="009403AA" w:rsidP="009403AA">
      <w:pPr>
        <w:pStyle w:val="PL"/>
        <w:rPr>
          <w:lang w:val="en-US"/>
        </w:rPr>
      </w:pPr>
      <w:r w:rsidRPr="006A7EE2">
        <w:rPr>
          <w:lang w:val="en-US"/>
        </w:rPr>
        <w:t xml:space="preserve">        '400':</w:t>
      </w:r>
    </w:p>
    <w:p w14:paraId="11488ED9" w14:textId="77777777" w:rsidR="009403AA" w:rsidRPr="006A7EE2" w:rsidRDefault="009403AA" w:rsidP="009403AA">
      <w:pPr>
        <w:pStyle w:val="PL"/>
      </w:pPr>
      <w:r w:rsidRPr="006A7EE2">
        <w:rPr>
          <w:lang w:val="en-US"/>
        </w:rPr>
        <w:t xml:space="preserve">          </w:t>
      </w:r>
      <w:r w:rsidRPr="006A7EE2">
        <w:t>$ref: 'TS29571_CommonData.yaml#/components/responses/400'</w:t>
      </w:r>
    </w:p>
    <w:p w14:paraId="279CCB2A" w14:textId="77777777" w:rsidR="009403AA" w:rsidRPr="006A7EE2" w:rsidRDefault="009403AA" w:rsidP="009403AA">
      <w:pPr>
        <w:pStyle w:val="PL"/>
      </w:pPr>
      <w:r w:rsidRPr="006A7EE2">
        <w:t xml:space="preserve">        '404':</w:t>
      </w:r>
    </w:p>
    <w:p w14:paraId="452AC3CE" w14:textId="77777777" w:rsidR="009403AA" w:rsidRPr="006A7EE2" w:rsidRDefault="009403AA" w:rsidP="009403AA">
      <w:pPr>
        <w:pStyle w:val="PL"/>
        <w:rPr>
          <w:lang w:val="en-US"/>
        </w:rPr>
      </w:pPr>
      <w:r w:rsidRPr="006A7EE2">
        <w:rPr>
          <w:lang w:val="en-US"/>
        </w:rPr>
        <w:t xml:space="preserve">          $ref: 'TS29571_CommonData.yaml#/components/responses/404'</w:t>
      </w:r>
    </w:p>
    <w:p w14:paraId="14A67C7F" w14:textId="77777777" w:rsidR="009403AA" w:rsidRPr="006A7EE2" w:rsidRDefault="009403AA" w:rsidP="009403AA">
      <w:pPr>
        <w:pStyle w:val="PL"/>
        <w:rPr>
          <w:lang w:val="en-US"/>
        </w:rPr>
      </w:pPr>
      <w:r w:rsidRPr="006A7EE2">
        <w:rPr>
          <w:lang w:val="en-US"/>
        </w:rPr>
        <w:t xml:space="preserve">        '500':</w:t>
      </w:r>
    </w:p>
    <w:p w14:paraId="5202D2A0" w14:textId="77777777" w:rsidR="009403AA" w:rsidRPr="006A7EE2" w:rsidRDefault="009403AA" w:rsidP="009403AA">
      <w:pPr>
        <w:pStyle w:val="PL"/>
      </w:pPr>
      <w:r w:rsidRPr="006A7EE2">
        <w:rPr>
          <w:lang w:val="en-US"/>
        </w:rPr>
        <w:t xml:space="preserve">          </w:t>
      </w:r>
      <w:r w:rsidRPr="006A7EE2">
        <w:t>$ref: 'TS29571_CommonData.yaml#/components/responses/500'</w:t>
      </w:r>
    </w:p>
    <w:p w14:paraId="515730B2" w14:textId="77777777" w:rsidR="009403AA" w:rsidRPr="006A7EE2" w:rsidRDefault="009403AA" w:rsidP="009403AA">
      <w:pPr>
        <w:pStyle w:val="PL"/>
        <w:rPr>
          <w:lang w:val="en-US"/>
        </w:rPr>
      </w:pPr>
      <w:r w:rsidRPr="006A7EE2">
        <w:rPr>
          <w:lang w:val="en-US"/>
        </w:rPr>
        <w:t xml:space="preserve">        '503':</w:t>
      </w:r>
    </w:p>
    <w:p w14:paraId="18F3FE13" w14:textId="77777777" w:rsidR="009403AA" w:rsidRPr="006A7EE2" w:rsidRDefault="009403AA" w:rsidP="009403AA">
      <w:pPr>
        <w:pStyle w:val="PL"/>
        <w:rPr>
          <w:lang w:val="en-US"/>
        </w:rPr>
      </w:pPr>
      <w:r w:rsidRPr="006A7EE2">
        <w:t xml:space="preserve">          $ref: 'TS29571_CommonData.yaml#/components/responses/503'</w:t>
      </w:r>
    </w:p>
    <w:p w14:paraId="6366D779" w14:textId="77777777" w:rsidR="009403AA" w:rsidRPr="006A7EE2" w:rsidRDefault="009403AA" w:rsidP="009403AA">
      <w:pPr>
        <w:pStyle w:val="PL"/>
      </w:pPr>
      <w:r w:rsidRPr="006A7EE2">
        <w:t xml:space="preserve">        default:</w:t>
      </w:r>
    </w:p>
    <w:p w14:paraId="7B651C1D" w14:textId="77777777" w:rsidR="009403AA" w:rsidRPr="006A7EE2" w:rsidRDefault="009403AA" w:rsidP="009403AA">
      <w:pPr>
        <w:pStyle w:val="PL"/>
      </w:pPr>
      <w:r w:rsidRPr="006A7EE2">
        <w:t xml:space="preserve">          description: Unexpected error</w:t>
      </w:r>
    </w:p>
    <w:p w14:paraId="70F47899" w14:textId="77777777" w:rsidR="009403AA" w:rsidRPr="006A7EE2" w:rsidRDefault="009403AA" w:rsidP="009403AA">
      <w:pPr>
        <w:pStyle w:val="PL"/>
      </w:pPr>
      <w:r w:rsidRPr="006A7EE2">
        <w:t xml:space="preserve">  /{supi}/am-data/sor-ack:</w:t>
      </w:r>
    </w:p>
    <w:p w14:paraId="6DC36D5B" w14:textId="77777777" w:rsidR="009403AA" w:rsidRPr="006A7EE2" w:rsidRDefault="009403AA" w:rsidP="009403AA">
      <w:pPr>
        <w:pStyle w:val="PL"/>
      </w:pPr>
      <w:r w:rsidRPr="006A7EE2">
        <w:t xml:space="preserve">    put:</w:t>
      </w:r>
    </w:p>
    <w:p w14:paraId="7D472BEC" w14:textId="77777777" w:rsidR="009403AA" w:rsidRPr="006A7EE2" w:rsidRDefault="009403AA" w:rsidP="009403AA">
      <w:pPr>
        <w:pStyle w:val="PL"/>
      </w:pPr>
      <w:r w:rsidRPr="006A7EE2">
        <w:t xml:space="preserve">      summary: Nudm_Sdm Info service operation</w:t>
      </w:r>
    </w:p>
    <w:p w14:paraId="2E6D0448" w14:textId="77777777" w:rsidR="009403AA" w:rsidRPr="006A7EE2" w:rsidRDefault="009403AA" w:rsidP="009403AA">
      <w:pPr>
        <w:pStyle w:val="PL"/>
      </w:pPr>
      <w:r w:rsidRPr="006A7EE2">
        <w:t xml:space="preserve">      operationId: SorAckInfo</w:t>
      </w:r>
    </w:p>
    <w:p w14:paraId="274A0843" w14:textId="77777777" w:rsidR="009403AA" w:rsidRPr="006A7EE2" w:rsidRDefault="009403AA" w:rsidP="009403AA">
      <w:pPr>
        <w:pStyle w:val="PL"/>
      </w:pPr>
      <w:r w:rsidRPr="006A7EE2">
        <w:t xml:space="preserve">      tags:</w:t>
      </w:r>
    </w:p>
    <w:p w14:paraId="5E2BBE77" w14:textId="77777777" w:rsidR="009403AA" w:rsidRPr="006A7EE2" w:rsidRDefault="009403AA" w:rsidP="009403AA">
      <w:pPr>
        <w:pStyle w:val="PL"/>
      </w:pPr>
      <w:r w:rsidRPr="006A7EE2">
        <w:t xml:space="preserve">        - Providing acknowledgement of </w:t>
      </w:r>
      <w:r w:rsidRPr="006A7EE2">
        <w:rPr>
          <w:lang w:eastAsia="zh-CN"/>
        </w:rPr>
        <w:t>Steering of Roaming</w:t>
      </w:r>
    </w:p>
    <w:p w14:paraId="4F36CA0C" w14:textId="77777777" w:rsidR="009403AA" w:rsidRPr="006A7EE2" w:rsidRDefault="009403AA" w:rsidP="009403AA">
      <w:pPr>
        <w:pStyle w:val="PL"/>
      </w:pPr>
      <w:r w:rsidRPr="006A7EE2">
        <w:t xml:space="preserve">      parameters:</w:t>
      </w:r>
    </w:p>
    <w:p w14:paraId="03F22101" w14:textId="77777777" w:rsidR="009403AA" w:rsidRPr="006A7EE2" w:rsidRDefault="009403AA" w:rsidP="009403AA">
      <w:pPr>
        <w:pStyle w:val="PL"/>
      </w:pPr>
      <w:r w:rsidRPr="006A7EE2">
        <w:t xml:space="preserve">        - name: supi</w:t>
      </w:r>
    </w:p>
    <w:p w14:paraId="7AE8D364" w14:textId="77777777" w:rsidR="009403AA" w:rsidRPr="006A7EE2" w:rsidRDefault="009403AA" w:rsidP="009403AA">
      <w:pPr>
        <w:pStyle w:val="PL"/>
      </w:pPr>
      <w:r w:rsidRPr="006A7EE2">
        <w:t xml:space="preserve">          in: path</w:t>
      </w:r>
    </w:p>
    <w:p w14:paraId="51028DBA" w14:textId="77777777" w:rsidR="009403AA" w:rsidRPr="006A7EE2" w:rsidRDefault="009403AA" w:rsidP="009403AA">
      <w:pPr>
        <w:pStyle w:val="PL"/>
      </w:pPr>
      <w:r w:rsidRPr="006A7EE2">
        <w:t xml:space="preserve">          description: Identifier of the UE</w:t>
      </w:r>
    </w:p>
    <w:p w14:paraId="6A03EFB6" w14:textId="77777777" w:rsidR="009403AA" w:rsidRPr="006A7EE2" w:rsidRDefault="009403AA" w:rsidP="009403AA">
      <w:pPr>
        <w:pStyle w:val="PL"/>
      </w:pPr>
      <w:r w:rsidRPr="006A7EE2">
        <w:t xml:space="preserve">          required: true</w:t>
      </w:r>
    </w:p>
    <w:p w14:paraId="340FFC79" w14:textId="77777777" w:rsidR="009403AA" w:rsidRPr="006A7EE2" w:rsidRDefault="009403AA" w:rsidP="009403AA">
      <w:pPr>
        <w:pStyle w:val="PL"/>
      </w:pPr>
      <w:r w:rsidRPr="006A7EE2">
        <w:t xml:space="preserve">          schema:</w:t>
      </w:r>
    </w:p>
    <w:p w14:paraId="64558240" w14:textId="77777777" w:rsidR="009403AA" w:rsidRPr="006A7EE2" w:rsidRDefault="009403AA" w:rsidP="009403AA">
      <w:pPr>
        <w:pStyle w:val="PL"/>
      </w:pPr>
      <w:r w:rsidRPr="006A7EE2">
        <w:t xml:space="preserve">            $ref: 'TS29571_CommonData.yaml#/components/schemas/Supi'</w:t>
      </w:r>
    </w:p>
    <w:p w14:paraId="3F72B85A" w14:textId="77777777" w:rsidR="009403AA" w:rsidRPr="006A7EE2" w:rsidRDefault="009403AA" w:rsidP="009403AA">
      <w:pPr>
        <w:pStyle w:val="PL"/>
      </w:pPr>
      <w:r w:rsidRPr="006A7EE2">
        <w:t xml:space="preserve">      requestBody:</w:t>
      </w:r>
    </w:p>
    <w:p w14:paraId="2F172C23" w14:textId="77777777" w:rsidR="009403AA" w:rsidRPr="006A7EE2" w:rsidRDefault="009403AA" w:rsidP="009403AA">
      <w:pPr>
        <w:pStyle w:val="PL"/>
      </w:pPr>
      <w:r w:rsidRPr="006A7EE2">
        <w:t xml:space="preserve">        content:</w:t>
      </w:r>
    </w:p>
    <w:p w14:paraId="27051395" w14:textId="77777777" w:rsidR="009403AA" w:rsidRPr="006A7EE2" w:rsidRDefault="009403AA" w:rsidP="009403AA">
      <w:pPr>
        <w:pStyle w:val="PL"/>
      </w:pPr>
      <w:r w:rsidRPr="006A7EE2">
        <w:t xml:space="preserve">          application/json:</w:t>
      </w:r>
    </w:p>
    <w:p w14:paraId="08CCFEF1" w14:textId="77777777" w:rsidR="009403AA" w:rsidRPr="006A7EE2" w:rsidRDefault="009403AA" w:rsidP="009403AA">
      <w:pPr>
        <w:pStyle w:val="PL"/>
      </w:pPr>
      <w:r w:rsidRPr="006A7EE2">
        <w:t xml:space="preserve">            schema:</w:t>
      </w:r>
    </w:p>
    <w:p w14:paraId="3B5D25CA" w14:textId="77777777" w:rsidR="009403AA" w:rsidRPr="006A7EE2" w:rsidRDefault="009403AA" w:rsidP="009403AA">
      <w:pPr>
        <w:pStyle w:val="PL"/>
      </w:pPr>
      <w:r w:rsidRPr="006A7EE2">
        <w:t xml:space="preserve">              $ref: '#/components/schemas/AcknowledgeInfo'</w:t>
      </w:r>
    </w:p>
    <w:p w14:paraId="7F7F7FBC" w14:textId="77777777" w:rsidR="009403AA" w:rsidRPr="006A7EE2" w:rsidRDefault="009403AA" w:rsidP="009403AA">
      <w:pPr>
        <w:pStyle w:val="PL"/>
      </w:pPr>
      <w:r w:rsidRPr="006A7EE2">
        <w:t xml:space="preserve">      responses:</w:t>
      </w:r>
    </w:p>
    <w:p w14:paraId="595448D4" w14:textId="77777777" w:rsidR="009403AA" w:rsidRPr="006A7EE2" w:rsidRDefault="009403AA" w:rsidP="009403AA">
      <w:pPr>
        <w:pStyle w:val="PL"/>
      </w:pPr>
      <w:r w:rsidRPr="006A7EE2">
        <w:t xml:space="preserve">        '204':</w:t>
      </w:r>
    </w:p>
    <w:p w14:paraId="117ADEAF" w14:textId="77777777" w:rsidR="009403AA" w:rsidRPr="006A7EE2" w:rsidRDefault="009403AA" w:rsidP="009403AA">
      <w:pPr>
        <w:pStyle w:val="PL"/>
      </w:pPr>
      <w:r w:rsidRPr="006A7EE2">
        <w:t xml:space="preserve">          description: Successful acknowledgement</w:t>
      </w:r>
    </w:p>
    <w:p w14:paraId="31BDA81B" w14:textId="77777777" w:rsidR="009403AA" w:rsidRPr="006A7EE2" w:rsidRDefault="009403AA" w:rsidP="009403AA">
      <w:pPr>
        <w:pStyle w:val="PL"/>
        <w:rPr>
          <w:lang w:val="en-US"/>
        </w:rPr>
      </w:pPr>
      <w:r w:rsidRPr="006A7EE2">
        <w:rPr>
          <w:lang w:val="en-US"/>
        </w:rPr>
        <w:t xml:space="preserve">        '400':</w:t>
      </w:r>
    </w:p>
    <w:p w14:paraId="53E6E70E" w14:textId="77777777" w:rsidR="009403AA" w:rsidRPr="006A7EE2" w:rsidRDefault="009403AA" w:rsidP="009403AA">
      <w:pPr>
        <w:pStyle w:val="PL"/>
      </w:pPr>
      <w:r w:rsidRPr="006A7EE2">
        <w:rPr>
          <w:lang w:val="en-US"/>
        </w:rPr>
        <w:t xml:space="preserve">          </w:t>
      </w:r>
      <w:r w:rsidRPr="006A7EE2">
        <w:t>$ref: 'TS29571_CommonData.yaml#/components/responses/400'</w:t>
      </w:r>
    </w:p>
    <w:p w14:paraId="5C3AD65B" w14:textId="77777777" w:rsidR="009403AA" w:rsidRPr="006A7EE2" w:rsidRDefault="009403AA" w:rsidP="009403AA">
      <w:pPr>
        <w:pStyle w:val="PL"/>
        <w:rPr>
          <w:lang w:val="en-US"/>
        </w:rPr>
      </w:pPr>
      <w:r w:rsidRPr="006A7EE2">
        <w:rPr>
          <w:lang w:val="en-US"/>
        </w:rPr>
        <w:t xml:space="preserve">        '500':</w:t>
      </w:r>
    </w:p>
    <w:p w14:paraId="583E4BD5" w14:textId="77777777" w:rsidR="009403AA" w:rsidRPr="006A7EE2" w:rsidRDefault="009403AA" w:rsidP="009403AA">
      <w:pPr>
        <w:pStyle w:val="PL"/>
      </w:pPr>
      <w:r w:rsidRPr="006A7EE2">
        <w:rPr>
          <w:lang w:val="en-US"/>
        </w:rPr>
        <w:t xml:space="preserve">          </w:t>
      </w:r>
      <w:r w:rsidRPr="006A7EE2">
        <w:t>$ref: 'TS29571_CommonData.yaml#/components/responses/500'</w:t>
      </w:r>
    </w:p>
    <w:p w14:paraId="68EFFDFF" w14:textId="77777777" w:rsidR="009403AA" w:rsidRPr="006A7EE2" w:rsidRDefault="009403AA" w:rsidP="009403AA">
      <w:pPr>
        <w:pStyle w:val="PL"/>
        <w:rPr>
          <w:lang w:val="en-US"/>
        </w:rPr>
      </w:pPr>
      <w:r w:rsidRPr="006A7EE2">
        <w:rPr>
          <w:lang w:val="en-US"/>
        </w:rPr>
        <w:t xml:space="preserve">        '503':</w:t>
      </w:r>
    </w:p>
    <w:p w14:paraId="59F014C0" w14:textId="77777777" w:rsidR="009403AA" w:rsidRPr="006A7EE2" w:rsidRDefault="009403AA" w:rsidP="009403AA">
      <w:pPr>
        <w:pStyle w:val="PL"/>
        <w:rPr>
          <w:lang w:val="en-US"/>
        </w:rPr>
      </w:pPr>
      <w:r w:rsidRPr="006A7EE2">
        <w:t xml:space="preserve">          $ref: 'TS29571_CommonData.yaml#/components/responses/503'</w:t>
      </w:r>
    </w:p>
    <w:p w14:paraId="6A58DFEA" w14:textId="77777777" w:rsidR="009403AA" w:rsidRPr="006A7EE2" w:rsidRDefault="009403AA" w:rsidP="009403AA">
      <w:pPr>
        <w:pStyle w:val="PL"/>
      </w:pPr>
      <w:r w:rsidRPr="006A7EE2">
        <w:t xml:space="preserve">        default:</w:t>
      </w:r>
    </w:p>
    <w:p w14:paraId="6E930FDD" w14:textId="77777777" w:rsidR="009403AA" w:rsidRPr="006A7EE2" w:rsidRDefault="009403AA" w:rsidP="009403AA">
      <w:pPr>
        <w:pStyle w:val="PL"/>
      </w:pPr>
      <w:r w:rsidRPr="006A7EE2">
        <w:t xml:space="preserve">          description: Unexpected error</w:t>
      </w:r>
    </w:p>
    <w:p w14:paraId="1AD474CB" w14:textId="77777777" w:rsidR="009403AA" w:rsidRPr="006A7EE2" w:rsidRDefault="009403AA" w:rsidP="009403AA">
      <w:pPr>
        <w:pStyle w:val="PL"/>
      </w:pPr>
      <w:r w:rsidRPr="006A7EE2">
        <w:t xml:space="preserve">  /{supi}/am-data/</w:t>
      </w:r>
      <w:r w:rsidRPr="006A7EE2">
        <w:rPr>
          <w:rFonts w:hint="eastAsia"/>
          <w:lang w:eastAsia="zh-CN"/>
        </w:rPr>
        <w:t>upu</w:t>
      </w:r>
      <w:r w:rsidRPr="006A7EE2">
        <w:t>-ack:</w:t>
      </w:r>
    </w:p>
    <w:p w14:paraId="63914B9D" w14:textId="77777777" w:rsidR="009403AA" w:rsidRPr="006A7EE2" w:rsidRDefault="009403AA" w:rsidP="009403AA">
      <w:pPr>
        <w:pStyle w:val="PL"/>
      </w:pPr>
      <w:r w:rsidRPr="006A7EE2">
        <w:t xml:space="preserve">    put:</w:t>
      </w:r>
    </w:p>
    <w:p w14:paraId="580EA4E5" w14:textId="77777777" w:rsidR="009403AA" w:rsidRPr="006A7EE2" w:rsidRDefault="009403AA" w:rsidP="009403AA">
      <w:pPr>
        <w:pStyle w:val="PL"/>
      </w:pPr>
      <w:r w:rsidRPr="006A7EE2">
        <w:t xml:space="preserve">      summary: Nudm_Sdm </w:t>
      </w:r>
      <w:r w:rsidRPr="006A7EE2">
        <w:rPr>
          <w:rFonts w:hint="eastAsia"/>
          <w:lang w:eastAsia="zh-CN"/>
        </w:rPr>
        <w:t>Info for UPU</w:t>
      </w:r>
      <w:r w:rsidRPr="006A7EE2">
        <w:t xml:space="preserve"> service operation</w:t>
      </w:r>
    </w:p>
    <w:p w14:paraId="44D8BD62" w14:textId="77777777" w:rsidR="009403AA" w:rsidRPr="006A7EE2" w:rsidRDefault="009403AA" w:rsidP="009403AA">
      <w:pPr>
        <w:pStyle w:val="PL"/>
        <w:rPr>
          <w:lang w:eastAsia="zh-CN"/>
        </w:rPr>
      </w:pPr>
      <w:r w:rsidRPr="006A7EE2">
        <w:t xml:space="preserve">      operationId: </w:t>
      </w:r>
      <w:r w:rsidRPr="006A7EE2">
        <w:rPr>
          <w:rFonts w:hint="eastAsia"/>
          <w:lang w:eastAsia="zh-CN"/>
        </w:rPr>
        <w:t>UpuAck</w:t>
      </w:r>
    </w:p>
    <w:p w14:paraId="49E62A6C" w14:textId="77777777" w:rsidR="009403AA" w:rsidRPr="006A7EE2" w:rsidRDefault="009403AA" w:rsidP="009403AA">
      <w:pPr>
        <w:pStyle w:val="PL"/>
      </w:pPr>
      <w:r w:rsidRPr="006A7EE2">
        <w:t xml:space="preserve">      tags:</w:t>
      </w:r>
    </w:p>
    <w:p w14:paraId="1DF65890" w14:textId="77777777" w:rsidR="009403AA" w:rsidRPr="006A7EE2" w:rsidRDefault="009403AA" w:rsidP="009403AA">
      <w:pPr>
        <w:pStyle w:val="PL"/>
      </w:pPr>
      <w:r w:rsidRPr="006A7EE2">
        <w:t xml:space="preserve">        - Providing acknowledgement of UE Parameters Update</w:t>
      </w:r>
    </w:p>
    <w:p w14:paraId="0EB0524D" w14:textId="77777777" w:rsidR="009403AA" w:rsidRPr="006A7EE2" w:rsidRDefault="009403AA" w:rsidP="009403AA">
      <w:pPr>
        <w:pStyle w:val="PL"/>
      </w:pPr>
      <w:r w:rsidRPr="006A7EE2">
        <w:t xml:space="preserve">      parameters:</w:t>
      </w:r>
    </w:p>
    <w:p w14:paraId="1D51FA1D" w14:textId="77777777" w:rsidR="009403AA" w:rsidRPr="006A7EE2" w:rsidRDefault="009403AA" w:rsidP="009403AA">
      <w:pPr>
        <w:pStyle w:val="PL"/>
      </w:pPr>
      <w:r w:rsidRPr="006A7EE2">
        <w:t xml:space="preserve">        - name: supi</w:t>
      </w:r>
    </w:p>
    <w:p w14:paraId="6CF4EF77" w14:textId="77777777" w:rsidR="009403AA" w:rsidRPr="006A7EE2" w:rsidRDefault="009403AA" w:rsidP="009403AA">
      <w:pPr>
        <w:pStyle w:val="PL"/>
      </w:pPr>
      <w:r w:rsidRPr="006A7EE2">
        <w:t xml:space="preserve">          in: path</w:t>
      </w:r>
    </w:p>
    <w:p w14:paraId="0B93ACA2" w14:textId="77777777" w:rsidR="009403AA" w:rsidRPr="006A7EE2" w:rsidRDefault="009403AA" w:rsidP="009403AA">
      <w:pPr>
        <w:pStyle w:val="PL"/>
      </w:pPr>
      <w:r w:rsidRPr="006A7EE2">
        <w:t xml:space="preserve">          description: Identifier of the UE</w:t>
      </w:r>
    </w:p>
    <w:p w14:paraId="3B5274D4" w14:textId="77777777" w:rsidR="009403AA" w:rsidRPr="006A7EE2" w:rsidRDefault="009403AA" w:rsidP="009403AA">
      <w:pPr>
        <w:pStyle w:val="PL"/>
      </w:pPr>
      <w:r w:rsidRPr="006A7EE2">
        <w:t xml:space="preserve">          required: true</w:t>
      </w:r>
    </w:p>
    <w:p w14:paraId="6558C8C6" w14:textId="77777777" w:rsidR="009403AA" w:rsidRPr="006A7EE2" w:rsidRDefault="009403AA" w:rsidP="009403AA">
      <w:pPr>
        <w:pStyle w:val="PL"/>
      </w:pPr>
      <w:r w:rsidRPr="006A7EE2">
        <w:t xml:space="preserve">          schema:</w:t>
      </w:r>
    </w:p>
    <w:p w14:paraId="1A1B3304" w14:textId="77777777" w:rsidR="009403AA" w:rsidRPr="006A7EE2" w:rsidRDefault="009403AA" w:rsidP="009403AA">
      <w:pPr>
        <w:pStyle w:val="PL"/>
      </w:pPr>
      <w:r w:rsidRPr="006A7EE2">
        <w:t xml:space="preserve">            $ref: 'TS29571_CommonData.yaml#/components/schemas/Supi'</w:t>
      </w:r>
    </w:p>
    <w:p w14:paraId="2080E730" w14:textId="77777777" w:rsidR="009403AA" w:rsidRPr="006A7EE2" w:rsidRDefault="009403AA" w:rsidP="009403AA">
      <w:pPr>
        <w:pStyle w:val="PL"/>
      </w:pPr>
      <w:r w:rsidRPr="006A7EE2">
        <w:t xml:space="preserve">      requestBody:</w:t>
      </w:r>
    </w:p>
    <w:p w14:paraId="0C31E1E6" w14:textId="77777777" w:rsidR="009403AA" w:rsidRPr="006A7EE2" w:rsidRDefault="009403AA" w:rsidP="009403AA">
      <w:pPr>
        <w:pStyle w:val="PL"/>
      </w:pPr>
      <w:r w:rsidRPr="006A7EE2">
        <w:t xml:space="preserve">        content:</w:t>
      </w:r>
    </w:p>
    <w:p w14:paraId="70B3F6A4" w14:textId="77777777" w:rsidR="009403AA" w:rsidRPr="006A7EE2" w:rsidRDefault="009403AA" w:rsidP="009403AA">
      <w:pPr>
        <w:pStyle w:val="PL"/>
      </w:pPr>
      <w:r w:rsidRPr="006A7EE2">
        <w:t xml:space="preserve">          application/json:</w:t>
      </w:r>
    </w:p>
    <w:p w14:paraId="4309D35C" w14:textId="77777777" w:rsidR="009403AA" w:rsidRPr="006A7EE2" w:rsidRDefault="009403AA" w:rsidP="009403AA">
      <w:pPr>
        <w:pStyle w:val="PL"/>
      </w:pPr>
      <w:r w:rsidRPr="006A7EE2">
        <w:t xml:space="preserve">            schema:</w:t>
      </w:r>
    </w:p>
    <w:p w14:paraId="6AFE4BE8" w14:textId="77777777" w:rsidR="009403AA" w:rsidRPr="006A7EE2" w:rsidRDefault="009403AA" w:rsidP="009403AA">
      <w:pPr>
        <w:pStyle w:val="PL"/>
      </w:pPr>
      <w:r w:rsidRPr="006A7EE2">
        <w:t xml:space="preserve">              $ref: '#/components/schemas/AcknowledgeInfo'</w:t>
      </w:r>
    </w:p>
    <w:p w14:paraId="38B2FB2B" w14:textId="77777777" w:rsidR="009403AA" w:rsidRPr="006A7EE2" w:rsidRDefault="009403AA" w:rsidP="009403AA">
      <w:pPr>
        <w:pStyle w:val="PL"/>
      </w:pPr>
      <w:r w:rsidRPr="006A7EE2">
        <w:t xml:space="preserve">      responses:</w:t>
      </w:r>
    </w:p>
    <w:p w14:paraId="455A6C13" w14:textId="77777777" w:rsidR="009403AA" w:rsidRPr="006A7EE2" w:rsidRDefault="009403AA" w:rsidP="009403AA">
      <w:pPr>
        <w:pStyle w:val="PL"/>
      </w:pPr>
      <w:r w:rsidRPr="006A7EE2">
        <w:t xml:space="preserve">        '204':</w:t>
      </w:r>
    </w:p>
    <w:p w14:paraId="38F0EB5F" w14:textId="77777777" w:rsidR="009403AA" w:rsidRPr="006A7EE2" w:rsidRDefault="009403AA" w:rsidP="009403AA">
      <w:pPr>
        <w:pStyle w:val="PL"/>
      </w:pPr>
      <w:r w:rsidRPr="006A7EE2">
        <w:t xml:space="preserve">          description: Successful acknowledgement</w:t>
      </w:r>
    </w:p>
    <w:p w14:paraId="0D826685" w14:textId="77777777" w:rsidR="009403AA" w:rsidRPr="006A7EE2" w:rsidRDefault="009403AA" w:rsidP="009403AA">
      <w:pPr>
        <w:pStyle w:val="PL"/>
        <w:rPr>
          <w:lang w:val="en-US"/>
        </w:rPr>
      </w:pPr>
      <w:r w:rsidRPr="006A7EE2">
        <w:rPr>
          <w:lang w:val="en-US"/>
        </w:rPr>
        <w:t xml:space="preserve">        '400':</w:t>
      </w:r>
    </w:p>
    <w:p w14:paraId="5EA3A8F9" w14:textId="77777777" w:rsidR="009403AA" w:rsidRPr="006A7EE2" w:rsidRDefault="009403AA" w:rsidP="009403AA">
      <w:pPr>
        <w:pStyle w:val="PL"/>
      </w:pPr>
      <w:r w:rsidRPr="006A7EE2">
        <w:rPr>
          <w:lang w:val="en-US"/>
        </w:rPr>
        <w:t xml:space="preserve">          </w:t>
      </w:r>
      <w:r w:rsidRPr="006A7EE2">
        <w:t>$ref: 'TS29571_CommonData.yaml#/components/responses/400'</w:t>
      </w:r>
    </w:p>
    <w:p w14:paraId="47963C30" w14:textId="77777777" w:rsidR="009403AA" w:rsidRPr="006A7EE2" w:rsidRDefault="009403AA" w:rsidP="009403AA">
      <w:pPr>
        <w:pStyle w:val="PL"/>
        <w:rPr>
          <w:lang w:val="en-US"/>
        </w:rPr>
      </w:pPr>
      <w:r w:rsidRPr="006A7EE2">
        <w:rPr>
          <w:lang w:val="en-US"/>
        </w:rPr>
        <w:t xml:space="preserve">        '500':</w:t>
      </w:r>
    </w:p>
    <w:p w14:paraId="698FCE35" w14:textId="77777777" w:rsidR="009403AA" w:rsidRPr="006A7EE2" w:rsidRDefault="009403AA" w:rsidP="009403AA">
      <w:pPr>
        <w:pStyle w:val="PL"/>
      </w:pPr>
      <w:r w:rsidRPr="006A7EE2">
        <w:rPr>
          <w:lang w:val="en-US"/>
        </w:rPr>
        <w:t xml:space="preserve">          </w:t>
      </w:r>
      <w:r w:rsidRPr="006A7EE2">
        <w:t>$ref: 'TS29571_CommonData.yaml#/components/responses/500'</w:t>
      </w:r>
    </w:p>
    <w:p w14:paraId="4CE6C01D" w14:textId="77777777" w:rsidR="009403AA" w:rsidRPr="006A7EE2" w:rsidRDefault="009403AA" w:rsidP="009403AA">
      <w:pPr>
        <w:pStyle w:val="PL"/>
        <w:rPr>
          <w:lang w:val="en-US"/>
        </w:rPr>
      </w:pPr>
      <w:r w:rsidRPr="006A7EE2">
        <w:rPr>
          <w:lang w:val="en-US"/>
        </w:rPr>
        <w:t xml:space="preserve">        '503':</w:t>
      </w:r>
    </w:p>
    <w:p w14:paraId="4B64F1D9" w14:textId="77777777" w:rsidR="009403AA" w:rsidRPr="006A7EE2" w:rsidRDefault="009403AA" w:rsidP="009403AA">
      <w:pPr>
        <w:pStyle w:val="PL"/>
        <w:rPr>
          <w:lang w:val="en-US"/>
        </w:rPr>
      </w:pPr>
      <w:r w:rsidRPr="006A7EE2">
        <w:t xml:space="preserve">          $ref: 'TS29571_CommonData.yaml#/components/responses/503'</w:t>
      </w:r>
    </w:p>
    <w:p w14:paraId="7A9EFF73" w14:textId="77777777" w:rsidR="009403AA" w:rsidRPr="006A7EE2" w:rsidRDefault="009403AA" w:rsidP="009403AA">
      <w:pPr>
        <w:pStyle w:val="PL"/>
      </w:pPr>
      <w:r w:rsidRPr="006A7EE2">
        <w:t xml:space="preserve">        default:</w:t>
      </w:r>
    </w:p>
    <w:p w14:paraId="40BAD504" w14:textId="77777777" w:rsidR="009403AA" w:rsidRPr="006A7EE2" w:rsidRDefault="009403AA" w:rsidP="009403AA">
      <w:pPr>
        <w:pStyle w:val="PL"/>
      </w:pPr>
      <w:r w:rsidRPr="006A7EE2">
        <w:t xml:space="preserve">          description: Unexpected error</w:t>
      </w:r>
    </w:p>
    <w:p w14:paraId="5A8AC60E" w14:textId="77777777" w:rsidR="009403AA" w:rsidRPr="006A7EE2" w:rsidRDefault="009403AA" w:rsidP="009403AA">
      <w:pPr>
        <w:pStyle w:val="PL"/>
      </w:pPr>
      <w:r w:rsidRPr="006A7EE2">
        <w:t xml:space="preserve">  /{supi}/am-data/subscribed-snssais-ack:</w:t>
      </w:r>
    </w:p>
    <w:p w14:paraId="18DCEB7E" w14:textId="77777777" w:rsidR="009403AA" w:rsidRPr="006A7EE2" w:rsidRDefault="009403AA" w:rsidP="009403AA">
      <w:pPr>
        <w:pStyle w:val="PL"/>
      </w:pPr>
      <w:r w:rsidRPr="006A7EE2">
        <w:t xml:space="preserve">    put:</w:t>
      </w:r>
    </w:p>
    <w:p w14:paraId="6E430388" w14:textId="77777777" w:rsidR="009403AA" w:rsidRPr="006A7EE2" w:rsidRDefault="009403AA" w:rsidP="009403AA">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1BEB728B" w14:textId="77777777" w:rsidR="009403AA" w:rsidRPr="006A7EE2" w:rsidRDefault="009403AA" w:rsidP="009403AA">
      <w:pPr>
        <w:pStyle w:val="PL"/>
        <w:rPr>
          <w:lang w:eastAsia="zh-CN"/>
        </w:rPr>
      </w:pPr>
      <w:r w:rsidRPr="006A7EE2">
        <w:t xml:space="preserve">      operationId: S-NSSAIs </w:t>
      </w:r>
      <w:r w:rsidRPr="006A7EE2">
        <w:rPr>
          <w:rFonts w:hint="eastAsia"/>
          <w:lang w:eastAsia="zh-CN"/>
        </w:rPr>
        <w:t>Ack</w:t>
      </w:r>
    </w:p>
    <w:p w14:paraId="3295F4D2" w14:textId="77777777" w:rsidR="009403AA" w:rsidRPr="006A7EE2" w:rsidRDefault="009403AA" w:rsidP="009403AA">
      <w:pPr>
        <w:pStyle w:val="PL"/>
      </w:pPr>
      <w:r w:rsidRPr="006A7EE2">
        <w:t xml:space="preserve">      tags:</w:t>
      </w:r>
    </w:p>
    <w:p w14:paraId="3DDDEA37" w14:textId="77777777" w:rsidR="009403AA" w:rsidRPr="006A7EE2" w:rsidRDefault="009403AA" w:rsidP="009403AA">
      <w:pPr>
        <w:pStyle w:val="PL"/>
      </w:pPr>
      <w:r w:rsidRPr="006A7EE2">
        <w:lastRenderedPageBreak/>
        <w:t xml:space="preserve">        - Providing acknowledgement of S-NSSAIs Update</w:t>
      </w:r>
    </w:p>
    <w:p w14:paraId="056F163A" w14:textId="77777777" w:rsidR="009403AA" w:rsidRPr="006A7EE2" w:rsidRDefault="009403AA" w:rsidP="009403AA">
      <w:pPr>
        <w:pStyle w:val="PL"/>
      </w:pPr>
      <w:r w:rsidRPr="006A7EE2">
        <w:t xml:space="preserve">      parameters:</w:t>
      </w:r>
    </w:p>
    <w:p w14:paraId="11B4652C" w14:textId="77777777" w:rsidR="009403AA" w:rsidRPr="006A7EE2" w:rsidRDefault="009403AA" w:rsidP="009403AA">
      <w:pPr>
        <w:pStyle w:val="PL"/>
      </w:pPr>
      <w:r w:rsidRPr="006A7EE2">
        <w:t xml:space="preserve">        - name: supi</w:t>
      </w:r>
    </w:p>
    <w:p w14:paraId="509A0201" w14:textId="77777777" w:rsidR="009403AA" w:rsidRPr="006A7EE2" w:rsidRDefault="009403AA" w:rsidP="009403AA">
      <w:pPr>
        <w:pStyle w:val="PL"/>
      </w:pPr>
      <w:r w:rsidRPr="006A7EE2">
        <w:t xml:space="preserve">          in: path</w:t>
      </w:r>
    </w:p>
    <w:p w14:paraId="3F4BC2F8" w14:textId="77777777" w:rsidR="009403AA" w:rsidRPr="006A7EE2" w:rsidRDefault="009403AA" w:rsidP="009403AA">
      <w:pPr>
        <w:pStyle w:val="PL"/>
      </w:pPr>
      <w:r w:rsidRPr="006A7EE2">
        <w:t xml:space="preserve">          description: Identifier of the UE</w:t>
      </w:r>
    </w:p>
    <w:p w14:paraId="58837F6E" w14:textId="77777777" w:rsidR="009403AA" w:rsidRPr="006A7EE2" w:rsidRDefault="009403AA" w:rsidP="009403AA">
      <w:pPr>
        <w:pStyle w:val="PL"/>
      </w:pPr>
      <w:r w:rsidRPr="006A7EE2">
        <w:t xml:space="preserve">          required: true</w:t>
      </w:r>
    </w:p>
    <w:p w14:paraId="47BC88E9" w14:textId="77777777" w:rsidR="009403AA" w:rsidRPr="006A7EE2" w:rsidRDefault="009403AA" w:rsidP="009403AA">
      <w:pPr>
        <w:pStyle w:val="PL"/>
      </w:pPr>
      <w:r w:rsidRPr="006A7EE2">
        <w:t xml:space="preserve">          schema:</w:t>
      </w:r>
    </w:p>
    <w:p w14:paraId="26DD2657" w14:textId="77777777" w:rsidR="009403AA" w:rsidRPr="006A7EE2" w:rsidRDefault="009403AA" w:rsidP="009403AA">
      <w:pPr>
        <w:pStyle w:val="PL"/>
      </w:pPr>
      <w:r w:rsidRPr="006A7EE2">
        <w:t xml:space="preserve">            $ref: 'TS29571_CommonData.yaml#/components/schemas/Supi'</w:t>
      </w:r>
    </w:p>
    <w:p w14:paraId="0D14AD54" w14:textId="77777777" w:rsidR="009403AA" w:rsidRPr="006A7EE2" w:rsidRDefault="009403AA" w:rsidP="009403AA">
      <w:pPr>
        <w:pStyle w:val="PL"/>
      </w:pPr>
      <w:r w:rsidRPr="006A7EE2">
        <w:t xml:space="preserve">      requestBody:</w:t>
      </w:r>
    </w:p>
    <w:p w14:paraId="6D4A1B32" w14:textId="77777777" w:rsidR="009403AA" w:rsidRPr="006A7EE2" w:rsidRDefault="009403AA" w:rsidP="009403AA">
      <w:pPr>
        <w:pStyle w:val="PL"/>
      </w:pPr>
      <w:r w:rsidRPr="006A7EE2">
        <w:t xml:space="preserve">        content:</w:t>
      </w:r>
    </w:p>
    <w:p w14:paraId="4F024965" w14:textId="77777777" w:rsidR="009403AA" w:rsidRPr="006A7EE2" w:rsidRDefault="009403AA" w:rsidP="009403AA">
      <w:pPr>
        <w:pStyle w:val="PL"/>
      </w:pPr>
      <w:r w:rsidRPr="006A7EE2">
        <w:t xml:space="preserve">          application/json:</w:t>
      </w:r>
    </w:p>
    <w:p w14:paraId="25C687AD" w14:textId="77777777" w:rsidR="009403AA" w:rsidRPr="006A7EE2" w:rsidRDefault="009403AA" w:rsidP="009403AA">
      <w:pPr>
        <w:pStyle w:val="PL"/>
      </w:pPr>
      <w:r w:rsidRPr="006A7EE2">
        <w:t xml:space="preserve">            schema:</w:t>
      </w:r>
    </w:p>
    <w:p w14:paraId="4C4FC579" w14:textId="77777777" w:rsidR="009403AA" w:rsidRPr="006A7EE2" w:rsidRDefault="009403AA" w:rsidP="009403AA">
      <w:pPr>
        <w:pStyle w:val="PL"/>
      </w:pPr>
      <w:r w:rsidRPr="006A7EE2">
        <w:t xml:space="preserve">              $ref: '#/components/schemas/AcknowledgeInfo'</w:t>
      </w:r>
    </w:p>
    <w:p w14:paraId="2B5793B1" w14:textId="77777777" w:rsidR="009403AA" w:rsidRPr="006A7EE2" w:rsidRDefault="009403AA" w:rsidP="009403AA">
      <w:pPr>
        <w:pStyle w:val="PL"/>
      </w:pPr>
      <w:r w:rsidRPr="006A7EE2">
        <w:t xml:space="preserve">      responses:</w:t>
      </w:r>
    </w:p>
    <w:p w14:paraId="59C9B3E2" w14:textId="77777777" w:rsidR="009403AA" w:rsidRPr="006A7EE2" w:rsidRDefault="009403AA" w:rsidP="009403AA">
      <w:pPr>
        <w:pStyle w:val="PL"/>
      </w:pPr>
      <w:r w:rsidRPr="006A7EE2">
        <w:t xml:space="preserve">        '204':</w:t>
      </w:r>
    </w:p>
    <w:p w14:paraId="2A06C2FD" w14:textId="77777777" w:rsidR="009403AA" w:rsidRPr="006A7EE2" w:rsidRDefault="009403AA" w:rsidP="009403AA">
      <w:pPr>
        <w:pStyle w:val="PL"/>
      </w:pPr>
      <w:r w:rsidRPr="006A7EE2">
        <w:t xml:space="preserve">          description: Successful acknowledgement</w:t>
      </w:r>
    </w:p>
    <w:p w14:paraId="60732E3D" w14:textId="77777777" w:rsidR="009403AA" w:rsidRPr="006A7EE2" w:rsidRDefault="009403AA" w:rsidP="009403AA">
      <w:pPr>
        <w:pStyle w:val="PL"/>
        <w:rPr>
          <w:lang w:val="en-US"/>
        </w:rPr>
      </w:pPr>
      <w:r w:rsidRPr="006A7EE2">
        <w:rPr>
          <w:lang w:val="en-US"/>
        </w:rPr>
        <w:t xml:space="preserve">        '400':</w:t>
      </w:r>
    </w:p>
    <w:p w14:paraId="3DC1BB31" w14:textId="77777777" w:rsidR="009403AA" w:rsidRPr="006A7EE2" w:rsidRDefault="009403AA" w:rsidP="009403AA">
      <w:pPr>
        <w:pStyle w:val="PL"/>
      </w:pPr>
      <w:r w:rsidRPr="006A7EE2">
        <w:rPr>
          <w:lang w:val="en-US"/>
        </w:rPr>
        <w:t xml:space="preserve">          </w:t>
      </w:r>
      <w:r w:rsidRPr="006A7EE2">
        <w:t>$ref: 'TS29571_CommonData.yaml#/components/responses/400'</w:t>
      </w:r>
    </w:p>
    <w:p w14:paraId="4C372942" w14:textId="77777777" w:rsidR="009403AA" w:rsidRPr="006A7EE2" w:rsidRDefault="009403AA" w:rsidP="009403AA">
      <w:pPr>
        <w:pStyle w:val="PL"/>
        <w:rPr>
          <w:lang w:val="en-US"/>
        </w:rPr>
      </w:pPr>
      <w:r w:rsidRPr="006A7EE2">
        <w:rPr>
          <w:lang w:val="en-US"/>
        </w:rPr>
        <w:t xml:space="preserve">        '500':</w:t>
      </w:r>
    </w:p>
    <w:p w14:paraId="7B369660" w14:textId="77777777" w:rsidR="009403AA" w:rsidRPr="006A7EE2" w:rsidRDefault="009403AA" w:rsidP="009403AA">
      <w:pPr>
        <w:pStyle w:val="PL"/>
      </w:pPr>
      <w:r w:rsidRPr="006A7EE2">
        <w:rPr>
          <w:lang w:val="en-US"/>
        </w:rPr>
        <w:t xml:space="preserve">          </w:t>
      </w:r>
      <w:r w:rsidRPr="006A7EE2">
        <w:t>$ref: 'TS29571_CommonData.yaml#/components/responses/500'</w:t>
      </w:r>
    </w:p>
    <w:p w14:paraId="7833D310" w14:textId="77777777" w:rsidR="009403AA" w:rsidRPr="006A7EE2" w:rsidRDefault="009403AA" w:rsidP="009403AA">
      <w:pPr>
        <w:pStyle w:val="PL"/>
        <w:rPr>
          <w:lang w:val="en-US"/>
        </w:rPr>
      </w:pPr>
      <w:r w:rsidRPr="006A7EE2">
        <w:rPr>
          <w:lang w:val="en-US"/>
        </w:rPr>
        <w:t xml:space="preserve">        '503':</w:t>
      </w:r>
    </w:p>
    <w:p w14:paraId="7735061E" w14:textId="77777777" w:rsidR="009403AA" w:rsidRPr="006A7EE2" w:rsidRDefault="009403AA" w:rsidP="009403AA">
      <w:pPr>
        <w:pStyle w:val="PL"/>
        <w:rPr>
          <w:lang w:val="en-US"/>
        </w:rPr>
      </w:pPr>
      <w:r w:rsidRPr="006A7EE2">
        <w:t xml:space="preserve">          $ref: 'TS29571_CommonData.yaml#/components/responses/503'</w:t>
      </w:r>
    </w:p>
    <w:p w14:paraId="4838B019" w14:textId="77777777" w:rsidR="009403AA" w:rsidRPr="006A7EE2" w:rsidRDefault="009403AA" w:rsidP="009403AA">
      <w:pPr>
        <w:pStyle w:val="PL"/>
      </w:pPr>
      <w:r w:rsidRPr="006A7EE2">
        <w:t xml:space="preserve">        default:</w:t>
      </w:r>
    </w:p>
    <w:p w14:paraId="41C88B05" w14:textId="77777777" w:rsidR="009403AA" w:rsidRPr="006A7EE2" w:rsidRDefault="009403AA" w:rsidP="009403AA">
      <w:pPr>
        <w:pStyle w:val="PL"/>
      </w:pPr>
      <w:r w:rsidRPr="006A7EE2">
        <w:t xml:space="preserve">          description: Unexpected error</w:t>
      </w:r>
    </w:p>
    <w:p w14:paraId="458A13C9" w14:textId="77777777" w:rsidR="009403AA" w:rsidRPr="006A7EE2" w:rsidRDefault="009403AA" w:rsidP="009403AA">
      <w:pPr>
        <w:pStyle w:val="PL"/>
      </w:pPr>
      <w:r w:rsidRPr="006A7EE2">
        <w:t xml:space="preserve">  /{supi}/am-data/cag-ack:</w:t>
      </w:r>
    </w:p>
    <w:p w14:paraId="5D25DF1C" w14:textId="77777777" w:rsidR="009403AA" w:rsidRPr="006A7EE2" w:rsidRDefault="009403AA" w:rsidP="009403AA">
      <w:pPr>
        <w:pStyle w:val="PL"/>
      </w:pPr>
      <w:r w:rsidRPr="006A7EE2">
        <w:t xml:space="preserve">    put:</w:t>
      </w:r>
    </w:p>
    <w:p w14:paraId="10ED0DE4" w14:textId="77777777" w:rsidR="009403AA" w:rsidRPr="006A7EE2" w:rsidRDefault="009403AA" w:rsidP="009403AA">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713A99B3" w14:textId="77777777" w:rsidR="009403AA" w:rsidRPr="006A7EE2" w:rsidRDefault="009403AA" w:rsidP="009403AA">
      <w:pPr>
        <w:pStyle w:val="PL"/>
        <w:rPr>
          <w:lang w:eastAsia="zh-CN"/>
        </w:rPr>
      </w:pPr>
      <w:r w:rsidRPr="006A7EE2">
        <w:t xml:space="preserve">      operationId: CAG </w:t>
      </w:r>
      <w:r w:rsidRPr="006A7EE2">
        <w:rPr>
          <w:rFonts w:hint="eastAsia"/>
          <w:lang w:eastAsia="zh-CN"/>
        </w:rPr>
        <w:t>Ack</w:t>
      </w:r>
    </w:p>
    <w:p w14:paraId="702758DE" w14:textId="77777777" w:rsidR="009403AA" w:rsidRPr="006A7EE2" w:rsidRDefault="009403AA" w:rsidP="009403AA">
      <w:pPr>
        <w:pStyle w:val="PL"/>
      </w:pPr>
      <w:r w:rsidRPr="006A7EE2">
        <w:t xml:space="preserve">      tags:</w:t>
      </w:r>
    </w:p>
    <w:p w14:paraId="30892B9E" w14:textId="77777777" w:rsidR="009403AA" w:rsidRPr="006A7EE2" w:rsidRDefault="009403AA" w:rsidP="009403AA">
      <w:pPr>
        <w:pStyle w:val="PL"/>
      </w:pPr>
      <w:r w:rsidRPr="006A7EE2">
        <w:t xml:space="preserve">        - Providing acknowledgement of CAG Update</w:t>
      </w:r>
    </w:p>
    <w:p w14:paraId="195B26B1" w14:textId="77777777" w:rsidR="009403AA" w:rsidRPr="006A7EE2" w:rsidRDefault="009403AA" w:rsidP="009403AA">
      <w:pPr>
        <w:pStyle w:val="PL"/>
      </w:pPr>
      <w:r w:rsidRPr="006A7EE2">
        <w:t xml:space="preserve">      parameters:</w:t>
      </w:r>
    </w:p>
    <w:p w14:paraId="58E8030E" w14:textId="77777777" w:rsidR="009403AA" w:rsidRPr="006A7EE2" w:rsidRDefault="009403AA" w:rsidP="009403AA">
      <w:pPr>
        <w:pStyle w:val="PL"/>
      </w:pPr>
      <w:r w:rsidRPr="006A7EE2">
        <w:t xml:space="preserve">        - name: supi</w:t>
      </w:r>
    </w:p>
    <w:p w14:paraId="57CA171C" w14:textId="77777777" w:rsidR="009403AA" w:rsidRPr="006A7EE2" w:rsidRDefault="009403AA" w:rsidP="009403AA">
      <w:pPr>
        <w:pStyle w:val="PL"/>
      </w:pPr>
      <w:r w:rsidRPr="006A7EE2">
        <w:t xml:space="preserve">          in: path</w:t>
      </w:r>
    </w:p>
    <w:p w14:paraId="7EE58401" w14:textId="77777777" w:rsidR="009403AA" w:rsidRPr="006A7EE2" w:rsidRDefault="009403AA" w:rsidP="009403AA">
      <w:pPr>
        <w:pStyle w:val="PL"/>
      </w:pPr>
      <w:r w:rsidRPr="006A7EE2">
        <w:t xml:space="preserve">          description: Identifier of the UE</w:t>
      </w:r>
    </w:p>
    <w:p w14:paraId="46061DB6" w14:textId="77777777" w:rsidR="009403AA" w:rsidRPr="006A7EE2" w:rsidRDefault="009403AA" w:rsidP="009403AA">
      <w:pPr>
        <w:pStyle w:val="PL"/>
      </w:pPr>
      <w:r w:rsidRPr="006A7EE2">
        <w:t xml:space="preserve">          required: true</w:t>
      </w:r>
    </w:p>
    <w:p w14:paraId="73AEB8FD" w14:textId="77777777" w:rsidR="009403AA" w:rsidRPr="006A7EE2" w:rsidRDefault="009403AA" w:rsidP="009403AA">
      <w:pPr>
        <w:pStyle w:val="PL"/>
      </w:pPr>
      <w:r w:rsidRPr="006A7EE2">
        <w:t xml:space="preserve">          schema:</w:t>
      </w:r>
    </w:p>
    <w:p w14:paraId="10FBB501" w14:textId="77777777" w:rsidR="009403AA" w:rsidRPr="006A7EE2" w:rsidRDefault="009403AA" w:rsidP="009403AA">
      <w:pPr>
        <w:pStyle w:val="PL"/>
      </w:pPr>
      <w:r w:rsidRPr="006A7EE2">
        <w:t xml:space="preserve">            $ref: 'TS29571_CommonData.yaml#/components/schemas/Supi'</w:t>
      </w:r>
    </w:p>
    <w:p w14:paraId="235B9AD7" w14:textId="77777777" w:rsidR="009403AA" w:rsidRPr="006A7EE2" w:rsidRDefault="009403AA" w:rsidP="009403AA">
      <w:pPr>
        <w:pStyle w:val="PL"/>
      </w:pPr>
      <w:r w:rsidRPr="006A7EE2">
        <w:t xml:space="preserve">      requestBody:</w:t>
      </w:r>
    </w:p>
    <w:p w14:paraId="0C4FFBC8" w14:textId="77777777" w:rsidR="009403AA" w:rsidRPr="006A7EE2" w:rsidRDefault="009403AA" w:rsidP="009403AA">
      <w:pPr>
        <w:pStyle w:val="PL"/>
      </w:pPr>
      <w:r w:rsidRPr="006A7EE2">
        <w:t xml:space="preserve">        content:</w:t>
      </w:r>
    </w:p>
    <w:p w14:paraId="737ADAAE" w14:textId="77777777" w:rsidR="009403AA" w:rsidRPr="006A7EE2" w:rsidRDefault="009403AA" w:rsidP="009403AA">
      <w:pPr>
        <w:pStyle w:val="PL"/>
      </w:pPr>
      <w:r w:rsidRPr="006A7EE2">
        <w:t xml:space="preserve">          application/json:</w:t>
      </w:r>
    </w:p>
    <w:p w14:paraId="4B2439CD" w14:textId="77777777" w:rsidR="009403AA" w:rsidRPr="006A7EE2" w:rsidRDefault="009403AA" w:rsidP="009403AA">
      <w:pPr>
        <w:pStyle w:val="PL"/>
      </w:pPr>
      <w:r w:rsidRPr="006A7EE2">
        <w:t xml:space="preserve">            schema:</w:t>
      </w:r>
    </w:p>
    <w:p w14:paraId="47CA393A" w14:textId="77777777" w:rsidR="009403AA" w:rsidRPr="006A7EE2" w:rsidRDefault="009403AA" w:rsidP="009403AA">
      <w:pPr>
        <w:pStyle w:val="PL"/>
      </w:pPr>
      <w:r w:rsidRPr="006A7EE2">
        <w:t xml:space="preserve">              $ref: '#/components/schemas/AcknowledgeInfo'</w:t>
      </w:r>
    </w:p>
    <w:p w14:paraId="3402320C" w14:textId="77777777" w:rsidR="009403AA" w:rsidRPr="006A7EE2" w:rsidRDefault="009403AA" w:rsidP="009403AA">
      <w:pPr>
        <w:pStyle w:val="PL"/>
      </w:pPr>
      <w:r w:rsidRPr="006A7EE2">
        <w:t xml:space="preserve">      responses:</w:t>
      </w:r>
    </w:p>
    <w:p w14:paraId="5346D73E" w14:textId="77777777" w:rsidR="009403AA" w:rsidRPr="006A7EE2" w:rsidRDefault="009403AA" w:rsidP="009403AA">
      <w:pPr>
        <w:pStyle w:val="PL"/>
      </w:pPr>
      <w:r w:rsidRPr="006A7EE2">
        <w:t xml:space="preserve">        '204':</w:t>
      </w:r>
    </w:p>
    <w:p w14:paraId="5FBC3A0A" w14:textId="77777777" w:rsidR="009403AA" w:rsidRPr="006A7EE2" w:rsidRDefault="009403AA" w:rsidP="009403AA">
      <w:pPr>
        <w:pStyle w:val="PL"/>
      </w:pPr>
      <w:r w:rsidRPr="006A7EE2">
        <w:t xml:space="preserve">          description: Successful acknowledgement</w:t>
      </w:r>
    </w:p>
    <w:p w14:paraId="530B8DA3" w14:textId="77777777" w:rsidR="009403AA" w:rsidRPr="006A7EE2" w:rsidRDefault="009403AA" w:rsidP="009403AA">
      <w:pPr>
        <w:pStyle w:val="PL"/>
        <w:rPr>
          <w:lang w:val="en-US"/>
        </w:rPr>
      </w:pPr>
      <w:r w:rsidRPr="006A7EE2">
        <w:rPr>
          <w:lang w:val="en-US"/>
        </w:rPr>
        <w:t xml:space="preserve">        '400':</w:t>
      </w:r>
    </w:p>
    <w:p w14:paraId="7D4597A7" w14:textId="77777777" w:rsidR="009403AA" w:rsidRPr="006A7EE2" w:rsidRDefault="009403AA" w:rsidP="009403AA">
      <w:pPr>
        <w:pStyle w:val="PL"/>
      </w:pPr>
      <w:r w:rsidRPr="006A7EE2">
        <w:rPr>
          <w:lang w:val="en-US"/>
        </w:rPr>
        <w:t xml:space="preserve">          </w:t>
      </w:r>
      <w:r w:rsidRPr="006A7EE2">
        <w:t>$ref: 'TS29571_CommonData.yaml#/components/responses/400'</w:t>
      </w:r>
    </w:p>
    <w:p w14:paraId="71D7E204" w14:textId="77777777" w:rsidR="009403AA" w:rsidRPr="006A7EE2" w:rsidRDefault="009403AA" w:rsidP="009403AA">
      <w:pPr>
        <w:pStyle w:val="PL"/>
        <w:rPr>
          <w:lang w:val="en-US"/>
        </w:rPr>
      </w:pPr>
      <w:r w:rsidRPr="006A7EE2">
        <w:rPr>
          <w:lang w:val="en-US"/>
        </w:rPr>
        <w:t xml:space="preserve">        '500':</w:t>
      </w:r>
    </w:p>
    <w:p w14:paraId="0206B981" w14:textId="77777777" w:rsidR="009403AA" w:rsidRPr="006A7EE2" w:rsidRDefault="009403AA" w:rsidP="009403AA">
      <w:pPr>
        <w:pStyle w:val="PL"/>
      </w:pPr>
      <w:r w:rsidRPr="006A7EE2">
        <w:rPr>
          <w:lang w:val="en-US"/>
        </w:rPr>
        <w:t xml:space="preserve">          </w:t>
      </w:r>
      <w:r w:rsidRPr="006A7EE2">
        <w:t>$ref: 'TS29571_CommonData.yaml#/components/responses/500'</w:t>
      </w:r>
    </w:p>
    <w:p w14:paraId="57073BB1" w14:textId="77777777" w:rsidR="009403AA" w:rsidRPr="006A7EE2" w:rsidRDefault="009403AA" w:rsidP="009403AA">
      <w:pPr>
        <w:pStyle w:val="PL"/>
        <w:rPr>
          <w:lang w:val="en-US"/>
        </w:rPr>
      </w:pPr>
      <w:r w:rsidRPr="006A7EE2">
        <w:rPr>
          <w:lang w:val="en-US"/>
        </w:rPr>
        <w:t xml:space="preserve">        '503':</w:t>
      </w:r>
    </w:p>
    <w:p w14:paraId="4B89C720" w14:textId="77777777" w:rsidR="009403AA" w:rsidRPr="006A7EE2" w:rsidRDefault="009403AA" w:rsidP="009403AA">
      <w:pPr>
        <w:pStyle w:val="PL"/>
        <w:rPr>
          <w:lang w:val="en-US"/>
        </w:rPr>
      </w:pPr>
      <w:r w:rsidRPr="006A7EE2">
        <w:t xml:space="preserve">          $ref: 'TS29571_CommonData.yaml#/components/responses/503'</w:t>
      </w:r>
    </w:p>
    <w:p w14:paraId="7FA8EE96" w14:textId="77777777" w:rsidR="009403AA" w:rsidRPr="006A7EE2" w:rsidRDefault="009403AA" w:rsidP="009403AA">
      <w:pPr>
        <w:pStyle w:val="PL"/>
      </w:pPr>
      <w:r w:rsidRPr="006A7EE2">
        <w:t xml:space="preserve">        default:</w:t>
      </w:r>
    </w:p>
    <w:p w14:paraId="0ED5FA24" w14:textId="77777777" w:rsidR="009403AA" w:rsidRPr="006A7EE2" w:rsidRDefault="009403AA" w:rsidP="009403AA">
      <w:pPr>
        <w:pStyle w:val="PL"/>
      </w:pPr>
      <w:r w:rsidRPr="006A7EE2">
        <w:t xml:space="preserve">          description: Unexpected error</w:t>
      </w:r>
    </w:p>
    <w:p w14:paraId="41E9DE1E" w14:textId="77777777" w:rsidR="009403AA" w:rsidRPr="006A7EE2" w:rsidRDefault="009403AA" w:rsidP="009403AA">
      <w:pPr>
        <w:pStyle w:val="PL"/>
      </w:pPr>
      <w:r w:rsidRPr="006A7EE2">
        <w:t xml:space="preserve">  /shared-data:</w:t>
      </w:r>
    </w:p>
    <w:p w14:paraId="43FAF0BA" w14:textId="77777777" w:rsidR="009403AA" w:rsidRPr="006A7EE2" w:rsidRDefault="009403AA" w:rsidP="009403AA">
      <w:pPr>
        <w:pStyle w:val="PL"/>
      </w:pPr>
      <w:r w:rsidRPr="006A7EE2">
        <w:t xml:space="preserve">    get:</w:t>
      </w:r>
    </w:p>
    <w:p w14:paraId="0CF1E285" w14:textId="77777777" w:rsidR="009403AA" w:rsidRPr="006A7EE2" w:rsidRDefault="009403AA" w:rsidP="009403AA">
      <w:pPr>
        <w:pStyle w:val="PL"/>
      </w:pPr>
      <w:r w:rsidRPr="006A7EE2">
        <w:t xml:space="preserve">      summary: retrieve shared data</w:t>
      </w:r>
    </w:p>
    <w:p w14:paraId="368BBEB7" w14:textId="77777777" w:rsidR="009403AA" w:rsidRPr="006A7EE2" w:rsidRDefault="009403AA" w:rsidP="009403AA">
      <w:pPr>
        <w:pStyle w:val="PL"/>
      </w:pPr>
      <w:r w:rsidRPr="006A7EE2">
        <w:t xml:space="preserve">      operationId: GetSharedData</w:t>
      </w:r>
    </w:p>
    <w:p w14:paraId="2A204760" w14:textId="77777777" w:rsidR="009403AA" w:rsidRPr="006A7EE2" w:rsidRDefault="009403AA" w:rsidP="009403AA">
      <w:pPr>
        <w:pStyle w:val="PL"/>
      </w:pPr>
      <w:r w:rsidRPr="006A7EE2">
        <w:t xml:space="preserve">      tags:</w:t>
      </w:r>
    </w:p>
    <w:p w14:paraId="335EFFFF" w14:textId="77777777" w:rsidR="009403AA" w:rsidRPr="006A7EE2" w:rsidRDefault="009403AA" w:rsidP="009403AA">
      <w:pPr>
        <w:pStyle w:val="PL"/>
      </w:pPr>
      <w:r w:rsidRPr="006A7EE2">
        <w:t xml:space="preserve">        - Retrieval of shared data</w:t>
      </w:r>
    </w:p>
    <w:p w14:paraId="5E8FB679" w14:textId="77777777" w:rsidR="009403AA" w:rsidRPr="006A7EE2" w:rsidRDefault="009403AA" w:rsidP="009403AA">
      <w:pPr>
        <w:pStyle w:val="PL"/>
      </w:pPr>
      <w:r w:rsidRPr="006A7EE2">
        <w:t xml:space="preserve">      parameters:</w:t>
      </w:r>
    </w:p>
    <w:p w14:paraId="4A581BD2" w14:textId="77777777" w:rsidR="009403AA" w:rsidRPr="006A7EE2" w:rsidRDefault="009403AA" w:rsidP="009403AA">
      <w:pPr>
        <w:pStyle w:val="PL"/>
      </w:pPr>
      <w:r w:rsidRPr="006A7EE2">
        <w:t xml:space="preserve">        - name: shared-data-ids</w:t>
      </w:r>
    </w:p>
    <w:p w14:paraId="3130154A" w14:textId="77777777" w:rsidR="009403AA" w:rsidRPr="006A7EE2" w:rsidRDefault="009403AA" w:rsidP="009403AA">
      <w:pPr>
        <w:pStyle w:val="PL"/>
      </w:pPr>
      <w:r w:rsidRPr="006A7EE2">
        <w:t xml:space="preserve">          in: query</w:t>
      </w:r>
    </w:p>
    <w:p w14:paraId="1CAD9519" w14:textId="77777777" w:rsidR="009403AA" w:rsidRPr="006A7EE2" w:rsidRDefault="009403AA" w:rsidP="009403AA">
      <w:pPr>
        <w:pStyle w:val="PL"/>
      </w:pPr>
      <w:r w:rsidRPr="006A7EE2">
        <w:t xml:space="preserve">          description: List of shared data ids</w:t>
      </w:r>
    </w:p>
    <w:p w14:paraId="4A3D920F" w14:textId="77777777" w:rsidR="009403AA" w:rsidRPr="006A7EE2" w:rsidRDefault="009403AA" w:rsidP="009403AA">
      <w:pPr>
        <w:pStyle w:val="PL"/>
      </w:pPr>
      <w:r w:rsidRPr="006A7EE2">
        <w:t xml:space="preserve">          required: true</w:t>
      </w:r>
    </w:p>
    <w:p w14:paraId="37192935" w14:textId="77777777" w:rsidR="009403AA" w:rsidRPr="006A7EE2" w:rsidRDefault="009403AA" w:rsidP="009403AA">
      <w:pPr>
        <w:pStyle w:val="PL"/>
      </w:pPr>
      <w:r w:rsidRPr="006A7EE2">
        <w:t xml:space="preserve">          style: form</w:t>
      </w:r>
    </w:p>
    <w:p w14:paraId="5B4EB556" w14:textId="77777777" w:rsidR="009403AA" w:rsidRPr="006A7EE2" w:rsidRDefault="009403AA" w:rsidP="009403AA">
      <w:pPr>
        <w:pStyle w:val="PL"/>
      </w:pPr>
      <w:r w:rsidRPr="006A7EE2">
        <w:t xml:space="preserve">          explode: false</w:t>
      </w:r>
    </w:p>
    <w:p w14:paraId="758F9156" w14:textId="77777777" w:rsidR="009403AA" w:rsidRPr="006A7EE2" w:rsidRDefault="009403AA" w:rsidP="009403AA">
      <w:pPr>
        <w:pStyle w:val="PL"/>
      </w:pPr>
      <w:r w:rsidRPr="006A7EE2">
        <w:t xml:space="preserve">          schema:</w:t>
      </w:r>
    </w:p>
    <w:p w14:paraId="1FC77C11" w14:textId="77777777" w:rsidR="009403AA" w:rsidRPr="006A7EE2" w:rsidRDefault="009403AA" w:rsidP="009403AA">
      <w:pPr>
        <w:pStyle w:val="PL"/>
      </w:pPr>
      <w:r w:rsidRPr="006A7EE2">
        <w:t xml:space="preserve">             $ref: '#/components/schemas/SharedDataIds'</w:t>
      </w:r>
    </w:p>
    <w:p w14:paraId="42EF5A56" w14:textId="77777777" w:rsidR="009403AA" w:rsidRPr="006A7EE2" w:rsidRDefault="009403AA" w:rsidP="009403AA">
      <w:pPr>
        <w:pStyle w:val="PL"/>
      </w:pPr>
      <w:r w:rsidRPr="006A7EE2">
        <w:t xml:space="preserve">        - name: supportedFeatures</w:t>
      </w:r>
    </w:p>
    <w:p w14:paraId="73697DFD" w14:textId="77777777" w:rsidR="009403AA" w:rsidRPr="006A7EE2" w:rsidRDefault="009403AA" w:rsidP="009403AA">
      <w:pPr>
        <w:pStyle w:val="PL"/>
      </w:pPr>
      <w:r w:rsidRPr="006A7EE2">
        <w:t xml:space="preserve">          in: query</w:t>
      </w:r>
    </w:p>
    <w:p w14:paraId="31135091" w14:textId="77777777" w:rsidR="009403AA" w:rsidRPr="006A7EE2" w:rsidRDefault="009403AA" w:rsidP="009403AA">
      <w:pPr>
        <w:pStyle w:val="PL"/>
      </w:pPr>
      <w:r w:rsidRPr="006A7EE2">
        <w:t xml:space="preserve">          description: Supported Features</w:t>
      </w:r>
    </w:p>
    <w:p w14:paraId="4D0695AE" w14:textId="77777777" w:rsidR="009403AA" w:rsidRPr="006A7EE2" w:rsidRDefault="009403AA" w:rsidP="009403AA">
      <w:pPr>
        <w:pStyle w:val="PL"/>
      </w:pPr>
      <w:r w:rsidRPr="006A7EE2">
        <w:t xml:space="preserve">          schema:</w:t>
      </w:r>
    </w:p>
    <w:p w14:paraId="10A9073C" w14:textId="77777777" w:rsidR="009403AA" w:rsidRPr="006A7EE2" w:rsidRDefault="009403AA" w:rsidP="009403AA">
      <w:pPr>
        <w:pStyle w:val="PL"/>
      </w:pPr>
      <w:r w:rsidRPr="006A7EE2">
        <w:t xml:space="preserve">             $ref: 'TS29571_CommonData.yaml#/components/schemas/SupportedFeatures'</w:t>
      </w:r>
    </w:p>
    <w:p w14:paraId="3F87462A" w14:textId="77777777" w:rsidR="009403AA" w:rsidRPr="006A7EE2" w:rsidRDefault="009403AA" w:rsidP="009403AA">
      <w:pPr>
        <w:pStyle w:val="PL"/>
        <w:rPr>
          <w:lang w:val="en-US"/>
        </w:rPr>
      </w:pPr>
      <w:r w:rsidRPr="006A7EE2">
        <w:rPr>
          <w:lang w:val="en-US"/>
        </w:rPr>
        <w:t xml:space="preserve">        - name: If-None-Match</w:t>
      </w:r>
    </w:p>
    <w:p w14:paraId="439B8A08" w14:textId="77777777" w:rsidR="009403AA" w:rsidRPr="006A7EE2" w:rsidRDefault="009403AA" w:rsidP="009403AA">
      <w:pPr>
        <w:pStyle w:val="PL"/>
        <w:rPr>
          <w:lang w:val="en-US"/>
        </w:rPr>
      </w:pPr>
      <w:r w:rsidRPr="006A7EE2">
        <w:rPr>
          <w:lang w:val="en-US"/>
        </w:rPr>
        <w:t xml:space="preserve">          in: header</w:t>
      </w:r>
    </w:p>
    <w:p w14:paraId="410B2767"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F373BB" w14:textId="77777777" w:rsidR="009403AA" w:rsidRPr="006A7EE2" w:rsidRDefault="009403AA" w:rsidP="009403AA">
      <w:pPr>
        <w:pStyle w:val="PL"/>
        <w:rPr>
          <w:lang w:val="en-US"/>
        </w:rPr>
      </w:pPr>
      <w:r w:rsidRPr="006A7EE2">
        <w:rPr>
          <w:lang w:val="en-US"/>
        </w:rPr>
        <w:t xml:space="preserve">          schema:</w:t>
      </w:r>
    </w:p>
    <w:p w14:paraId="0DABBA8F" w14:textId="77777777" w:rsidR="009403AA" w:rsidRPr="006A7EE2" w:rsidRDefault="009403AA" w:rsidP="009403AA">
      <w:pPr>
        <w:pStyle w:val="PL"/>
        <w:rPr>
          <w:lang w:val="en-US"/>
        </w:rPr>
      </w:pPr>
      <w:r w:rsidRPr="006A7EE2">
        <w:rPr>
          <w:lang w:val="en-US"/>
        </w:rPr>
        <w:t xml:space="preserve">            type: string</w:t>
      </w:r>
    </w:p>
    <w:p w14:paraId="1020A976" w14:textId="77777777" w:rsidR="009403AA" w:rsidRPr="006A7EE2" w:rsidRDefault="009403AA" w:rsidP="009403AA">
      <w:pPr>
        <w:pStyle w:val="PL"/>
        <w:rPr>
          <w:lang w:val="en-US"/>
        </w:rPr>
      </w:pPr>
      <w:r w:rsidRPr="006A7EE2">
        <w:rPr>
          <w:lang w:val="en-US"/>
        </w:rPr>
        <w:lastRenderedPageBreak/>
        <w:t xml:space="preserve">        - name: If-Modified-Since</w:t>
      </w:r>
    </w:p>
    <w:p w14:paraId="5011DF78" w14:textId="77777777" w:rsidR="009403AA" w:rsidRPr="006A7EE2" w:rsidRDefault="009403AA" w:rsidP="009403AA">
      <w:pPr>
        <w:pStyle w:val="PL"/>
        <w:rPr>
          <w:lang w:val="en-US"/>
        </w:rPr>
      </w:pPr>
      <w:r w:rsidRPr="006A7EE2">
        <w:rPr>
          <w:lang w:val="en-US"/>
        </w:rPr>
        <w:t xml:space="preserve">          in: header</w:t>
      </w:r>
    </w:p>
    <w:p w14:paraId="58B6E2FF"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7B2F39C2" w14:textId="77777777" w:rsidR="009403AA" w:rsidRPr="006A7EE2" w:rsidRDefault="009403AA" w:rsidP="009403AA">
      <w:pPr>
        <w:pStyle w:val="PL"/>
        <w:rPr>
          <w:lang w:val="en-US"/>
        </w:rPr>
      </w:pPr>
      <w:r w:rsidRPr="006A7EE2">
        <w:rPr>
          <w:lang w:val="en-US"/>
        </w:rPr>
        <w:t xml:space="preserve">          schema:</w:t>
      </w:r>
    </w:p>
    <w:p w14:paraId="5DC7C19C" w14:textId="77777777" w:rsidR="009403AA" w:rsidRPr="006A7EE2" w:rsidRDefault="009403AA" w:rsidP="009403AA">
      <w:pPr>
        <w:pStyle w:val="PL"/>
        <w:rPr>
          <w:lang w:val="en-US"/>
        </w:rPr>
      </w:pPr>
      <w:r w:rsidRPr="006A7EE2">
        <w:rPr>
          <w:lang w:val="en-US"/>
        </w:rPr>
        <w:t xml:space="preserve">            type: string</w:t>
      </w:r>
    </w:p>
    <w:p w14:paraId="535B5A5B" w14:textId="77777777" w:rsidR="009403AA" w:rsidRPr="006A7EE2" w:rsidRDefault="009403AA" w:rsidP="009403AA">
      <w:pPr>
        <w:pStyle w:val="PL"/>
      </w:pPr>
      <w:r w:rsidRPr="006A7EE2">
        <w:t xml:space="preserve">      responses:</w:t>
      </w:r>
    </w:p>
    <w:p w14:paraId="72A64958" w14:textId="77777777" w:rsidR="009403AA" w:rsidRPr="006A7EE2" w:rsidRDefault="009403AA" w:rsidP="009403AA">
      <w:pPr>
        <w:pStyle w:val="PL"/>
      </w:pPr>
      <w:r w:rsidRPr="006A7EE2">
        <w:t xml:space="preserve">        '200':</w:t>
      </w:r>
    </w:p>
    <w:p w14:paraId="7058B192" w14:textId="77777777" w:rsidR="009403AA" w:rsidRPr="006A7EE2" w:rsidRDefault="009403AA" w:rsidP="009403AA">
      <w:pPr>
        <w:pStyle w:val="PL"/>
      </w:pPr>
      <w:r w:rsidRPr="006A7EE2">
        <w:t xml:space="preserve">          description: Expected response to a valid request</w:t>
      </w:r>
    </w:p>
    <w:p w14:paraId="15A130F1" w14:textId="77777777" w:rsidR="009403AA" w:rsidRPr="006A7EE2" w:rsidRDefault="009403AA" w:rsidP="009403AA">
      <w:pPr>
        <w:pStyle w:val="PL"/>
      </w:pPr>
      <w:r w:rsidRPr="006A7EE2">
        <w:t xml:space="preserve">          content:</w:t>
      </w:r>
    </w:p>
    <w:p w14:paraId="63DF4D9D" w14:textId="77777777" w:rsidR="009403AA" w:rsidRPr="006A7EE2" w:rsidRDefault="009403AA" w:rsidP="009403AA">
      <w:pPr>
        <w:pStyle w:val="PL"/>
      </w:pPr>
      <w:r w:rsidRPr="006A7EE2">
        <w:t xml:space="preserve">            application/json:</w:t>
      </w:r>
    </w:p>
    <w:p w14:paraId="08B1657E" w14:textId="77777777" w:rsidR="009403AA" w:rsidRPr="006A7EE2" w:rsidRDefault="009403AA" w:rsidP="009403AA">
      <w:pPr>
        <w:pStyle w:val="PL"/>
      </w:pPr>
      <w:r w:rsidRPr="006A7EE2">
        <w:t xml:space="preserve">              schema:</w:t>
      </w:r>
    </w:p>
    <w:p w14:paraId="188F4401" w14:textId="77777777" w:rsidR="009403AA" w:rsidRPr="006A7EE2" w:rsidRDefault="009403AA" w:rsidP="009403AA">
      <w:pPr>
        <w:pStyle w:val="PL"/>
      </w:pPr>
      <w:r w:rsidRPr="006A7EE2">
        <w:t xml:space="preserve">                type: array</w:t>
      </w:r>
    </w:p>
    <w:p w14:paraId="4B309ACD" w14:textId="77777777" w:rsidR="009403AA" w:rsidRPr="006A7EE2" w:rsidRDefault="009403AA" w:rsidP="009403AA">
      <w:pPr>
        <w:pStyle w:val="PL"/>
      </w:pPr>
      <w:r w:rsidRPr="006A7EE2">
        <w:t xml:space="preserve">                items:</w:t>
      </w:r>
    </w:p>
    <w:p w14:paraId="22AF8C68" w14:textId="77777777" w:rsidR="009403AA" w:rsidRPr="006A7EE2" w:rsidRDefault="009403AA" w:rsidP="009403AA">
      <w:pPr>
        <w:pStyle w:val="PL"/>
      </w:pPr>
      <w:r w:rsidRPr="006A7EE2">
        <w:t xml:space="preserve">                  $ref: '#/components/schemas/SharedData'</w:t>
      </w:r>
    </w:p>
    <w:p w14:paraId="43AA34C4" w14:textId="77777777" w:rsidR="009403AA" w:rsidRPr="006A7EE2" w:rsidRDefault="009403AA" w:rsidP="009403AA">
      <w:pPr>
        <w:pStyle w:val="PL"/>
      </w:pPr>
      <w:r w:rsidRPr="006A7EE2">
        <w:t xml:space="preserve">                minItems: 1</w:t>
      </w:r>
    </w:p>
    <w:p w14:paraId="73B72BE0" w14:textId="77777777" w:rsidR="009403AA" w:rsidRPr="006A7EE2" w:rsidRDefault="009403AA" w:rsidP="009403AA">
      <w:pPr>
        <w:pStyle w:val="PL"/>
        <w:rPr>
          <w:lang w:val="en-US"/>
        </w:rPr>
      </w:pPr>
      <w:r w:rsidRPr="006A7EE2">
        <w:rPr>
          <w:lang w:val="en-US"/>
        </w:rPr>
        <w:t xml:space="preserve">          headers:</w:t>
      </w:r>
    </w:p>
    <w:p w14:paraId="551B270F" w14:textId="77777777" w:rsidR="009403AA" w:rsidRPr="006A7EE2" w:rsidRDefault="009403AA" w:rsidP="009403AA">
      <w:pPr>
        <w:pStyle w:val="PL"/>
        <w:rPr>
          <w:lang w:val="en-US"/>
        </w:rPr>
      </w:pPr>
      <w:r w:rsidRPr="006A7EE2">
        <w:rPr>
          <w:lang w:val="en-US"/>
        </w:rPr>
        <w:t xml:space="preserve">            Cache-Control:</w:t>
      </w:r>
    </w:p>
    <w:p w14:paraId="0DB65FDE"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28886CF7" w14:textId="77777777" w:rsidR="009403AA" w:rsidRPr="006A7EE2" w:rsidRDefault="009403AA" w:rsidP="009403AA">
      <w:pPr>
        <w:pStyle w:val="PL"/>
        <w:rPr>
          <w:lang w:val="en-US"/>
        </w:rPr>
      </w:pPr>
      <w:r w:rsidRPr="006A7EE2">
        <w:rPr>
          <w:lang w:val="en-US"/>
        </w:rPr>
        <w:t xml:space="preserve">              schema:</w:t>
      </w:r>
    </w:p>
    <w:p w14:paraId="14C904BE" w14:textId="77777777" w:rsidR="009403AA" w:rsidRPr="006A7EE2" w:rsidRDefault="009403AA" w:rsidP="009403AA">
      <w:pPr>
        <w:pStyle w:val="PL"/>
        <w:rPr>
          <w:lang w:val="en-US"/>
        </w:rPr>
      </w:pPr>
      <w:r w:rsidRPr="006A7EE2">
        <w:rPr>
          <w:lang w:val="en-US"/>
        </w:rPr>
        <w:t xml:space="preserve">                type: string</w:t>
      </w:r>
    </w:p>
    <w:p w14:paraId="7EC7ABA9" w14:textId="77777777" w:rsidR="009403AA" w:rsidRPr="006A7EE2" w:rsidRDefault="009403AA" w:rsidP="009403AA">
      <w:pPr>
        <w:pStyle w:val="PL"/>
        <w:rPr>
          <w:lang w:val="en-US"/>
        </w:rPr>
      </w:pPr>
      <w:r w:rsidRPr="006A7EE2">
        <w:rPr>
          <w:lang w:val="en-US"/>
        </w:rPr>
        <w:t xml:space="preserve">            ETag:</w:t>
      </w:r>
    </w:p>
    <w:p w14:paraId="4D116CE7"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308BB329" w14:textId="77777777" w:rsidR="009403AA" w:rsidRPr="006A7EE2" w:rsidRDefault="009403AA" w:rsidP="009403AA">
      <w:pPr>
        <w:pStyle w:val="PL"/>
        <w:rPr>
          <w:lang w:val="en-US"/>
        </w:rPr>
      </w:pPr>
      <w:r w:rsidRPr="006A7EE2">
        <w:rPr>
          <w:lang w:val="en-US"/>
        </w:rPr>
        <w:t xml:space="preserve">              schema:</w:t>
      </w:r>
    </w:p>
    <w:p w14:paraId="7A64EC2E" w14:textId="77777777" w:rsidR="009403AA" w:rsidRPr="006A7EE2" w:rsidRDefault="009403AA" w:rsidP="009403AA">
      <w:pPr>
        <w:pStyle w:val="PL"/>
        <w:rPr>
          <w:lang w:val="en-US"/>
        </w:rPr>
      </w:pPr>
      <w:r w:rsidRPr="006A7EE2">
        <w:rPr>
          <w:lang w:val="en-US"/>
        </w:rPr>
        <w:t xml:space="preserve">                type: string</w:t>
      </w:r>
    </w:p>
    <w:p w14:paraId="0CC59B13" w14:textId="77777777" w:rsidR="009403AA" w:rsidRPr="006A7EE2" w:rsidRDefault="009403AA" w:rsidP="009403AA">
      <w:pPr>
        <w:pStyle w:val="PL"/>
        <w:rPr>
          <w:lang w:val="en-US"/>
        </w:rPr>
      </w:pPr>
      <w:r w:rsidRPr="006A7EE2">
        <w:rPr>
          <w:lang w:val="en-US"/>
        </w:rPr>
        <w:t xml:space="preserve">            Last-Modified:</w:t>
      </w:r>
    </w:p>
    <w:p w14:paraId="13DACCD8"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4BF14300" w14:textId="77777777" w:rsidR="009403AA" w:rsidRPr="006A7EE2" w:rsidRDefault="009403AA" w:rsidP="009403AA">
      <w:pPr>
        <w:pStyle w:val="PL"/>
        <w:rPr>
          <w:lang w:val="en-US"/>
        </w:rPr>
      </w:pPr>
      <w:r w:rsidRPr="006A7EE2">
        <w:rPr>
          <w:lang w:val="en-US"/>
        </w:rPr>
        <w:t xml:space="preserve">              schema:</w:t>
      </w:r>
    </w:p>
    <w:p w14:paraId="01A42A40" w14:textId="77777777" w:rsidR="009403AA" w:rsidRPr="006A7EE2" w:rsidRDefault="009403AA" w:rsidP="009403AA">
      <w:pPr>
        <w:pStyle w:val="PL"/>
        <w:rPr>
          <w:lang w:val="en-US"/>
        </w:rPr>
      </w:pPr>
      <w:r w:rsidRPr="006A7EE2">
        <w:rPr>
          <w:lang w:val="en-US"/>
        </w:rPr>
        <w:t xml:space="preserve">                type: string</w:t>
      </w:r>
    </w:p>
    <w:p w14:paraId="11F58529" w14:textId="77777777" w:rsidR="009403AA" w:rsidRPr="006A7EE2" w:rsidRDefault="009403AA" w:rsidP="009403AA">
      <w:pPr>
        <w:pStyle w:val="PL"/>
        <w:rPr>
          <w:lang w:val="en-US"/>
        </w:rPr>
      </w:pPr>
      <w:r w:rsidRPr="006A7EE2">
        <w:rPr>
          <w:lang w:val="en-US"/>
        </w:rPr>
        <w:t xml:space="preserve">        '400':</w:t>
      </w:r>
    </w:p>
    <w:p w14:paraId="13023A4F" w14:textId="77777777" w:rsidR="009403AA" w:rsidRPr="006A7EE2" w:rsidRDefault="009403AA" w:rsidP="009403AA">
      <w:pPr>
        <w:pStyle w:val="PL"/>
      </w:pPr>
      <w:r w:rsidRPr="006A7EE2">
        <w:rPr>
          <w:lang w:val="en-US"/>
        </w:rPr>
        <w:t xml:space="preserve">          </w:t>
      </w:r>
      <w:r w:rsidRPr="006A7EE2">
        <w:t>$ref: 'TS29571_CommonData.yaml#/components/responses/400'</w:t>
      </w:r>
    </w:p>
    <w:p w14:paraId="5783A175" w14:textId="77777777" w:rsidR="009403AA" w:rsidRPr="006A7EE2" w:rsidRDefault="009403AA" w:rsidP="009403AA">
      <w:pPr>
        <w:pStyle w:val="PL"/>
      </w:pPr>
      <w:r w:rsidRPr="006A7EE2">
        <w:t xml:space="preserve">        '404':</w:t>
      </w:r>
    </w:p>
    <w:p w14:paraId="6FD5E2E6" w14:textId="77777777" w:rsidR="009403AA" w:rsidRPr="006A7EE2" w:rsidRDefault="009403AA" w:rsidP="009403AA">
      <w:pPr>
        <w:pStyle w:val="PL"/>
        <w:rPr>
          <w:lang w:val="en-US"/>
        </w:rPr>
      </w:pPr>
      <w:r w:rsidRPr="006A7EE2">
        <w:rPr>
          <w:lang w:val="en-US"/>
        </w:rPr>
        <w:t xml:space="preserve">          $ref: 'TS29571_CommonData.yaml#/components/responses/404'</w:t>
      </w:r>
    </w:p>
    <w:p w14:paraId="7B6E8E88" w14:textId="77777777" w:rsidR="009403AA" w:rsidRPr="006A7EE2" w:rsidRDefault="009403AA" w:rsidP="009403AA">
      <w:pPr>
        <w:pStyle w:val="PL"/>
        <w:rPr>
          <w:lang w:val="en-US"/>
        </w:rPr>
      </w:pPr>
      <w:r w:rsidRPr="006A7EE2">
        <w:rPr>
          <w:lang w:val="en-US"/>
        </w:rPr>
        <w:t xml:space="preserve">        '500':</w:t>
      </w:r>
    </w:p>
    <w:p w14:paraId="5B5EF6B5" w14:textId="77777777" w:rsidR="009403AA" w:rsidRPr="006A7EE2" w:rsidRDefault="009403AA" w:rsidP="009403AA">
      <w:pPr>
        <w:pStyle w:val="PL"/>
      </w:pPr>
      <w:r w:rsidRPr="006A7EE2">
        <w:rPr>
          <w:lang w:val="en-US"/>
        </w:rPr>
        <w:t xml:space="preserve">          </w:t>
      </w:r>
      <w:r w:rsidRPr="006A7EE2">
        <w:t>$ref: 'TS29571_CommonData.yaml#/components/responses/500'</w:t>
      </w:r>
    </w:p>
    <w:p w14:paraId="652B6EF8" w14:textId="77777777" w:rsidR="009403AA" w:rsidRPr="006A7EE2" w:rsidRDefault="009403AA" w:rsidP="009403AA">
      <w:pPr>
        <w:pStyle w:val="PL"/>
        <w:rPr>
          <w:lang w:val="en-US"/>
        </w:rPr>
      </w:pPr>
      <w:r w:rsidRPr="006A7EE2">
        <w:rPr>
          <w:lang w:val="en-US"/>
        </w:rPr>
        <w:t xml:space="preserve">        '503':</w:t>
      </w:r>
    </w:p>
    <w:p w14:paraId="4E4D0B8A" w14:textId="77777777" w:rsidR="009403AA" w:rsidRPr="006A7EE2" w:rsidRDefault="009403AA" w:rsidP="009403AA">
      <w:pPr>
        <w:pStyle w:val="PL"/>
        <w:rPr>
          <w:lang w:val="en-US"/>
        </w:rPr>
      </w:pPr>
      <w:r w:rsidRPr="006A7EE2">
        <w:t xml:space="preserve">          $ref: 'TS29571_CommonData.yaml#/components/responses/503'</w:t>
      </w:r>
    </w:p>
    <w:p w14:paraId="7CC0991A" w14:textId="77777777" w:rsidR="009403AA" w:rsidRPr="006A7EE2" w:rsidRDefault="009403AA" w:rsidP="009403AA">
      <w:pPr>
        <w:pStyle w:val="PL"/>
      </w:pPr>
      <w:r w:rsidRPr="006A7EE2">
        <w:t xml:space="preserve">        default:</w:t>
      </w:r>
    </w:p>
    <w:p w14:paraId="03BE70D6" w14:textId="77777777" w:rsidR="009403AA" w:rsidRPr="006A7EE2" w:rsidRDefault="009403AA" w:rsidP="009403AA">
      <w:pPr>
        <w:pStyle w:val="PL"/>
      </w:pPr>
      <w:r w:rsidRPr="006A7EE2">
        <w:t xml:space="preserve">          description: Unexpected error</w:t>
      </w:r>
    </w:p>
    <w:p w14:paraId="3BFB74EB" w14:textId="77777777" w:rsidR="009403AA" w:rsidRPr="006A7EE2" w:rsidRDefault="009403AA" w:rsidP="009403AA">
      <w:pPr>
        <w:pStyle w:val="PL"/>
      </w:pPr>
      <w:r w:rsidRPr="006A7EE2">
        <w:t xml:space="preserve">  /shared-data-subscriptions:</w:t>
      </w:r>
    </w:p>
    <w:p w14:paraId="38C13789" w14:textId="77777777" w:rsidR="009403AA" w:rsidRPr="006A7EE2" w:rsidRDefault="009403AA" w:rsidP="009403AA">
      <w:pPr>
        <w:pStyle w:val="PL"/>
      </w:pPr>
      <w:r w:rsidRPr="006A7EE2">
        <w:t xml:space="preserve">    post:</w:t>
      </w:r>
    </w:p>
    <w:p w14:paraId="677C4647" w14:textId="77777777" w:rsidR="009403AA" w:rsidRPr="006A7EE2" w:rsidRDefault="009403AA" w:rsidP="009403AA">
      <w:pPr>
        <w:pStyle w:val="PL"/>
      </w:pPr>
      <w:r w:rsidRPr="006A7EE2">
        <w:t xml:space="preserve">      summary: subscribe to notifications for shared data</w:t>
      </w:r>
    </w:p>
    <w:p w14:paraId="25A104E2" w14:textId="77777777" w:rsidR="009403AA" w:rsidRPr="006A7EE2" w:rsidRDefault="009403AA" w:rsidP="009403AA">
      <w:pPr>
        <w:pStyle w:val="PL"/>
      </w:pPr>
      <w:r w:rsidRPr="006A7EE2">
        <w:t xml:space="preserve">      operationId: SubscribeToSharedData</w:t>
      </w:r>
    </w:p>
    <w:p w14:paraId="2D452BF1" w14:textId="77777777" w:rsidR="009403AA" w:rsidRPr="006A7EE2" w:rsidRDefault="009403AA" w:rsidP="009403AA">
      <w:pPr>
        <w:pStyle w:val="PL"/>
      </w:pPr>
      <w:r w:rsidRPr="006A7EE2">
        <w:t xml:space="preserve">      tags:</w:t>
      </w:r>
    </w:p>
    <w:p w14:paraId="51B38E39" w14:textId="77777777" w:rsidR="009403AA" w:rsidRPr="006A7EE2" w:rsidRDefault="009403AA" w:rsidP="009403AA">
      <w:pPr>
        <w:pStyle w:val="PL"/>
      </w:pPr>
      <w:r w:rsidRPr="006A7EE2">
        <w:t xml:space="preserve">        - Subscription Creation for shared data</w:t>
      </w:r>
    </w:p>
    <w:p w14:paraId="7063FA18" w14:textId="77777777" w:rsidR="009403AA" w:rsidRPr="006A7EE2" w:rsidRDefault="009403AA" w:rsidP="009403AA">
      <w:pPr>
        <w:pStyle w:val="PL"/>
      </w:pPr>
      <w:r w:rsidRPr="006A7EE2">
        <w:t xml:space="preserve">      requestBody:</w:t>
      </w:r>
    </w:p>
    <w:p w14:paraId="467E5F4F" w14:textId="77777777" w:rsidR="009403AA" w:rsidRPr="006A7EE2" w:rsidRDefault="009403AA" w:rsidP="009403AA">
      <w:pPr>
        <w:pStyle w:val="PL"/>
      </w:pPr>
      <w:r w:rsidRPr="006A7EE2">
        <w:t xml:space="preserve">        content:</w:t>
      </w:r>
    </w:p>
    <w:p w14:paraId="791B2573" w14:textId="77777777" w:rsidR="009403AA" w:rsidRPr="006A7EE2" w:rsidRDefault="009403AA" w:rsidP="009403AA">
      <w:pPr>
        <w:pStyle w:val="PL"/>
      </w:pPr>
      <w:r w:rsidRPr="006A7EE2">
        <w:t xml:space="preserve">          application/json:</w:t>
      </w:r>
    </w:p>
    <w:p w14:paraId="21789F1F" w14:textId="77777777" w:rsidR="009403AA" w:rsidRPr="006A7EE2" w:rsidRDefault="009403AA" w:rsidP="009403AA">
      <w:pPr>
        <w:pStyle w:val="PL"/>
      </w:pPr>
      <w:r w:rsidRPr="006A7EE2">
        <w:t xml:space="preserve">            schema:</w:t>
      </w:r>
    </w:p>
    <w:p w14:paraId="2B7D22C8" w14:textId="77777777" w:rsidR="009403AA" w:rsidRPr="006A7EE2" w:rsidRDefault="009403AA" w:rsidP="009403AA">
      <w:pPr>
        <w:pStyle w:val="PL"/>
      </w:pPr>
      <w:r w:rsidRPr="006A7EE2">
        <w:t xml:space="preserve">              $ref: '#/components/schemas/SdmSubscription'</w:t>
      </w:r>
    </w:p>
    <w:p w14:paraId="7AAC272C" w14:textId="77777777" w:rsidR="009403AA" w:rsidRPr="006A7EE2" w:rsidRDefault="009403AA" w:rsidP="009403AA">
      <w:pPr>
        <w:pStyle w:val="PL"/>
      </w:pPr>
      <w:r w:rsidRPr="006A7EE2">
        <w:t xml:space="preserve">        required: true</w:t>
      </w:r>
    </w:p>
    <w:p w14:paraId="3967BEFE" w14:textId="77777777" w:rsidR="009403AA" w:rsidRPr="006A7EE2" w:rsidRDefault="009403AA" w:rsidP="009403AA">
      <w:pPr>
        <w:pStyle w:val="PL"/>
      </w:pPr>
      <w:r w:rsidRPr="006A7EE2">
        <w:t xml:space="preserve">      responses:</w:t>
      </w:r>
    </w:p>
    <w:p w14:paraId="5C16E16D" w14:textId="77777777" w:rsidR="009403AA" w:rsidRPr="006A7EE2" w:rsidRDefault="009403AA" w:rsidP="009403AA">
      <w:pPr>
        <w:pStyle w:val="PL"/>
      </w:pPr>
      <w:r w:rsidRPr="006A7EE2">
        <w:t xml:space="preserve">        '201':</w:t>
      </w:r>
    </w:p>
    <w:p w14:paraId="74D2F38D" w14:textId="77777777" w:rsidR="009403AA" w:rsidRPr="006A7EE2" w:rsidRDefault="009403AA" w:rsidP="009403AA">
      <w:pPr>
        <w:pStyle w:val="PL"/>
      </w:pPr>
      <w:r w:rsidRPr="006A7EE2">
        <w:t xml:space="preserve">          description: Expected response to a valid request</w:t>
      </w:r>
    </w:p>
    <w:p w14:paraId="5BD66A12" w14:textId="77777777" w:rsidR="009403AA" w:rsidRPr="006A7EE2" w:rsidRDefault="009403AA" w:rsidP="009403AA">
      <w:pPr>
        <w:pStyle w:val="PL"/>
      </w:pPr>
      <w:r w:rsidRPr="006A7EE2">
        <w:t xml:space="preserve">          content:</w:t>
      </w:r>
    </w:p>
    <w:p w14:paraId="4BB02C80" w14:textId="77777777" w:rsidR="009403AA" w:rsidRPr="006A7EE2" w:rsidRDefault="009403AA" w:rsidP="009403AA">
      <w:pPr>
        <w:pStyle w:val="PL"/>
      </w:pPr>
      <w:r w:rsidRPr="006A7EE2">
        <w:t xml:space="preserve">            application/json:</w:t>
      </w:r>
    </w:p>
    <w:p w14:paraId="40A7FCEC" w14:textId="77777777" w:rsidR="009403AA" w:rsidRPr="006A7EE2" w:rsidRDefault="009403AA" w:rsidP="009403AA">
      <w:pPr>
        <w:pStyle w:val="PL"/>
      </w:pPr>
      <w:r w:rsidRPr="006A7EE2">
        <w:t xml:space="preserve">              schema:</w:t>
      </w:r>
    </w:p>
    <w:p w14:paraId="079EBC16" w14:textId="77777777" w:rsidR="009403AA" w:rsidRPr="006A7EE2" w:rsidRDefault="009403AA" w:rsidP="009403AA">
      <w:pPr>
        <w:pStyle w:val="PL"/>
      </w:pPr>
      <w:r w:rsidRPr="006A7EE2">
        <w:t xml:space="preserve">                $ref: '#/components/schemas/SdmSubscription'</w:t>
      </w:r>
    </w:p>
    <w:p w14:paraId="6FA23D01" w14:textId="77777777" w:rsidR="009403AA" w:rsidRPr="006A7EE2" w:rsidRDefault="009403AA" w:rsidP="009403AA">
      <w:pPr>
        <w:pStyle w:val="PL"/>
      </w:pPr>
      <w:r w:rsidRPr="006A7EE2">
        <w:t xml:space="preserve">          headers:</w:t>
      </w:r>
    </w:p>
    <w:p w14:paraId="3E0B453A" w14:textId="77777777" w:rsidR="009403AA" w:rsidRPr="006A7EE2" w:rsidRDefault="009403AA" w:rsidP="009403AA">
      <w:pPr>
        <w:pStyle w:val="PL"/>
      </w:pPr>
      <w:r w:rsidRPr="006A7EE2">
        <w:t xml:space="preserve">            Location:</w:t>
      </w:r>
    </w:p>
    <w:p w14:paraId="516B9145" w14:textId="77777777" w:rsidR="009403AA" w:rsidRPr="006A7EE2" w:rsidRDefault="009403AA" w:rsidP="009403AA">
      <w:pPr>
        <w:pStyle w:val="PL"/>
      </w:pPr>
      <w:r w:rsidRPr="006A7EE2">
        <w:t xml:space="preserve">              description: 'Contains the URI of the newly created resource, according to the structure: {apiRoot}/nudm-sdm/&lt;apiVersion&gt;/shared-data-subscriptions/{subscriptionId}'</w:t>
      </w:r>
    </w:p>
    <w:p w14:paraId="26B0DDAF" w14:textId="77777777" w:rsidR="009403AA" w:rsidRPr="006A7EE2" w:rsidRDefault="009403AA" w:rsidP="009403AA">
      <w:pPr>
        <w:pStyle w:val="PL"/>
      </w:pPr>
      <w:r w:rsidRPr="006A7EE2">
        <w:t xml:space="preserve">              required: true</w:t>
      </w:r>
    </w:p>
    <w:p w14:paraId="6A353F57" w14:textId="77777777" w:rsidR="009403AA" w:rsidRPr="006A7EE2" w:rsidRDefault="009403AA" w:rsidP="009403AA">
      <w:pPr>
        <w:pStyle w:val="PL"/>
      </w:pPr>
      <w:r w:rsidRPr="006A7EE2">
        <w:t xml:space="preserve">              schema:</w:t>
      </w:r>
    </w:p>
    <w:p w14:paraId="17CBD25C" w14:textId="77777777" w:rsidR="009403AA" w:rsidRPr="006A7EE2" w:rsidRDefault="009403AA" w:rsidP="009403AA">
      <w:pPr>
        <w:pStyle w:val="PL"/>
      </w:pPr>
      <w:r w:rsidRPr="006A7EE2">
        <w:t xml:space="preserve">                type: string</w:t>
      </w:r>
    </w:p>
    <w:p w14:paraId="0151E087" w14:textId="77777777" w:rsidR="009403AA" w:rsidRPr="006A7EE2" w:rsidRDefault="009403AA" w:rsidP="009403AA">
      <w:pPr>
        <w:pStyle w:val="PL"/>
        <w:rPr>
          <w:lang w:val="en-US"/>
        </w:rPr>
      </w:pPr>
      <w:r w:rsidRPr="006A7EE2">
        <w:rPr>
          <w:lang w:val="en-US"/>
        </w:rPr>
        <w:t xml:space="preserve">        '400':</w:t>
      </w:r>
    </w:p>
    <w:p w14:paraId="3D1F4AFF" w14:textId="77777777" w:rsidR="009403AA" w:rsidRPr="006A7EE2" w:rsidRDefault="009403AA" w:rsidP="009403AA">
      <w:pPr>
        <w:pStyle w:val="PL"/>
      </w:pPr>
      <w:r w:rsidRPr="006A7EE2">
        <w:rPr>
          <w:lang w:val="en-US"/>
        </w:rPr>
        <w:t xml:space="preserve">          </w:t>
      </w:r>
      <w:r w:rsidRPr="006A7EE2">
        <w:t>$ref: 'TS29571_CommonData.yaml#/components/responses/400'</w:t>
      </w:r>
    </w:p>
    <w:p w14:paraId="748CFC11" w14:textId="77777777" w:rsidR="009403AA" w:rsidRPr="006A7EE2" w:rsidRDefault="009403AA" w:rsidP="009403AA">
      <w:pPr>
        <w:pStyle w:val="PL"/>
      </w:pPr>
      <w:r w:rsidRPr="006A7EE2">
        <w:t xml:space="preserve">        '404':</w:t>
      </w:r>
    </w:p>
    <w:p w14:paraId="5FAEFEE7" w14:textId="77777777" w:rsidR="009403AA" w:rsidRPr="006A7EE2" w:rsidRDefault="009403AA" w:rsidP="009403AA">
      <w:pPr>
        <w:pStyle w:val="PL"/>
        <w:rPr>
          <w:lang w:val="en-US"/>
        </w:rPr>
      </w:pPr>
      <w:r w:rsidRPr="006A7EE2">
        <w:rPr>
          <w:lang w:val="en-US"/>
        </w:rPr>
        <w:t xml:space="preserve">          $ref: 'TS29571_CommonData.yaml#/components/responses/404'</w:t>
      </w:r>
    </w:p>
    <w:p w14:paraId="5775BEF4" w14:textId="77777777" w:rsidR="009403AA" w:rsidRPr="006A7EE2" w:rsidRDefault="009403AA" w:rsidP="009403AA">
      <w:pPr>
        <w:pStyle w:val="PL"/>
      </w:pPr>
      <w:r w:rsidRPr="006A7EE2">
        <w:t xml:space="preserve">        default:</w:t>
      </w:r>
    </w:p>
    <w:p w14:paraId="5B2B8B14" w14:textId="77777777" w:rsidR="009403AA" w:rsidRPr="006A7EE2" w:rsidRDefault="009403AA" w:rsidP="009403AA">
      <w:pPr>
        <w:pStyle w:val="PL"/>
      </w:pPr>
      <w:r w:rsidRPr="006A7EE2">
        <w:t xml:space="preserve">          description: Unexpected error</w:t>
      </w:r>
    </w:p>
    <w:p w14:paraId="30836272" w14:textId="77777777" w:rsidR="009403AA" w:rsidRPr="006A7EE2" w:rsidRDefault="009403AA" w:rsidP="009403AA">
      <w:pPr>
        <w:pStyle w:val="PL"/>
      </w:pPr>
      <w:r w:rsidRPr="006A7EE2">
        <w:t xml:space="preserve">      callbacks:</w:t>
      </w:r>
    </w:p>
    <w:p w14:paraId="3B6483A2" w14:textId="77777777" w:rsidR="009403AA" w:rsidRPr="006A7EE2" w:rsidRDefault="009403AA" w:rsidP="009403AA">
      <w:pPr>
        <w:pStyle w:val="PL"/>
      </w:pPr>
      <w:r w:rsidRPr="006A7EE2">
        <w:t xml:space="preserve">        datachangeNotification:</w:t>
      </w:r>
    </w:p>
    <w:p w14:paraId="1A1ABDFD" w14:textId="77777777" w:rsidR="009403AA" w:rsidRPr="006A7EE2" w:rsidRDefault="009403AA" w:rsidP="009403AA">
      <w:pPr>
        <w:pStyle w:val="PL"/>
      </w:pPr>
      <w:r w:rsidRPr="006A7EE2">
        <w:t xml:space="preserve">          '{request.body#/callbackReference}':</w:t>
      </w:r>
    </w:p>
    <w:p w14:paraId="0EF7481D" w14:textId="77777777" w:rsidR="009403AA" w:rsidRPr="006A7EE2" w:rsidRDefault="009403AA" w:rsidP="009403AA">
      <w:pPr>
        <w:pStyle w:val="PL"/>
      </w:pPr>
      <w:r w:rsidRPr="006A7EE2">
        <w:t xml:space="preserve">            post:</w:t>
      </w:r>
    </w:p>
    <w:p w14:paraId="3F9632AA" w14:textId="77777777" w:rsidR="009403AA" w:rsidRPr="006A7EE2" w:rsidRDefault="009403AA" w:rsidP="009403AA">
      <w:pPr>
        <w:pStyle w:val="PL"/>
      </w:pPr>
      <w:r w:rsidRPr="006A7EE2">
        <w:t xml:space="preserve">              requestBody:</w:t>
      </w:r>
    </w:p>
    <w:p w14:paraId="00226B18" w14:textId="77777777" w:rsidR="009403AA" w:rsidRPr="006A7EE2" w:rsidRDefault="009403AA" w:rsidP="009403AA">
      <w:pPr>
        <w:pStyle w:val="PL"/>
      </w:pPr>
      <w:r w:rsidRPr="006A7EE2">
        <w:t xml:space="preserve">                required: true</w:t>
      </w:r>
    </w:p>
    <w:p w14:paraId="43732833" w14:textId="77777777" w:rsidR="009403AA" w:rsidRPr="006A7EE2" w:rsidRDefault="009403AA" w:rsidP="009403AA">
      <w:pPr>
        <w:pStyle w:val="PL"/>
      </w:pPr>
      <w:r w:rsidRPr="006A7EE2">
        <w:t xml:space="preserve">                content:</w:t>
      </w:r>
    </w:p>
    <w:p w14:paraId="33D9F403" w14:textId="77777777" w:rsidR="009403AA" w:rsidRPr="006A7EE2" w:rsidRDefault="009403AA" w:rsidP="009403AA">
      <w:pPr>
        <w:pStyle w:val="PL"/>
      </w:pPr>
      <w:r w:rsidRPr="006A7EE2">
        <w:lastRenderedPageBreak/>
        <w:t xml:space="preserve">                  application/json:</w:t>
      </w:r>
    </w:p>
    <w:p w14:paraId="4B72E3E4" w14:textId="77777777" w:rsidR="009403AA" w:rsidRPr="006A7EE2" w:rsidRDefault="009403AA" w:rsidP="009403AA">
      <w:pPr>
        <w:pStyle w:val="PL"/>
      </w:pPr>
      <w:r w:rsidRPr="006A7EE2">
        <w:t xml:space="preserve">                    schema:</w:t>
      </w:r>
    </w:p>
    <w:p w14:paraId="119D82A3" w14:textId="77777777" w:rsidR="009403AA" w:rsidRPr="006A7EE2" w:rsidRDefault="009403AA" w:rsidP="009403AA">
      <w:pPr>
        <w:pStyle w:val="PL"/>
      </w:pPr>
      <w:r w:rsidRPr="006A7EE2">
        <w:t xml:space="preserve">                      $ref: '#/components/schemas/ModificationNotification'</w:t>
      </w:r>
    </w:p>
    <w:p w14:paraId="62A974C4" w14:textId="77777777" w:rsidR="009403AA" w:rsidRPr="006A7EE2" w:rsidRDefault="009403AA" w:rsidP="009403AA">
      <w:pPr>
        <w:pStyle w:val="PL"/>
      </w:pPr>
      <w:r w:rsidRPr="006A7EE2">
        <w:t xml:space="preserve">              responses:</w:t>
      </w:r>
    </w:p>
    <w:p w14:paraId="19F15CF8" w14:textId="77777777" w:rsidR="009403AA" w:rsidRPr="006A7EE2" w:rsidRDefault="009403AA" w:rsidP="009403AA">
      <w:pPr>
        <w:pStyle w:val="PL"/>
      </w:pPr>
      <w:r w:rsidRPr="006A7EE2">
        <w:t xml:space="preserve">                '204':</w:t>
      </w:r>
    </w:p>
    <w:p w14:paraId="5B8860CC" w14:textId="77777777" w:rsidR="009403AA" w:rsidRPr="006A7EE2" w:rsidRDefault="009403AA" w:rsidP="009403AA">
      <w:pPr>
        <w:pStyle w:val="PL"/>
      </w:pPr>
      <w:r w:rsidRPr="006A7EE2">
        <w:t xml:space="preserve">                  description: Successful Notification response</w:t>
      </w:r>
    </w:p>
    <w:p w14:paraId="19F64F9F" w14:textId="77777777" w:rsidR="009403AA" w:rsidRPr="006A7EE2" w:rsidRDefault="009403AA" w:rsidP="009403AA">
      <w:pPr>
        <w:pStyle w:val="PL"/>
        <w:rPr>
          <w:lang w:val="en-US"/>
        </w:rPr>
      </w:pPr>
      <w:r w:rsidRPr="006A7EE2">
        <w:rPr>
          <w:lang w:val="en-US"/>
        </w:rPr>
        <w:t xml:space="preserve">                '400':</w:t>
      </w:r>
    </w:p>
    <w:p w14:paraId="1959549D" w14:textId="77777777" w:rsidR="009403AA" w:rsidRPr="006A7EE2" w:rsidRDefault="009403AA" w:rsidP="009403AA">
      <w:pPr>
        <w:pStyle w:val="PL"/>
      </w:pPr>
      <w:r w:rsidRPr="006A7EE2">
        <w:rPr>
          <w:lang w:val="en-US"/>
        </w:rPr>
        <w:t xml:space="preserve">                  </w:t>
      </w:r>
      <w:r w:rsidRPr="006A7EE2">
        <w:t>$ref: 'TS29571_CommonData.yaml#/components/responses/400'</w:t>
      </w:r>
    </w:p>
    <w:p w14:paraId="130FDA50" w14:textId="77777777" w:rsidR="009403AA" w:rsidRPr="006A7EE2" w:rsidRDefault="009403AA" w:rsidP="009403AA">
      <w:pPr>
        <w:pStyle w:val="PL"/>
      </w:pPr>
      <w:r w:rsidRPr="006A7EE2">
        <w:t xml:space="preserve">                '404':</w:t>
      </w:r>
    </w:p>
    <w:p w14:paraId="6236E948" w14:textId="77777777" w:rsidR="009403AA" w:rsidRPr="006A7EE2" w:rsidRDefault="009403AA" w:rsidP="009403AA">
      <w:pPr>
        <w:pStyle w:val="PL"/>
        <w:rPr>
          <w:lang w:val="en-US"/>
        </w:rPr>
      </w:pPr>
      <w:r w:rsidRPr="006A7EE2">
        <w:rPr>
          <w:lang w:val="en-US"/>
        </w:rPr>
        <w:t xml:space="preserve">                  $ref: 'TS29571_CommonData.yaml#/components/responses/404'</w:t>
      </w:r>
    </w:p>
    <w:p w14:paraId="6FA04E2A" w14:textId="77777777" w:rsidR="009403AA" w:rsidRPr="006A7EE2" w:rsidRDefault="009403AA" w:rsidP="009403AA">
      <w:pPr>
        <w:pStyle w:val="PL"/>
        <w:rPr>
          <w:lang w:val="en-US"/>
        </w:rPr>
      </w:pPr>
      <w:r w:rsidRPr="006A7EE2">
        <w:rPr>
          <w:lang w:val="en-US"/>
        </w:rPr>
        <w:t xml:space="preserve">                '500':</w:t>
      </w:r>
    </w:p>
    <w:p w14:paraId="73E38762" w14:textId="77777777" w:rsidR="009403AA" w:rsidRPr="006A7EE2" w:rsidRDefault="009403AA" w:rsidP="009403AA">
      <w:pPr>
        <w:pStyle w:val="PL"/>
      </w:pPr>
      <w:r w:rsidRPr="006A7EE2">
        <w:rPr>
          <w:lang w:val="en-US"/>
        </w:rPr>
        <w:t xml:space="preserve">                  </w:t>
      </w:r>
      <w:r w:rsidRPr="006A7EE2">
        <w:t>$ref: 'TS29571_CommonData.yaml#/components/responses/500'</w:t>
      </w:r>
    </w:p>
    <w:p w14:paraId="7ACDAA9E" w14:textId="77777777" w:rsidR="009403AA" w:rsidRPr="006A7EE2" w:rsidRDefault="009403AA" w:rsidP="009403AA">
      <w:pPr>
        <w:pStyle w:val="PL"/>
        <w:rPr>
          <w:lang w:val="en-US"/>
        </w:rPr>
      </w:pPr>
      <w:r w:rsidRPr="006A7EE2">
        <w:rPr>
          <w:lang w:val="en-US"/>
        </w:rPr>
        <w:t xml:space="preserve">                '503':</w:t>
      </w:r>
    </w:p>
    <w:p w14:paraId="3F175E84" w14:textId="77777777" w:rsidR="009403AA" w:rsidRPr="006A7EE2" w:rsidRDefault="009403AA" w:rsidP="009403AA">
      <w:pPr>
        <w:pStyle w:val="PL"/>
        <w:rPr>
          <w:lang w:val="en-US"/>
        </w:rPr>
      </w:pPr>
      <w:r w:rsidRPr="006A7EE2">
        <w:t xml:space="preserve">                  $ref: 'TS29571_CommonData.yaml#/components/responses/503'</w:t>
      </w:r>
    </w:p>
    <w:p w14:paraId="7E91D62D" w14:textId="77777777" w:rsidR="009403AA" w:rsidRPr="006A7EE2" w:rsidRDefault="009403AA" w:rsidP="009403AA">
      <w:pPr>
        <w:pStyle w:val="PL"/>
      </w:pPr>
      <w:r w:rsidRPr="006A7EE2">
        <w:t xml:space="preserve">                default:</w:t>
      </w:r>
    </w:p>
    <w:p w14:paraId="3BD26F97" w14:textId="77777777" w:rsidR="009403AA" w:rsidRPr="006A7EE2" w:rsidRDefault="009403AA" w:rsidP="009403AA">
      <w:pPr>
        <w:pStyle w:val="PL"/>
      </w:pPr>
      <w:r w:rsidRPr="006A7EE2">
        <w:t xml:space="preserve">                  description: Unexpected error</w:t>
      </w:r>
    </w:p>
    <w:p w14:paraId="130FB545" w14:textId="77777777" w:rsidR="009403AA" w:rsidRPr="006A7EE2" w:rsidRDefault="009403AA" w:rsidP="009403AA">
      <w:pPr>
        <w:pStyle w:val="PL"/>
      </w:pPr>
      <w:r w:rsidRPr="006A7EE2">
        <w:t xml:space="preserve">  /shared-data-subscriptions/{subscriptionId}:</w:t>
      </w:r>
    </w:p>
    <w:p w14:paraId="5CA9E17F" w14:textId="77777777" w:rsidR="009403AA" w:rsidRPr="006A7EE2" w:rsidRDefault="009403AA" w:rsidP="009403AA">
      <w:pPr>
        <w:pStyle w:val="PL"/>
      </w:pPr>
      <w:r w:rsidRPr="006A7EE2">
        <w:t xml:space="preserve">    delete:</w:t>
      </w:r>
    </w:p>
    <w:p w14:paraId="7C3C9F46" w14:textId="77777777" w:rsidR="009403AA" w:rsidRPr="006A7EE2" w:rsidRDefault="009403AA" w:rsidP="009403AA">
      <w:pPr>
        <w:pStyle w:val="PL"/>
      </w:pPr>
      <w:r w:rsidRPr="006A7EE2">
        <w:t xml:space="preserve">      summary: unsubscribe from notifications for shared data</w:t>
      </w:r>
    </w:p>
    <w:p w14:paraId="3CB72DFA" w14:textId="77777777" w:rsidR="009403AA" w:rsidRPr="006A7EE2" w:rsidRDefault="009403AA" w:rsidP="009403AA">
      <w:pPr>
        <w:pStyle w:val="PL"/>
      </w:pPr>
      <w:r w:rsidRPr="006A7EE2">
        <w:t xml:space="preserve">      operationId: UnsubscribeForSharedData</w:t>
      </w:r>
    </w:p>
    <w:p w14:paraId="5A6B98B9" w14:textId="77777777" w:rsidR="009403AA" w:rsidRPr="006A7EE2" w:rsidRDefault="009403AA" w:rsidP="009403AA">
      <w:pPr>
        <w:pStyle w:val="PL"/>
      </w:pPr>
      <w:r w:rsidRPr="006A7EE2">
        <w:t xml:space="preserve">      tags:</w:t>
      </w:r>
    </w:p>
    <w:p w14:paraId="6CCEE74B" w14:textId="77777777" w:rsidR="009403AA" w:rsidRPr="006A7EE2" w:rsidRDefault="009403AA" w:rsidP="009403AA">
      <w:pPr>
        <w:pStyle w:val="PL"/>
      </w:pPr>
      <w:r w:rsidRPr="006A7EE2">
        <w:t xml:space="preserve">        - Subscription Deletion for shared data</w:t>
      </w:r>
    </w:p>
    <w:p w14:paraId="588C0C46" w14:textId="77777777" w:rsidR="009403AA" w:rsidRPr="006A7EE2" w:rsidRDefault="009403AA" w:rsidP="009403AA">
      <w:pPr>
        <w:pStyle w:val="PL"/>
      </w:pPr>
      <w:r w:rsidRPr="006A7EE2">
        <w:t xml:space="preserve">      parameters:</w:t>
      </w:r>
    </w:p>
    <w:p w14:paraId="0FBFC627" w14:textId="77777777" w:rsidR="009403AA" w:rsidRPr="006A7EE2" w:rsidRDefault="009403AA" w:rsidP="009403AA">
      <w:pPr>
        <w:pStyle w:val="PL"/>
      </w:pPr>
      <w:r w:rsidRPr="006A7EE2">
        <w:t xml:space="preserve">        - name: subscriptionId</w:t>
      </w:r>
    </w:p>
    <w:p w14:paraId="4B218F26" w14:textId="77777777" w:rsidR="009403AA" w:rsidRPr="006A7EE2" w:rsidRDefault="009403AA" w:rsidP="009403AA">
      <w:pPr>
        <w:pStyle w:val="PL"/>
      </w:pPr>
      <w:r w:rsidRPr="006A7EE2">
        <w:t xml:space="preserve">          in: path</w:t>
      </w:r>
    </w:p>
    <w:p w14:paraId="617D7B7F" w14:textId="77777777" w:rsidR="009403AA" w:rsidRPr="006A7EE2" w:rsidRDefault="009403AA" w:rsidP="009403AA">
      <w:pPr>
        <w:pStyle w:val="PL"/>
      </w:pPr>
      <w:r w:rsidRPr="006A7EE2">
        <w:t xml:space="preserve">          description: Id of the Shared data Subscription </w:t>
      </w:r>
    </w:p>
    <w:p w14:paraId="25F7970C" w14:textId="77777777" w:rsidR="009403AA" w:rsidRPr="006A7EE2" w:rsidRDefault="009403AA" w:rsidP="009403AA">
      <w:pPr>
        <w:pStyle w:val="PL"/>
      </w:pPr>
      <w:r w:rsidRPr="006A7EE2">
        <w:t xml:space="preserve">          required: true</w:t>
      </w:r>
    </w:p>
    <w:p w14:paraId="266A6E05" w14:textId="77777777" w:rsidR="009403AA" w:rsidRPr="006A7EE2" w:rsidRDefault="009403AA" w:rsidP="009403AA">
      <w:pPr>
        <w:pStyle w:val="PL"/>
      </w:pPr>
      <w:r w:rsidRPr="006A7EE2">
        <w:t xml:space="preserve">          schema:</w:t>
      </w:r>
    </w:p>
    <w:p w14:paraId="5C0B744E" w14:textId="77777777" w:rsidR="009403AA" w:rsidRPr="006A7EE2" w:rsidRDefault="009403AA" w:rsidP="009403AA">
      <w:pPr>
        <w:pStyle w:val="PL"/>
      </w:pPr>
      <w:r w:rsidRPr="006A7EE2">
        <w:t xml:space="preserve">            type: string</w:t>
      </w:r>
    </w:p>
    <w:p w14:paraId="3E79C0E8" w14:textId="77777777" w:rsidR="009403AA" w:rsidRPr="006A7EE2" w:rsidRDefault="009403AA" w:rsidP="009403AA">
      <w:pPr>
        <w:pStyle w:val="PL"/>
      </w:pPr>
      <w:r w:rsidRPr="006A7EE2">
        <w:t xml:space="preserve">      responses:</w:t>
      </w:r>
    </w:p>
    <w:p w14:paraId="5FEA65B0" w14:textId="77777777" w:rsidR="009403AA" w:rsidRPr="006A7EE2" w:rsidRDefault="009403AA" w:rsidP="009403AA">
      <w:pPr>
        <w:pStyle w:val="PL"/>
      </w:pPr>
      <w:r w:rsidRPr="006A7EE2">
        <w:t xml:space="preserve">        '204':</w:t>
      </w:r>
    </w:p>
    <w:p w14:paraId="3E4BEFDF" w14:textId="77777777" w:rsidR="009403AA" w:rsidRPr="006A7EE2" w:rsidRDefault="009403AA" w:rsidP="009403AA">
      <w:pPr>
        <w:pStyle w:val="PL"/>
      </w:pPr>
      <w:r w:rsidRPr="006A7EE2">
        <w:t xml:space="preserve">          description: Successful response</w:t>
      </w:r>
    </w:p>
    <w:p w14:paraId="023E1D2D" w14:textId="77777777" w:rsidR="009403AA" w:rsidRPr="006A7EE2" w:rsidRDefault="009403AA" w:rsidP="009403AA">
      <w:pPr>
        <w:pStyle w:val="PL"/>
        <w:rPr>
          <w:lang w:val="en-US"/>
        </w:rPr>
      </w:pPr>
      <w:r w:rsidRPr="006A7EE2">
        <w:rPr>
          <w:lang w:val="en-US"/>
        </w:rPr>
        <w:t xml:space="preserve">        '400':</w:t>
      </w:r>
    </w:p>
    <w:p w14:paraId="23F1EEB0" w14:textId="77777777" w:rsidR="009403AA" w:rsidRPr="006A7EE2" w:rsidRDefault="009403AA" w:rsidP="009403AA">
      <w:pPr>
        <w:pStyle w:val="PL"/>
      </w:pPr>
      <w:r w:rsidRPr="006A7EE2">
        <w:rPr>
          <w:lang w:val="en-US"/>
        </w:rPr>
        <w:t xml:space="preserve">          </w:t>
      </w:r>
      <w:r w:rsidRPr="006A7EE2">
        <w:t>$ref: 'TS29571_CommonData.yaml#/components/responses/400'</w:t>
      </w:r>
    </w:p>
    <w:p w14:paraId="135E9748" w14:textId="77777777" w:rsidR="009403AA" w:rsidRPr="006A7EE2" w:rsidRDefault="009403AA" w:rsidP="009403AA">
      <w:pPr>
        <w:pStyle w:val="PL"/>
        <w:rPr>
          <w:lang w:val="en-US"/>
        </w:rPr>
      </w:pPr>
      <w:r w:rsidRPr="006A7EE2">
        <w:rPr>
          <w:lang w:val="en-US"/>
        </w:rPr>
        <w:t xml:space="preserve">        '404':</w:t>
      </w:r>
    </w:p>
    <w:p w14:paraId="2EDE5842" w14:textId="77777777" w:rsidR="009403AA" w:rsidRPr="006A7EE2" w:rsidRDefault="009403AA" w:rsidP="009403AA">
      <w:pPr>
        <w:pStyle w:val="PL"/>
      </w:pPr>
      <w:r w:rsidRPr="006A7EE2">
        <w:rPr>
          <w:lang w:val="en-US"/>
        </w:rPr>
        <w:t xml:space="preserve">          $ref: 'TS29571_CommonData.yaml#/components/responses/404'</w:t>
      </w:r>
    </w:p>
    <w:p w14:paraId="22ECB12C" w14:textId="77777777" w:rsidR="009403AA" w:rsidRPr="006A7EE2" w:rsidRDefault="009403AA" w:rsidP="009403AA">
      <w:pPr>
        <w:pStyle w:val="PL"/>
        <w:rPr>
          <w:lang w:val="en-US"/>
        </w:rPr>
      </w:pPr>
      <w:r w:rsidRPr="006A7EE2">
        <w:rPr>
          <w:lang w:val="en-US"/>
        </w:rPr>
        <w:t xml:space="preserve">        '500':</w:t>
      </w:r>
    </w:p>
    <w:p w14:paraId="6D55AC9D" w14:textId="77777777" w:rsidR="009403AA" w:rsidRPr="006A7EE2" w:rsidRDefault="009403AA" w:rsidP="009403AA">
      <w:pPr>
        <w:pStyle w:val="PL"/>
      </w:pPr>
      <w:r w:rsidRPr="006A7EE2">
        <w:rPr>
          <w:lang w:val="en-US"/>
        </w:rPr>
        <w:t xml:space="preserve">          </w:t>
      </w:r>
      <w:r w:rsidRPr="006A7EE2">
        <w:t>$ref: 'TS29571_CommonData.yaml#/components/responses/500'</w:t>
      </w:r>
    </w:p>
    <w:p w14:paraId="0ACBF5C1" w14:textId="77777777" w:rsidR="009403AA" w:rsidRPr="006A7EE2" w:rsidRDefault="009403AA" w:rsidP="009403AA">
      <w:pPr>
        <w:pStyle w:val="PL"/>
        <w:rPr>
          <w:lang w:val="en-US"/>
        </w:rPr>
      </w:pPr>
      <w:r w:rsidRPr="006A7EE2">
        <w:rPr>
          <w:lang w:val="en-US"/>
        </w:rPr>
        <w:t xml:space="preserve">        '503':</w:t>
      </w:r>
    </w:p>
    <w:p w14:paraId="4D9FA42F" w14:textId="77777777" w:rsidR="009403AA" w:rsidRPr="006A7EE2" w:rsidRDefault="009403AA" w:rsidP="009403AA">
      <w:pPr>
        <w:pStyle w:val="PL"/>
        <w:rPr>
          <w:lang w:val="en-US"/>
        </w:rPr>
      </w:pPr>
      <w:r w:rsidRPr="006A7EE2">
        <w:t xml:space="preserve">          $ref: 'TS29571_CommonData.yaml#/components/responses/503'</w:t>
      </w:r>
    </w:p>
    <w:p w14:paraId="006A8C53" w14:textId="77777777" w:rsidR="009403AA" w:rsidRPr="006A7EE2" w:rsidRDefault="009403AA" w:rsidP="009403AA">
      <w:pPr>
        <w:pStyle w:val="PL"/>
      </w:pPr>
      <w:r w:rsidRPr="006A7EE2">
        <w:t xml:space="preserve">        default:</w:t>
      </w:r>
    </w:p>
    <w:p w14:paraId="1295F930" w14:textId="77777777" w:rsidR="009403AA" w:rsidRPr="006A7EE2" w:rsidRDefault="009403AA" w:rsidP="009403AA">
      <w:pPr>
        <w:pStyle w:val="PL"/>
      </w:pPr>
      <w:r w:rsidRPr="006A7EE2">
        <w:t xml:space="preserve">          description: Unexpected error</w:t>
      </w:r>
    </w:p>
    <w:p w14:paraId="1E856049" w14:textId="77777777" w:rsidR="009403AA" w:rsidRPr="006A7EE2" w:rsidRDefault="009403AA" w:rsidP="009403AA">
      <w:pPr>
        <w:pStyle w:val="PL"/>
      </w:pPr>
      <w:r w:rsidRPr="006A7EE2">
        <w:t xml:space="preserve">    patch:</w:t>
      </w:r>
    </w:p>
    <w:p w14:paraId="7DCB982F" w14:textId="77777777" w:rsidR="009403AA" w:rsidRPr="006A7EE2" w:rsidRDefault="009403AA" w:rsidP="009403AA">
      <w:pPr>
        <w:pStyle w:val="PL"/>
      </w:pPr>
      <w:r w:rsidRPr="006A7EE2">
        <w:t xml:space="preserve">      summary: modify the subscription</w:t>
      </w:r>
    </w:p>
    <w:p w14:paraId="069A4C76" w14:textId="77777777" w:rsidR="009403AA" w:rsidRPr="006A7EE2" w:rsidRDefault="009403AA" w:rsidP="009403AA">
      <w:pPr>
        <w:pStyle w:val="PL"/>
      </w:pPr>
      <w:r w:rsidRPr="006A7EE2">
        <w:t xml:space="preserve">      operationId: ModifySharedDataSubs</w:t>
      </w:r>
    </w:p>
    <w:p w14:paraId="6873ECA8" w14:textId="77777777" w:rsidR="009403AA" w:rsidRPr="006A7EE2" w:rsidRDefault="009403AA" w:rsidP="009403AA">
      <w:pPr>
        <w:pStyle w:val="PL"/>
      </w:pPr>
      <w:r w:rsidRPr="006A7EE2">
        <w:t xml:space="preserve">      tags:</w:t>
      </w:r>
    </w:p>
    <w:p w14:paraId="424AE629" w14:textId="77777777" w:rsidR="009403AA" w:rsidRPr="006A7EE2" w:rsidRDefault="009403AA" w:rsidP="009403AA">
      <w:pPr>
        <w:pStyle w:val="PL"/>
      </w:pPr>
      <w:r w:rsidRPr="006A7EE2">
        <w:t xml:space="preserve">        - Subscription Modification</w:t>
      </w:r>
    </w:p>
    <w:p w14:paraId="4E6C99C5" w14:textId="77777777" w:rsidR="009403AA" w:rsidRPr="006A7EE2" w:rsidRDefault="009403AA" w:rsidP="009403AA">
      <w:pPr>
        <w:pStyle w:val="PL"/>
      </w:pPr>
      <w:r w:rsidRPr="006A7EE2">
        <w:t xml:space="preserve">      parameters:</w:t>
      </w:r>
    </w:p>
    <w:p w14:paraId="37540378" w14:textId="77777777" w:rsidR="009403AA" w:rsidRPr="006A7EE2" w:rsidRDefault="009403AA" w:rsidP="009403AA">
      <w:pPr>
        <w:pStyle w:val="PL"/>
      </w:pPr>
      <w:r w:rsidRPr="006A7EE2">
        <w:t xml:space="preserve">        - name: subscriptionId</w:t>
      </w:r>
    </w:p>
    <w:p w14:paraId="2D15D176" w14:textId="77777777" w:rsidR="009403AA" w:rsidRPr="006A7EE2" w:rsidRDefault="009403AA" w:rsidP="009403AA">
      <w:pPr>
        <w:pStyle w:val="PL"/>
      </w:pPr>
      <w:r w:rsidRPr="006A7EE2">
        <w:t xml:space="preserve">          in: path</w:t>
      </w:r>
    </w:p>
    <w:p w14:paraId="39115E8E" w14:textId="77777777" w:rsidR="009403AA" w:rsidRPr="006A7EE2" w:rsidRDefault="009403AA" w:rsidP="009403AA">
      <w:pPr>
        <w:pStyle w:val="PL"/>
      </w:pPr>
      <w:r w:rsidRPr="006A7EE2">
        <w:t xml:space="preserve">          description: Id of the SDM Subscription</w:t>
      </w:r>
    </w:p>
    <w:p w14:paraId="6A653A63" w14:textId="77777777" w:rsidR="009403AA" w:rsidRPr="006A7EE2" w:rsidRDefault="009403AA" w:rsidP="009403AA">
      <w:pPr>
        <w:pStyle w:val="PL"/>
      </w:pPr>
      <w:r w:rsidRPr="006A7EE2">
        <w:t xml:space="preserve">          required: true</w:t>
      </w:r>
    </w:p>
    <w:p w14:paraId="487DC8C6" w14:textId="77777777" w:rsidR="009403AA" w:rsidRPr="006A7EE2" w:rsidRDefault="009403AA" w:rsidP="009403AA">
      <w:pPr>
        <w:pStyle w:val="PL"/>
      </w:pPr>
      <w:r w:rsidRPr="006A7EE2">
        <w:t xml:space="preserve">          schema:</w:t>
      </w:r>
    </w:p>
    <w:p w14:paraId="1C8C217C" w14:textId="77777777" w:rsidR="009403AA" w:rsidRPr="006A7EE2" w:rsidRDefault="009403AA" w:rsidP="009403AA">
      <w:pPr>
        <w:pStyle w:val="PL"/>
      </w:pPr>
      <w:r w:rsidRPr="006A7EE2">
        <w:t xml:space="preserve">            type: string</w:t>
      </w:r>
    </w:p>
    <w:p w14:paraId="46ED4573" w14:textId="77777777" w:rsidR="009403AA" w:rsidRPr="006A7EE2" w:rsidRDefault="009403AA" w:rsidP="009403AA">
      <w:pPr>
        <w:pStyle w:val="PL"/>
      </w:pPr>
      <w:r w:rsidRPr="006A7EE2">
        <w:t xml:space="preserve">      requestBody:</w:t>
      </w:r>
    </w:p>
    <w:p w14:paraId="178E177C" w14:textId="77777777" w:rsidR="009403AA" w:rsidRPr="006A7EE2" w:rsidRDefault="009403AA" w:rsidP="009403AA">
      <w:pPr>
        <w:pStyle w:val="PL"/>
      </w:pPr>
      <w:r w:rsidRPr="006A7EE2">
        <w:t xml:space="preserve">        content:</w:t>
      </w:r>
    </w:p>
    <w:p w14:paraId="4127A732" w14:textId="77777777" w:rsidR="009403AA" w:rsidRPr="006A7EE2" w:rsidRDefault="009403AA" w:rsidP="009403AA">
      <w:pPr>
        <w:pStyle w:val="PL"/>
      </w:pPr>
      <w:r w:rsidRPr="006A7EE2">
        <w:t xml:space="preserve">          application/</w:t>
      </w:r>
      <w:r w:rsidRPr="006A7EE2">
        <w:rPr>
          <w:lang w:val="en-US"/>
        </w:rPr>
        <w:t>merge-patch+</w:t>
      </w:r>
      <w:r w:rsidRPr="006A7EE2">
        <w:t>json:</w:t>
      </w:r>
    </w:p>
    <w:p w14:paraId="2945F704" w14:textId="77777777" w:rsidR="009403AA" w:rsidRPr="006A7EE2" w:rsidRDefault="009403AA" w:rsidP="009403AA">
      <w:pPr>
        <w:pStyle w:val="PL"/>
      </w:pPr>
      <w:r w:rsidRPr="006A7EE2">
        <w:t xml:space="preserve">            schema:</w:t>
      </w:r>
    </w:p>
    <w:p w14:paraId="7C2223B9" w14:textId="77777777" w:rsidR="009403AA" w:rsidRPr="006A7EE2" w:rsidRDefault="009403AA" w:rsidP="009403AA">
      <w:pPr>
        <w:pStyle w:val="PL"/>
      </w:pPr>
      <w:r w:rsidRPr="006A7EE2">
        <w:t xml:space="preserve">              $ref: '#/components/schemas/SdmSubsModification'</w:t>
      </w:r>
    </w:p>
    <w:p w14:paraId="44C17727" w14:textId="77777777" w:rsidR="009403AA" w:rsidRPr="006A7EE2" w:rsidRDefault="009403AA" w:rsidP="009403AA">
      <w:pPr>
        <w:pStyle w:val="PL"/>
      </w:pPr>
      <w:r w:rsidRPr="006A7EE2">
        <w:t xml:space="preserve">        required: true</w:t>
      </w:r>
    </w:p>
    <w:p w14:paraId="4D04F240" w14:textId="77777777" w:rsidR="009403AA" w:rsidRPr="006A7EE2" w:rsidRDefault="009403AA" w:rsidP="009403AA">
      <w:pPr>
        <w:pStyle w:val="PL"/>
      </w:pPr>
      <w:r w:rsidRPr="006A7EE2">
        <w:t xml:space="preserve">      responses:</w:t>
      </w:r>
    </w:p>
    <w:p w14:paraId="51CE6E58" w14:textId="77777777" w:rsidR="009403AA" w:rsidRPr="006A7EE2" w:rsidRDefault="009403AA" w:rsidP="009403AA">
      <w:pPr>
        <w:pStyle w:val="PL"/>
      </w:pPr>
      <w:r w:rsidRPr="006A7EE2">
        <w:t xml:space="preserve">        '200':</w:t>
      </w:r>
    </w:p>
    <w:p w14:paraId="776C11CA" w14:textId="77777777" w:rsidR="009403AA" w:rsidRPr="006A7EE2" w:rsidRDefault="009403AA" w:rsidP="009403AA">
      <w:pPr>
        <w:pStyle w:val="PL"/>
      </w:pPr>
      <w:r w:rsidRPr="006A7EE2">
        <w:t xml:space="preserve">          description: Expected response to a valid request</w:t>
      </w:r>
    </w:p>
    <w:p w14:paraId="07F35AD6" w14:textId="77777777" w:rsidR="009403AA" w:rsidRPr="006A7EE2" w:rsidRDefault="009403AA" w:rsidP="009403AA">
      <w:pPr>
        <w:pStyle w:val="PL"/>
      </w:pPr>
      <w:r w:rsidRPr="006A7EE2">
        <w:t xml:space="preserve">          content:</w:t>
      </w:r>
    </w:p>
    <w:p w14:paraId="1DF07F2A" w14:textId="77777777" w:rsidR="009403AA" w:rsidRPr="006A7EE2" w:rsidRDefault="009403AA" w:rsidP="009403AA">
      <w:pPr>
        <w:pStyle w:val="PL"/>
      </w:pPr>
      <w:r w:rsidRPr="006A7EE2">
        <w:t xml:space="preserve">            application/json:</w:t>
      </w:r>
    </w:p>
    <w:p w14:paraId="2E4B234F" w14:textId="77777777" w:rsidR="009403AA" w:rsidRPr="006A7EE2" w:rsidRDefault="009403AA" w:rsidP="009403AA">
      <w:pPr>
        <w:pStyle w:val="PL"/>
      </w:pPr>
      <w:r w:rsidRPr="006A7EE2">
        <w:t xml:space="preserve">              schema:</w:t>
      </w:r>
    </w:p>
    <w:p w14:paraId="13965842" w14:textId="77777777" w:rsidR="009403AA" w:rsidRPr="006A7EE2" w:rsidRDefault="009403AA" w:rsidP="009403AA">
      <w:pPr>
        <w:pStyle w:val="PL"/>
      </w:pPr>
      <w:r w:rsidRPr="006A7EE2">
        <w:t xml:space="preserve">                $ref: '#/components/schemas/SdmSubscription'</w:t>
      </w:r>
    </w:p>
    <w:p w14:paraId="09C48531" w14:textId="77777777" w:rsidR="009403AA" w:rsidRPr="006A7EE2" w:rsidRDefault="009403AA" w:rsidP="009403AA">
      <w:pPr>
        <w:pStyle w:val="PL"/>
        <w:rPr>
          <w:lang w:val="en-US"/>
        </w:rPr>
      </w:pPr>
      <w:r w:rsidRPr="006A7EE2">
        <w:rPr>
          <w:lang w:val="en-US"/>
        </w:rPr>
        <w:t xml:space="preserve">        '400':</w:t>
      </w:r>
    </w:p>
    <w:p w14:paraId="53365887" w14:textId="77777777" w:rsidR="009403AA" w:rsidRPr="006A7EE2" w:rsidRDefault="009403AA" w:rsidP="009403AA">
      <w:pPr>
        <w:pStyle w:val="PL"/>
      </w:pPr>
      <w:r w:rsidRPr="006A7EE2">
        <w:rPr>
          <w:lang w:val="en-US"/>
        </w:rPr>
        <w:t xml:space="preserve">          </w:t>
      </w:r>
      <w:r w:rsidRPr="006A7EE2">
        <w:t>$ref: 'TS29571_CommonData.yaml#/components/responses/400'</w:t>
      </w:r>
    </w:p>
    <w:p w14:paraId="66EF27EE" w14:textId="77777777" w:rsidR="009403AA" w:rsidRPr="006A7EE2" w:rsidRDefault="009403AA" w:rsidP="009403AA">
      <w:pPr>
        <w:pStyle w:val="PL"/>
        <w:rPr>
          <w:lang w:val="en-US"/>
        </w:rPr>
      </w:pPr>
      <w:r w:rsidRPr="006A7EE2">
        <w:rPr>
          <w:lang w:val="en-US"/>
        </w:rPr>
        <w:t xml:space="preserve">        '403':</w:t>
      </w:r>
    </w:p>
    <w:p w14:paraId="7FDBBD15" w14:textId="77777777" w:rsidR="009403AA" w:rsidRPr="006A7EE2" w:rsidRDefault="009403AA" w:rsidP="009403AA">
      <w:pPr>
        <w:pStyle w:val="PL"/>
      </w:pPr>
      <w:r w:rsidRPr="006A7EE2">
        <w:rPr>
          <w:lang w:val="en-US"/>
        </w:rPr>
        <w:t xml:space="preserve">          $ref: 'TS29571_CommonData.yaml#/components/responses/403'</w:t>
      </w:r>
    </w:p>
    <w:p w14:paraId="2BF1D6DA" w14:textId="77777777" w:rsidR="009403AA" w:rsidRPr="006A7EE2" w:rsidRDefault="009403AA" w:rsidP="009403AA">
      <w:pPr>
        <w:pStyle w:val="PL"/>
        <w:rPr>
          <w:lang w:val="en-US"/>
        </w:rPr>
      </w:pPr>
      <w:r w:rsidRPr="006A7EE2">
        <w:rPr>
          <w:lang w:val="en-US"/>
        </w:rPr>
        <w:t xml:space="preserve">        '404':</w:t>
      </w:r>
    </w:p>
    <w:p w14:paraId="77CC2536" w14:textId="77777777" w:rsidR="009403AA" w:rsidRPr="006A7EE2" w:rsidRDefault="009403AA" w:rsidP="009403AA">
      <w:pPr>
        <w:pStyle w:val="PL"/>
        <w:rPr>
          <w:lang w:val="en-US"/>
        </w:rPr>
      </w:pPr>
      <w:r w:rsidRPr="006A7EE2">
        <w:rPr>
          <w:lang w:val="en-US"/>
        </w:rPr>
        <w:t xml:space="preserve">          $ref: 'TS29571_CommonData.yaml#/components/responses/404'</w:t>
      </w:r>
    </w:p>
    <w:p w14:paraId="6DBC7569" w14:textId="77777777" w:rsidR="009403AA" w:rsidRPr="006A7EE2" w:rsidRDefault="009403AA" w:rsidP="009403AA">
      <w:pPr>
        <w:pStyle w:val="PL"/>
        <w:rPr>
          <w:lang w:val="en-US"/>
        </w:rPr>
      </w:pPr>
      <w:r w:rsidRPr="006A7EE2">
        <w:rPr>
          <w:lang w:val="en-US"/>
        </w:rPr>
        <w:t xml:space="preserve">        '500':</w:t>
      </w:r>
    </w:p>
    <w:p w14:paraId="71F13374" w14:textId="77777777" w:rsidR="009403AA" w:rsidRPr="006A7EE2" w:rsidRDefault="009403AA" w:rsidP="009403AA">
      <w:pPr>
        <w:pStyle w:val="PL"/>
      </w:pPr>
      <w:r w:rsidRPr="006A7EE2">
        <w:rPr>
          <w:lang w:val="en-US"/>
        </w:rPr>
        <w:t xml:space="preserve">          </w:t>
      </w:r>
      <w:r w:rsidRPr="006A7EE2">
        <w:t>$ref: 'TS29571_CommonData.yaml#/components/responses/500'</w:t>
      </w:r>
    </w:p>
    <w:p w14:paraId="4D4FE226" w14:textId="77777777" w:rsidR="009403AA" w:rsidRPr="006A7EE2" w:rsidRDefault="009403AA" w:rsidP="009403AA">
      <w:pPr>
        <w:pStyle w:val="PL"/>
        <w:rPr>
          <w:lang w:val="en-US"/>
        </w:rPr>
      </w:pPr>
      <w:r w:rsidRPr="006A7EE2">
        <w:rPr>
          <w:lang w:val="en-US"/>
        </w:rPr>
        <w:t xml:space="preserve">        '503':</w:t>
      </w:r>
    </w:p>
    <w:p w14:paraId="0CA3B322" w14:textId="77777777" w:rsidR="009403AA" w:rsidRPr="006A7EE2" w:rsidRDefault="009403AA" w:rsidP="009403AA">
      <w:pPr>
        <w:pStyle w:val="PL"/>
        <w:rPr>
          <w:lang w:val="en-US"/>
        </w:rPr>
      </w:pPr>
      <w:r w:rsidRPr="006A7EE2">
        <w:t xml:space="preserve">          $ref: 'TS29571_CommonData.yaml#/components/responses/503'</w:t>
      </w:r>
    </w:p>
    <w:p w14:paraId="7F1BE555" w14:textId="77777777" w:rsidR="009403AA" w:rsidRPr="006A7EE2" w:rsidRDefault="009403AA" w:rsidP="009403AA">
      <w:pPr>
        <w:pStyle w:val="PL"/>
      </w:pPr>
      <w:r w:rsidRPr="006A7EE2">
        <w:t xml:space="preserve">        default:</w:t>
      </w:r>
    </w:p>
    <w:p w14:paraId="6C39E0BE" w14:textId="77777777" w:rsidR="009403AA" w:rsidRPr="006A7EE2" w:rsidRDefault="009403AA" w:rsidP="009403AA">
      <w:pPr>
        <w:pStyle w:val="PL"/>
      </w:pPr>
      <w:r w:rsidRPr="006A7EE2">
        <w:lastRenderedPageBreak/>
        <w:t xml:space="preserve">          description: Unexpected error</w:t>
      </w:r>
    </w:p>
    <w:p w14:paraId="036FC466" w14:textId="77777777" w:rsidR="009403AA" w:rsidRPr="006A7EE2" w:rsidRDefault="009403AA" w:rsidP="009403AA">
      <w:pPr>
        <w:pStyle w:val="PL"/>
      </w:pPr>
    </w:p>
    <w:p w14:paraId="71CE3BC4" w14:textId="77777777" w:rsidR="009403AA" w:rsidRPr="006A7EE2" w:rsidRDefault="009403AA" w:rsidP="009403AA">
      <w:pPr>
        <w:pStyle w:val="PL"/>
      </w:pPr>
      <w:r w:rsidRPr="006A7EE2">
        <w:t xml:space="preserve">  /group-data/group-identifiers:</w:t>
      </w:r>
    </w:p>
    <w:p w14:paraId="0FD7CFAF" w14:textId="77777777" w:rsidR="009403AA" w:rsidRPr="006A7EE2" w:rsidRDefault="009403AA" w:rsidP="009403AA">
      <w:pPr>
        <w:pStyle w:val="PL"/>
      </w:pPr>
      <w:r w:rsidRPr="006A7EE2">
        <w:t xml:space="preserve">    get:</w:t>
      </w:r>
    </w:p>
    <w:p w14:paraId="65471B41" w14:textId="77777777" w:rsidR="009403AA" w:rsidRPr="006A7EE2" w:rsidRDefault="009403AA" w:rsidP="009403AA">
      <w:pPr>
        <w:pStyle w:val="PL"/>
      </w:pPr>
      <w:r w:rsidRPr="006A7EE2">
        <w:t xml:space="preserve">      summary: Mapping of Group Identifiers</w:t>
      </w:r>
    </w:p>
    <w:p w14:paraId="73ED6CAB" w14:textId="77777777" w:rsidR="009403AA" w:rsidRPr="006A7EE2" w:rsidRDefault="009403AA" w:rsidP="009403AA">
      <w:pPr>
        <w:pStyle w:val="PL"/>
      </w:pPr>
      <w:r w:rsidRPr="006A7EE2">
        <w:t xml:space="preserve">      operationId: GetGroupIdentifiers</w:t>
      </w:r>
    </w:p>
    <w:p w14:paraId="766ED713" w14:textId="77777777" w:rsidR="009403AA" w:rsidRPr="006A7EE2" w:rsidRDefault="009403AA" w:rsidP="009403AA">
      <w:pPr>
        <w:pStyle w:val="PL"/>
      </w:pPr>
      <w:r w:rsidRPr="006A7EE2">
        <w:t xml:space="preserve">      tags:</w:t>
      </w:r>
    </w:p>
    <w:p w14:paraId="153DF6F4" w14:textId="77777777" w:rsidR="009403AA" w:rsidRPr="006A7EE2" w:rsidRDefault="009403AA" w:rsidP="009403AA">
      <w:pPr>
        <w:pStyle w:val="PL"/>
      </w:pPr>
      <w:r w:rsidRPr="006A7EE2">
        <w:t xml:space="preserve">        - Group Identifiers</w:t>
      </w:r>
    </w:p>
    <w:p w14:paraId="0537BCA5" w14:textId="77777777" w:rsidR="009403AA" w:rsidRPr="006A7EE2" w:rsidRDefault="009403AA" w:rsidP="009403AA">
      <w:pPr>
        <w:pStyle w:val="PL"/>
      </w:pPr>
      <w:r w:rsidRPr="006A7EE2">
        <w:t xml:space="preserve">      parameters:</w:t>
      </w:r>
    </w:p>
    <w:p w14:paraId="464CBCCA" w14:textId="77777777" w:rsidR="009403AA" w:rsidRPr="006A7EE2" w:rsidRDefault="009403AA" w:rsidP="009403AA">
      <w:pPr>
        <w:pStyle w:val="PL"/>
      </w:pPr>
      <w:r w:rsidRPr="006A7EE2">
        <w:t xml:space="preserve">        - name: ext-group-id</w:t>
      </w:r>
    </w:p>
    <w:p w14:paraId="08F369BA" w14:textId="77777777" w:rsidR="009403AA" w:rsidRPr="006A7EE2" w:rsidRDefault="009403AA" w:rsidP="009403AA">
      <w:pPr>
        <w:pStyle w:val="PL"/>
      </w:pPr>
      <w:r w:rsidRPr="006A7EE2">
        <w:t xml:space="preserve">          in: query</w:t>
      </w:r>
    </w:p>
    <w:p w14:paraId="7D2BBDF6" w14:textId="77777777" w:rsidR="009403AA" w:rsidRPr="006A7EE2" w:rsidRDefault="009403AA" w:rsidP="009403AA">
      <w:pPr>
        <w:pStyle w:val="PL"/>
      </w:pPr>
      <w:r w:rsidRPr="006A7EE2">
        <w:t xml:space="preserve">          description: External Group Identifier</w:t>
      </w:r>
    </w:p>
    <w:p w14:paraId="12238BD1" w14:textId="77777777" w:rsidR="009403AA" w:rsidRPr="006A7EE2" w:rsidRDefault="009403AA" w:rsidP="009403AA">
      <w:pPr>
        <w:pStyle w:val="PL"/>
      </w:pPr>
      <w:r w:rsidRPr="006A7EE2">
        <w:t xml:space="preserve">          required: false</w:t>
      </w:r>
    </w:p>
    <w:p w14:paraId="78B797BB" w14:textId="77777777" w:rsidR="009403AA" w:rsidRPr="006A7EE2" w:rsidRDefault="009403AA" w:rsidP="009403AA">
      <w:pPr>
        <w:pStyle w:val="PL"/>
      </w:pPr>
      <w:r w:rsidRPr="006A7EE2">
        <w:t xml:space="preserve">          schema:</w:t>
      </w:r>
    </w:p>
    <w:p w14:paraId="3644D3BA" w14:textId="77777777" w:rsidR="009403AA" w:rsidRPr="006A7EE2" w:rsidRDefault="009403AA" w:rsidP="009403AA">
      <w:pPr>
        <w:pStyle w:val="PL"/>
      </w:pPr>
      <w:r w:rsidRPr="006A7EE2">
        <w:t xml:space="preserve">            $ref: '#/components/schemas/ExtGroupId'</w:t>
      </w:r>
    </w:p>
    <w:p w14:paraId="097B448A" w14:textId="77777777" w:rsidR="009403AA" w:rsidRPr="006A7EE2" w:rsidRDefault="009403AA" w:rsidP="009403AA">
      <w:pPr>
        <w:pStyle w:val="PL"/>
      </w:pPr>
      <w:r w:rsidRPr="006A7EE2">
        <w:t xml:space="preserve">        - name: int-group-id</w:t>
      </w:r>
    </w:p>
    <w:p w14:paraId="59011DED" w14:textId="77777777" w:rsidR="009403AA" w:rsidRPr="006A7EE2" w:rsidRDefault="009403AA" w:rsidP="009403AA">
      <w:pPr>
        <w:pStyle w:val="PL"/>
      </w:pPr>
      <w:r w:rsidRPr="006A7EE2">
        <w:t xml:space="preserve">          in: query</w:t>
      </w:r>
    </w:p>
    <w:p w14:paraId="1AE5E4FE" w14:textId="77777777" w:rsidR="009403AA" w:rsidRPr="006A7EE2" w:rsidRDefault="009403AA" w:rsidP="009403AA">
      <w:pPr>
        <w:pStyle w:val="PL"/>
      </w:pPr>
      <w:r w:rsidRPr="006A7EE2">
        <w:t xml:space="preserve">          description: Internal Group Identifier</w:t>
      </w:r>
    </w:p>
    <w:p w14:paraId="008E9A3A" w14:textId="77777777" w:rsidR="009403AA" w:rsidRPr="006A7EE2" w:rsidRDefault="009403AA" w:rsidP="009403AA">
      <w:pPr>
        <w:pStyle w:val="PL"/>
      </w:pPr>
      <w:r w:rsidRPr="006A7EE2">
        <w:t xml:space="preserve">          required: false</w:t>
      </w:r>
    </w:p>
    <w:p w14:paraId="79BF4E27" w14:textId="77777777" w:rsidR="009403AA" w:rsidRPr="006A7EE2" w:rsidRDefault="009403AA" w:rsidP="009403AA">
      <w:pPr>
        <w:pStyle w:val="PL"/>
      </w:pPr>
      <w:r w:rsidRPr="006A7EE2">
        <w:t xml:space="preserve">          schema:</w:t>
      </w:r>
    </w:p>
    <w:p w14:paraId="3B261904" w14:textId="77777777" w:rsidR="009403AA" w:rsidRPr="006A7EE2" w:rsidRDefault="009403AA" w:rsidP="009403AA">
      <w:pPr>
        <w:pStyle w:val="PL"/>
      </w:pPr>
      <w:r w:rsidRPr="006A7EE2">
        <w:t xml:space="preserve">            $ref: 'TS29571_CommonData.yaml#/components/schemas/GroupId'</w:t>
      </w:r>
    </w:p>
    <w:p w14:paraId="3F9A9495" w14:textId="77777777" w:rsidR="009403AA" w:rsidRPr="006A7EE2" w:rsidRDefault="009403AA" w:rsidP="009403AA">
      <w:pPr>
        <w:pStyle w:val="PL"/>
      </w:pPr>
      <w:r w:rsidRPr="006A7EE2">
        <w:t xml:space="preserve">        - name: supported-features</w:t>
      </w:r>
    </w:p>
    <w:p w14:paraId="2842E1B6" w14:textId="77777777" w:rsidR="009403AA" w:rsidRPr="006A7EE2" w:rsidRDefault="009403AA" w:rsidP="009403AA">
      <w:pPr>
        <w:pStyle w:val="PL"/>
      </w:pPr>
      <w:r w:rsidRPr="006A7EE2">
        <w:t xml:space="preserve">          in: query</w:t>
      </w:r>
    </w:p>
    <w:p w14:paraId="28D9C4D5" w14:textId="77777777" w:rsidR="009403AA" w:rsidRPr="006A7EE2" w:rsidRDefault="009403AA" w:rsidP="009403AA">
      <w:pPr>
        <w:pStyle w:val="PL"/>
      </w:pPr>
      <w:r w:rsidRPr="006A7EE2">
        <w:t xml:space="preserve">          description: Supported Features</w:t>
      </w:r>
    </w:p>
    <w:p w14:paraId="4560DE52" w14:textId="77777777" w:rsidR="009403AA" w:rsidRPr="006A7EE2" w:rsidRDefault="009403AA" w:rsidP="009403AA">
      <w:pPr>
        <w:pStyle w:val="PL"/>
      </w:pPr>
      <w:r w:rsidRPr="006A7EE2">
        <w:t xml:space="preserve">          schema:</w:t>
      </w:r>
    </w:p>
    <w:p w14:paraId="303DB972" w14:textId="77777777" w:rsidR="009403AA" w:rsidRPr="006A7EE2" w:rsidRDefault="009403AA" w:rsidP="009403AA">
      <w:pPr>
        <w:pStyle w:val="PL"/>
      </w:pPr>
      <w:r w:rsidRPr="006A7EE2">
        <w:t xml:space="preserve">            $ref: 'TS29571_CommonData.yaml#/components/schemas/SupportedFeatures'</w:t>
      </w:r>
    </w:p>
    <w:p w14:paraId="4B001318" w14:textId="77777777" w:rsidR="009403AA" w:rsidRPr="006A7EE2" w:rsidRDefault="009403AA" w:rsidP="009403AA">
      <w:pPr>
        <w:pStyle w:val="PL"/>
        <w:rPr>
          <w:lang w:val="en-US"/>
        </w:rPr>
      </w:pPr>
      <w:r w:rsidRPr="006A7EE2">
        <w:rPr>
          <w:lang w:val="en-US"/>
        </w:rPr>
        <w:t xml:space="preserve">        - name: If-None-Match</w:t>
      </w:r>
    </w:p>
    <w:p w14:paraId="5CE960E6" w14:textId="77777777" w:rsidR="009403AA" w:rsidRPr="006A7EE2" w:rsidRDefault="009403AA" w:rsidP="009403AA">
      <w:pPr>
        <w:pStyle w:val="PL"/>
        <w:rPr>
          <w:lang w:val="en-US"/>
        </w:rPr>
      </w:pPr>
      <w:r w:rsidRPr="006A7EE2">
        <w:rPr>
          <w:lang w:val="en-US"/>
        </w:rPr>
        <w:t xml:space="preserve">          in: header</w:t>
      </w:r>
    </w:p>
    <w:p w14:paraId="003747F4" w14:textId="77777777" w:rsidR="009403AA" w:rsidRPr="006A7EE2" w:rsidRDefault="009403AA" w:rsidP="009403AA">
      <w:pPr>
        <w:pStyle w:val="PL"/>
        <w:rPr>
          <w:lang w:val="en-US"/>
        </w:rPr>
      </w:pPr>
      <w:r w:rsidRPr="006A7EE2">
        <w:rPr>
          <w:lang w:val="en-US"/>
        </w:rPr>
        <w:t xml:space="preserve">          description: Validator for conditional requests, as described in RFC 7232, 3.2 </w:t>
      </w:r>
    </w:p>
    <w:p w14:paraId="63CFFA6F" w14:textId="77777777" w:rsidR="009403AA" w:rsidRPr="006A7EE2" w:rsidRDefault="009403AA" w:rsidP="009403AA">
      <w:pPr>
        <w:pStyle w:val="PL"/>
        <w:rPr>
          <w:lang w:val="en-US"/>
        </w:rPr>
      </w:pPr>
      <w:r w:rsidRPr="006A7EE2">
        <w:rPr>
          <w:lang w:val="en-US"/>
        </w:rPr>
        <w:t xml:space="preserve">          schema:</w:t>
      </w:r>
    </w:p>
    <w:p w14:paraId="3CC76744" w14:textId="77777777" w:rsidR="009403AA" w:rsidRPr="006A7EE2" w:rsidRDefault="009403AA" w:rsidP="009403AA">
      <w:pPr>
        <w:pStyle w:val="PL"/>
        <w:rPr>
          <w:lang w:val="en-US"/>
        </w:rPr>
      </w:pPr>
      <w:r w:rsidRPr="006A7EE2">
        <w:rPr>
          <w:lang w:val="en-US"/>
        </w:rPr>
        <w:t xml:space="preserve">            type: string</w:t>
      </w:r>
    </w:p>
    <w:p w14:paraId="48D175FE" w14:textId="77777777" w:rsidR="009403AA" w:rsidRPr="006A7EE2" w:rsidRDefault="009403AA" w:rsidP="009403AA">
      <w:pPr>
        <w:pStyle w:val="PL"/>
        <w:rPr>
          <w:lang w:val="en-US"/>
        </w:rPr>
      </w:pPr>
      <w:r w:rsidRPr="006A7EE2">
        <w:rPr>
          <w:lang w:val="en-US"/>
        </w:rPr>
        <w:t xml:space="preserve">        - name: If-Modified-Since</w:t>
      </w:r>
    </w:p>
    <w:p w14:paraId="26A86665" w14:textId="77777777" w:rsidR="009403AA" w:rsidRPr="006A7EE2" w:rsidRDefault="009403AA" w:rsidP="009403AA">
      <w:pPr>
        <w:pStyle w:val="PL"/>
        <w:rPr>
          <w:lang w:val="en-US"/>
        </w:rPr>
      </w:pPr>
      <w:r w:rsidRPr="006A7EE2">
        <w:rPr>
          <w:lang w:val="en-US"/>
        </w:rPr>
        <w:t xml:space="preserve">          in: header</w:t>
      </w:r>
    </w:p>
    <w:p w14:paraId="256CF15B" w14:textId="77777777" w:rsidR="009403AA" w:rsidRPr="006A7EE2" w:rsidRDefault="009403AA" w:rsidP="009403AA">
      <w:pPr>
        <w:pStyle w:val="PL"/>
        <w:rPr>
          <w:lang w:val="en-US"/>
        </w:rPr>
      </w:pPr>
      <w:r w:rsidRPr="006A7EE2">
        <w:rPr>
          <w:lang w:val="en-US"/>
        </w:rPr>
        <w:t xml:space="preserve">          description: Validator for conditional requests, as described in RFC 7232, 3.3 </w:t>
      </w:r>
    </w:p>
    <w:p w14:paraId="5F740088" w14:textId="77777777" w:rsidR="009403AA" w:rsidRPr="006A7EE2" w:rsidRDefault="009403AA" w:rsidP="009403AA">
      <w:pPr>
        <w:pStyle w:val="PL"/>
        <w:rPr>
          <w:lang w:val="en-US"/>
        </w:rPr>
      </w:pPr>
      <w:r w:rsidRPr="006A7EE2">
        <w:rPr>
          <w:lang w:val="en-US"/>
        </w:rPr>
        <w:t xml:space="preserve">          schema:</w:t>
      </w:r>
    </w:p>
    <w:p w14:paraId="00453E65" w14:textId="77777777" w:rsidR="009403AA" w:rsidRPr="006A7EE2" w:rsidRDefault="009403AA" w:rsidP="009403AA">
      <w:pPr>
        <w:pStyle w:val="PL"/>
        <w:rPr>
          <w:lang w:val="en-US"/>
        </w:rPr>
      </w:pPr>
      <w:r w:rsidRPr="006A7EE2">
        <w:rPr>
          <w:lang w:val="en-US"/>
        </w:rPr>
        <w:t xml:space="preserve">            type: string</w:t>
      </w:r>
    </w:p>
    <w:p w14:paraId="7B776C20" w14:textId="77777777" w:rsidR="009403AA" w:rsidRPr="006A7EE2" w:rsidRDefault="009403AA" w:rsidP="009403AA">
      <w:pPr>
        <w:pStyle w:val="PL"/>
      </w:pPr>
      <w:r w:rsidRPr="006A7EE2">
        <w:t xml:space="preserve">      responses:</w:t>
      </w:r>
    </w:p>
    <w:p w14:paraId="2F7BF3C0" w14:textId="77777777" w:rsidR="009403AA" w:rsidRPr="006A7EE2" w:rsidRDefault="009403AA" w:rsidP="009403AA">
      <w:pPr>
        <w:pStyle w:val="PL"/>
      </w:pPr>
      <w:r w:rsidRPr="006A7EE2">
        <w:t xml:space="preserve">        '200':</w:t>
      </w:r>
    </w:p>
    <w:p w14:paraId="4142D2A9" w14:textId="77777777" w:rsidR="009403AA" w:rsidRPr="006A7EE2" w:rsidRDefault="009403AA" w:rsidP="009403AA">
      <w:pPr>
        <w:pStyle w:val="PL"/>
      </w:pPr>
      <w:r w:rsidRPr="006A7EE2">
        <w:t xml:space="preserve">          description: Expected response to a valid request</w:t>
      </w:r>
    </w:p>
    <w:p w14:paraId="3B9862EE" w14:textId="77777777" w:rsidR="009403AA" w:rsidRPr="006A7EE2" w:rsidRDefault="009403AA" w:rsidP="009403AA">
      <w:pPr>
        <w:pStyle w:val="PL"/>
      </w:pPr>
      <w:r w:rsidRPr="006A7EE2">
        <w:t xml:space="preserve">          content:</w:t>
      </w:r>
    </w:p>
    <w:p w14:paraId="60180D84" w14:textId="77777777" w:rsidR="009403AA" w:rsidRPr="006A7EE2" w:rsidRDefault="009403AA" w:rsidP="009403AA">
      <w:pPr>
        <w:pStyle w:val="PL"/>
      </w:pPr>
      <w:r w:rsidRPr="006A7EE2">
        <w:t xml:space="preserve">            application/json:</w:t>
      </w:r>
    </w:p>
    <w:p w14:paraId="15CB5E9E" w14:textId="77777777" w:rsidR="009403AA" w:rsidRPr="006A7EE2" w:rsidRDefault="009403AA" w:rsidP="009403AA">
      <w:pPr>
        <w:pStyle w:val="PL"/>
      </w:pPr>
      <w:r w:rsidRPr="006A7EE2">
        <w:t xml:space="preserve">              schema:</w:t>
      </w:r>
    </w:p>
    <w:p w14:paraId="35F988D3" w14:textId="77777777" w:rsidR="009403AA" w:rsidRPr="006A7EE2" w:rsidRDefault="009403AA" w:rsidP="009403AA">
      <w:pPr>
        <w:pStyle w:val="PL"/>
      </w:pPr>
      <w:r w:rsidRPr="006A7EE2">
        <w:t xml:space="preserve">                $ref: '#/components/schemas/GroupIdentifiers'</w:t>
      </w:r>
    </w:p>
    <w:p w14:paraId="4102CDAF" w14:textId="77777777" w:rsidR="009403AA" w:rsidRPr="006A7EE2" w:rsidRDefault="009403AA" w:rsidP="009403AA">
      <w:pPr>
        <w:pStyle w:val="PL"/>
        <w:rPr>
          <w:lang w:val="en-US"/>
        </w:rPr>
      </w:pPr>
      <w:r w:rsidRPr="006A7EE2">
        <w:rPr>
          <w:lang w:val="en-US"/>
        </w:rPr>
        <w:t xml:space="preserve">          headers:</w:t>
      </w:r>
    </w:p>
    <w:p w14:paraId="239993E8" w14:textId="77777777" w:rsidR="009403AA" w:rsidRPr="006A7EE2" w:rsidRDefault="009403AA" w:rsidP="009403AA">
      <w:pPr>
        <w:pStyle w:val="PL"/>
        <w:rPr>
          <w:lang w:val="en-US"/>
        </w:rPr>
      </w:pPr>
      <w:r w:rsidRPr="006A7EE2">
        <w:rPr>
          <w:lang w:val="en-US"/>
        </w:rPr>
        <w:t xml:space="preserve">            Cache-Control:</w:t>
      </w:r>
    </w:p>
    <w:p w14:paraId="55CC033F" w14:textId="77777777" w:rsidR="009403AA" w:rsidRPr="006A7EE2" w:rsidRDefault="009403AA" w:rsidP="009403AA">
      <w:pPr>
        <w:pStyle w:val="PL"/>
        <w:rPr>
          <w:lang w:val="en-US"/>
        </w:rPr>
      </w:pPr>
      <w:r w:rsidRPr="006A7EE2">
        <w:rPr>
          <w:lang w:val="en-US"/>
        </w:rPr>
        <w:t xml:space="preserve">              description: Cache-Control containing max-age, as described in RFC 7234, 5.2</w:t>
      </w:r>
    </w:p>
    <w:p w14:paraId="0EA56B2C" w14:textId="77777777" w:rsidR="009403AA" w:rsidRPr="006A7EE2" w:rsidRDefault="009403AA" w:rsidP="009403AA">
      <w:pPr>
        <w:pStyle w:val="PL"/>
        <w:rPr>
          <w:lang w:val="en-US"/>
        </w:rPr>
      </w:pPr>
      <w:r w:rsidRPr="006A7EE2">
        <w:rPr>
          <w:lang w:val="en-US"/>
        </w:rPr>
        <w:t xml:space="preserve">              schema:</w:t>
      </w:r>
    </w:p>
    <w:p w14:paraId="7B0D1DF2" w14:textId="77777777" w:rsidR="009403AA" w:rsidRPr="006A7EE2" w:rsidRDefault="009403AA" w:rsidP="009403AA">
      <w:pPr>
        <w:pStyle w:val="PL"/>
        <w:rPr>
          <w:lang w:val="en-US"/>
        </w:rPr>
      </w:pPr>
      <w:r w:rsidRPr="006A7EE2">
        <w:rPr>
          <w:lang w:val="en-US"/>
        </w:rPr>
        <w:t xml:space="preserve">                type: string</w:t>
      </w:r>
    </w:p>
    <w:p w14:paraId="4142B823" w14:textId="77777777" w:rsidR="009403AA" w:rsidRPr="006A7EE2" w:rsidRDefault="009403AA" w:rsidP="009403AA">
      <w:pPr>
        <w:pStyle w:val="PL"/>
        <w:rPr>
          <w:lang w:val="en-US"/>
        </w:rPr>
      </w:pPr>
      <w:r w:rsidRPr="006A7EE2">
        <w:rPr>
          <w:lang w:val="en-US"/>
        </w:rPr>
        <w:t xml:space="preserve">            ETag:</w:t>
      </w:r>
    </w:p>
    <w:p w14:paraId="379EEDDB" w14:textId="77777777" w:rsidR="009403AA" w:rsidRPr="006A7EE2" w:rsidRDefault="009403AA" w:rsidP="009403AA">
      <w:pPr>
        <w:pStyle w:val="PL"/>
        <w:rPr>
          <w:lang w:val="en-US"/>
        </w:rPr>
      </w:pPr>
      <w:r w:rsidRPr="006A7EE2">
        <w:rPr>
          <w:lang w:val="en-US"/>
        </w:rPr>
        <w:t xml:space="preserve">              description: Entity Tag, containing a strong validator, as described in RFC 7232, 2.3 </w:t>
      </w:r>
    </w:p>
    <w:p w14:paraId="6717CDE9" w14:textId="77777777" w:rsidR="009403AA" w:rsidRPr="006A7EE2" w:rsidRDefault="009403AA" w:rsidP="009403AA">
      <w:pPr>
        <w:pStyle w:val="PL"/>
        <w:rPr>
          <w:lang w:val="en-US"/>
        </w:rPr>
      </w:pPr>
      <w:r w:rsidRPr="006A7EE2">
        <w:rPr>
          <w:lang w:val="en-US"/>
        </w:rPr>
        <w:t xml:space="preserve">              schema:</w:t>
      </w:r>
    </w:p>
    <w:p w14:paraId="17435E4E" w14:textId="77777777" w:rsidR="009403AA" w:rsidRPr="006A7EE2" w:rsidRDefault="009403AA" w:rsidP="009403AA">
      <w:pPr>
        <w:pStyle w:val="PL"/>
        <w:rPr>
          <w:lang w:val="en-US"/>
        </w:rPr>
      </w:pPr>
      <w:r w:rsidRPr="006A7EE2">
        <w:rPr>
          <w:lang w:val="en-US"/>
        </w:rPr>
        <w:t xml:space="preserve">                type: string</w:t>
      </w:r>
    </w:p>
    <w:p w14:paraId="0E859714" w14:textId="77777777" w:rsidR="009403AA" w:rsidRPr="006A7EE2" w:rsidRDefault="009403AA" w:rsidP="009403AA">
      <w:pPr>
        <w:pStyle w:val="PL"/>
        <w:rPr>
          <w:lang w:val="en-US"/>
        </w:rPr>
      </w:pPr>
      <w:r w:rsidRPr="006A7EE2">
        <w:rPr>
          <w:lang w:val="en-US"/>
        </w:rPr>
        <w:t xml:space="preserve">            Last-Modified:</w:t>
      </w:r>
    </w:p>
    <w:p w14:paraId="36018B58" w14:textId="77777777" w:rsidR="009403AA" w:rsidRPr="006A7EE2" w:rsidRDefault="009403AA" w:rsidP="009403AA">
      <w:pPr>
        <w:pStyle w:val="PL"/>
        <w:rPr>
          <w:lang w:val="en-US"/>
        </w:rPr>
      </w:pPr>
      <w:r w:rsidRPr="006A7EE2">
        <w:rPr>
          <w:lang w:val="en-US"/>
        </w:rPr>
        <w:t xml:space="preserve">              description: Timestamp for last modification of the resource, as described in RFC 7232, 2.2 </w:t>
      </w:r>
    </w:p>
    <w:p w14:paraId="744B87D5" w14:textId="77777777" w:rsidR="009403AA" w:rsidRPr="006A7EE2" w:rsidRDefault="009403AA" w:rsidP="009403AA">
      <w:pPr>
        <w:pStyle w:val="PL"/>
        <w:rPr>
          <w:lang w:val="en-US"/>
        </w:rPr>
      </w:pPr>
      <w:r w:rsidRPr="006A7EE2">
        <w:rPr>
          <w:lang w:val="en-US"/>
        </w:rPr>
        <w:t xml:space="preserve">              schema:</w:t>
      </w:r>
    </w:p>
    <w:p w14:paraId="10A6E08E" w14:textId="77777777" w:rsidR="009403AA" w:rsidRPr="006A7EE2" w:rsidRDefault="009403AA" w:rsidP="009403AA">
      <w:pPr>
        <w:pStyle w:val="PL"/>
        <w:rPr>
          <w:lang w:val="en-US"/>
        </w:rPr>
      </w:pPr>
      <w:r w:rsidRPr="006A7EE2">
        <w:rPr>
          <w:lang w:val="en-US"/>
        </w:rPr>
        <w:t xml:space="preserve">                type: string</w:t>
      </w:r>
    </w:p>
    <w:p w14:paraId="6D0169E5" w14:textId="77777777" w:rsidR="009403AA" w:rsidRPr="006A7EE2" w:rsidRDefault="009403AA" w:rsidP="009403AA">
      <w:pPr>
        <w:pStyle w:val="PL"/>
        <w:rPr>
          <w:lang w:val="en-US"/>
        </w:rPr>
      </w:pPr>
      <w:r w:rsidRPr="006A7EE2">
        <w:rPr>
          <w:lang w:val="en-US"/>
        </w:rPr>
        <w:t xml:space="preserve">        '400':</w:t>
      </w:r>
    </w:p>
    <w:p w14:paraId="6A486CE0" w14:textId="77777777" w:rsidR="009403AA" w:rsidRPr="006A7EE2" w:rsidRDefault="009403AA" w:rsidP="009403AA">
      <w:pPr>
        <w:pStyle w:val="PL"/>
      </w:pPr>
      <w:r w:rsidRPr="006A7EE2">
        <w:rPr>
          <w:lang w:val="en-US"/>
        </w:rPr>
        <w:t xml:space="preserve">          </w:t>
      </w:r>
      <w:r w:rsidRPr="006A7EE2">
        <w:t>$ref: 'TS29571_CommonData.yaml#/components/responses/400'</w:t>
      </w:r>
    </w:p>
    <w:p w14:paraId="7785C2C9" w14:textId="77777777" w:rsidR="009403AA" w:rsidRPr="006A7EE2" w:rsidRDefault="009403AA" w:rsidP="009403AA">
      <w:pPr>
        <w:pStyle w:val="PL"/>
      </w:pPr>
      <w:r w:rsidRPr="006A7EE2">
        <w:t xml:space="preserve">        '404':</w:t>
      </w:r>
    </w:p>
    <w:p w14:paraId="618E8B0F" w14:textId="77777777" w:rsidR="009403AA" w:rsidRPr="006A7EE2" w:rsidRDefault="009403AA" w:rsidP="009403AA">
      <w:pPr>
        <w:pStyle w:val="PL"/>
        <w:rPr>
          <w:lang w:val="en-US"/>
        </w:rPr>
      </w:pPr>
      <w:r w:rsidRPr="006A7EE2">
        <w:rPr>
          <w:lang w:val="en-US"/>
        </w:rPr>
        <w:t xml:space="preserve">          $ref: 'TS29571_CommonData.yaml#/components/responses/404'</w:t>
      </w:r>
    </w:p>
    <w:p w14:paraId="3479A9D3" w14:textId="77777777" w:rsidR="009403AA" w:rsidRPr="006A7EE2" w:rsidRDefault="009403AA" w:rsidP="009403AA">
      <w:pPr>
        <w:pStyle w:val="PL"/>
        <w:rPr>
          <w:lang w:val="en-US"/>
        </w:rPr>
      </w:pPr>
      <w:r w:rsidRPr="006A7EE2">
        <w:rPr>
          <w:lang w:val="en-US"/>
        </w:rPr>
        <w:t xml:space="preserve">        '500':</w:t>
      </w:r>
    </w:p>
    <w:p w14:paraId="3A74C24B" w14:textId="77777777" w:rsidR="009403AA" w:rsidRPr="006A7EE2" w:rsidRDefault="009403AA" w:rsidP="009403AA">
      <w:pPr>
        <w:pStyle w:val="PL"/>
      </w:pPr>
      <w:r w:rsidRPr="006A7EE2">
        <w:rPr>
          <w:lang w:val="en-US"/>
        </w:rPr>
        <w:t xml:space="preserve">          </w:t>
      </w:r>
      <w:r w:rsidRPr="006A7EE2">
        <w:t>$ref: 'TS29571_CommonData.yaml#/components/responses/500'</w:t>
      </w:r>
    </w:p>
    <w:p w14:paraId="2C4E8B64" w14:textId="77777777" w:rsidR="009403AA" w:rsidRPr="006A7EE2" w:rsidRDefault="009403AA" w:rsidP="009403AA">
      <w:pPr>
        <w:pStyle w:val="PL"/>
        <w:rPr>
          <w:lang w:val="en-US"/>
        </w:rPr>
      </w:pPr>
      <w:r w:rsidRPr="006A7EE2">
        <w:rPr>
          <w:lang w:val="en-US"/>
        </w:rPr>
        <w:t xml:space="preserve">        '503':</w:t>
      </w:r>
    </w:p>
    <w:p w14:paraId="5C46547E" w14:textId="77777777" w:rsidR="009403AA" w:rsidRPr="006A7EE2" w:rsidRDefault="009403AA" w:rsidP="009403AA">
      <w:pPr>
        <w:pStyle w:val="PL"/>
        <w:rPr>
          <w:lang w:val="en-US"/>
        </w:rPr>
      </w:pPr>
      <w:r w:rsidRPr="006A7EE2">
        <w:t xml:space="preserve">          $ref: 'TS29571_CommonData.yaml#/components/responses/503'</w:t>
      </w:r>
    </w:p>
    <w:p w14:paraId="11244576" w14:textId="77777777" w:rsidR="009403AA" w:rsidRPr="006A7EE2" w:rsidRDefault="009403AA" w:rsidP="009403AA">
      <w:pPr>
        <w:pStyle w:val="PL"/>
      </w:pPr>
      <w:r w:rsidRPr="006A7EE2">
        <w:t xml:space="preserve">        default:</w:t>
      </w:r>
    </w:p>
    <w:p w14:paraId="3789719F" w14:textId="77777777" w:rsidR="009403AA" w:rsidRPr="006A7EE2" w:rsidRDefault="009403AA" w:rsidP="009403AA">
      <w:pPr>
        <w:pStyle w:val="PL"/>
      </w:pPr>
      <w:r w:rsidRPr="006A7EE2">
        <w:t xml:space="preserve">          description: Unexpected error</w:t>
      </w:r>
    </w:p>
    <w:p w14:paraId="2ED8AB9E" w14:textId="77777777" w:rsidR="009403AA" w:rsidRPr="006A7EE2" w:rsidRDefault="009403AA" w:rsidP="009403AA">
      <w:pPr>
        <w:pStyle w:val="PL"/>
      </w:pPr>
    </w:p>
    <w:p w14:paraId="493C917B" w14:textId="77777777" w:rsidR="009403AA" w:rsidRPr="006A7EE2" w:rsidRDefault="009403AA" w:rsidP="009403AA">
      <w:pPr>
        <w:pStyle w:val="PL"/>
        <w:rPr>
          <w:lang w:val="en-US"/>
        </w:rPr>
      </w:pPr>
      <w:r w:rsidRPr="006A7EE2">
        <w:t>components:</w:t>
      </w:r>
      <w:bookmarkStart w:id="39" w:name="_Hlk515254811"/>
    </w:p>
    <w:p w14:paraId="33A607A8" w14:textId="77777777" w:rsidR="009403AA" w:rsidRPr="006A7EE2" w:rsidRDefault="009403AA" w:rsidP="009403AA">
      <w:pPr>
        <w:pStyle w:val="PL"/>
        <w:rPr>
          <w:lang w:val="en-US"/>
        </w:rPr>
      </w:pPr>
      <w:r w:rsidRPr="006A7EE2">
        <w:rPr>
          <w:lang w:val="en-US"/>
        </w:rPr>
        <w:t xml:space="preserve">  securitySchemes:</w:t>
      </w:r>
    </w:p>
    <w:p w14:paraId="0380880F" w14:textId="77777777" w:rsidR="009403AA" w:rsidRPr="006A7EE2" w:rsidRDefault="009403AA" w:rsidP="009403AA">
      <w:pPr>
        <w:pStyle w:val="PL"/>
        <w:rPr>
          <w:lang w:val="en-US"/>
        </w:rPr>
      </w:pPr>
      <w:r w:rsidRPr="006A7EE2">
        <w:rPr>
          <w:lang w:val="en-US"/>
        </w:rPr>
        <w:t xml:space="preserve">    oAuth2ClientCredentials:</w:t>
      </w:r>
    </w:p>
    <w:p w14:paraId="74F05A9F" w14:textId="77777777" w:rsidR="009403AA" w:rsidRPr="006A7EE2" w:rsidRDefault="009403AA" w:rsidP="009403AA">
      <w:pPr>
        <w:pStyle w:val="PL"/>
        <w:rPr>
          <w:lang w:val="en-US"/>
        </w:rPr>
      </w:pPr>
      <w:r w:rsidRPr="006A7EE2">
        <w:rPr>
          <w:lang w:val="en-US"/>
        </w:rPr>
        <w:t xml:space="preserve">      type: oauth2</w:t>
      </w:r>
    </w:p>
    <w:p w14:paraId="43D18849" w14:textId="77777777" w:rsidR="009403AA" w:rsidRPr="006A7EE2" w:rsidRDefault="009403AA" w:rsidP="009403AA">
      <w:pPr>
        <w:pStyle w:val="PL"/>
        <w:rPr>
          <w:lang w:val="en-US"/>
        </w:rPr>
      </w:pPr>
      <w:r w:rsidRPr="006A7EE2">
        <w:rPr>
          <w:lang w:val="en-US"/>
        </w:rPr>
        <w:t xml:space="preserve">      flows: </w:t>
      </w:r>
    </w:p>
    <w:p w14:paraId="58664264" w14:textId="77777777" w:rsidR="009403AA" w:rsidRPr="006A7EE2" w:rsidRDefault="009403AA" w:rsidP="009403AA">
      <w:pPr>
        <w:pStyle w:val="PL"/>
        <w:rPr>
          <w:lang w:val="en-US"/>
        </w:rPr>
      </w:pPr>
      <w:r w:rsidRPr="006A7EE2">
        <w:rPr>
          <w:lang w:val="en-US"/>
        </w:rPr>
        <w:t xml:space="preserve">        clientCredentials: </w:t>
      </w:r>
    </w:p>
    <w:p w14:paraId="660DE96A" w14:textId="77777777" w:rsidR="009403AA" w:rsidRPr="006A7EE2" w:rsidRDefault="009403AA" w:rsidP="009403AA">
      <w:pPr>
        <w:pStyle w:val="PL"/>
        <w:rPr>
          <w:lang w:val="en-US"/>
        </w:rPr>
      </w:pPr>
      <w:r w:rsidRPr="006A7EE2">
        <w:rPr>
          <w:lang w:val="en-US"/>
        </w:rPr>
        <w:t xml:space="preserve">          tokenUrl: '{nrfApiRoot}/oauth2/token'</w:t>
      </w:r>
    </w:p>
    <w:p w14:paraId="3EC087B6" w14:textId="77777777" w:rsidR="009403AA" w:rsidRPr="006A7EE2" w:rsidRDefault="009403AA" w:rsidP="009403AA">
      <w:pPr>
        <w:pStyle w:val="PL"/>
        <w:rPr>
          <w:lang w:val="en-US"/>
        </w:rPr>
      </w:pPr>
      <w:r w:rsidRPr="006A7EE2">
        <w:rPr>
          <w:lang w:val="en-US"/>
        </w:rPr>
        <w:t xml:space="preserve">          scopes:</w:t>
      </w:r>
    </w:p>
    <w:bookmarkEnd w:id="39"/>
    <w:p w14:paraId="7B2322C9" w14:textId="77777777" w:rsidR="009403AA" w:rsidRPr="006A7EE2" w:rsidRDefault="009403AA" w:rsidP="009403AA">
      <w:pPr>
        <w:pStyle w:val="PL"/>
      </w:pPr>
      <w:r w:rsidRPr="006A7EE2">
        <w:t xml:space="preserve">            nudm-sdm: Access to the nudm-sdm API</w:t>
      </w:r>
    </w:p>
    <w:p w14:paraId="0DFA78C7" w14:textId="77777777" w:rsidR="009403AA" w:rsidRPr="006A7EE2" w:rsidRDefault="009403AA" w:rsidP="009403AA">
      <w:pPr>
        <w:pStyle w:val="PL"/>
      </w:pPr>
    </w:p>
    <w:p w14:paraId="5CF8123A" w14:textId="77777777" w:rsidR="009403AA" w:rsidRPr="006A7EE2" w:rsidRDefault="009403AA" w:rsidP="009403AA">
      <w:pPr>
        <w:pStyle w:val="PL"/>
      </w:pPr>
      <w:r w:rsidRPr="006A7EE2">
        <w:lastRenderedPageBreak/>
        <w:t xml:space="preserve">  schemas:</w:t>
      </w:r>
    </w:p>
    <w:p w14:paraId="33E03428" w14:textId="77777777" w:rsidR="009403AA" w:rsidRPr="006A7EE2" w:rsidRDefault="009403AA" w:rsidP="009403AA">
      <w:pPr>
        <w:pStyle w:val="PL"/>
      </w:pPr>
    </w:p>
    <w:p w14:paraId="3B3DAA63" w14:textId="77777777" w:rsidR="009403AA" w:rsidRPr="006A7EE2" w:rsidRDefault="009403AA" w:rsidP="009403AA">
      <w:pPr>
        <w:pStyle w:val="PL"/>
      </w:pPr>
      <w:r w:rsidRPr="006A7EE2">
        <w:t># COMPLEX TYPES:</w:t>
      </w:r>
    </w:p>
    <w:p w14:paraId="47BE7939" w14:textId="77777777" w:rsidR="009403AA" w:rsidRPr="006A7EE2" w:rsidRDefault="009403AA" w:rsidP="009403AA">
      <w:pPr>
        <w:pStyle w:val="PL"/>
      </w:pPr>
    </w:p>
    <w:p w14:paraId="713D50B4" w14:textId="77777777" w:rsidR="009403AA" w:rsidRPr="006A7EE2" w:rsidRDefault="009403AA" w:rsidP="009403AA">
      <w:pPr>
        <w:pStyle w:val="PL"/>
      </w:pPr>
      <w:r w:rsidRPr="006A7EE2">
        <w:t xml:space="preserve">    DatasetNames:</w:t>
      </w:r>
    </w:p>
    <w:p w14:paraId="584DF0CA" w14:textId="77777777" w:rsidR="009403AA" w:rsidRPr="006A7EE2" w:rsidRDefault="009403AA" w:rsidP="009403AA">
      <w:pPr>
        <w:pStyle w:val="PL"/>
      </w:pPr>
      <w:r w:rsidRPr="006A7EE2">
        <w:t xml:space="preserve">      type: array</w:t>
      </w:r>
    </w:p>
    <w:p w14:paraId="411B68B3" w14:textId="77777777" w:rsidR="009403AA" w:rsidRPr="006A7EE2" w:rsidRDefault="009403AA" w:rsidP="009403AA">
      <w:pPr>
        <w:pStyle w:val="PL"/>
      </w:pPr>
      <w:r w:rsidRPr="006A7EE2">
        <w:t xml:space="preserve">      items: </w:t>
      </w:r>
    </w:p>
    <w:p w14:paraId="538C6368" w14:textId="77777777" w:rsidR="009403AA" w:rsidRPr="006A7EE2" w:rsidRDefault="009403AA" w:rsidP="009403AA">
      <w:pPr>
        <w:pStyle w:val="PL"/>
      </w:pPr>
      <w:r w:rsidRPr="006A7EE2">
        <w:t xml:space="preserve">        $ref: '#/components/schemas/DataSetName'</w:t>
      </w:r>
    </w:p>
    <w:p w14:paraId="4BCE7874" w14:textId="77777777" w:rsidR="009403AA" w:rsidRPr="006A7EE2" w:rsidRDefault="009403AA" w:rsidP="009403AA">
      <w:pPr>
        <w:pStyle w:val="PL"/>
      </w:pPr>
      <w:r w:rsidRPr="006A7EE2">
        <w:t xml:space="preserve">      minItems: 2</w:t>
      </w:r>
    </w:p>
    <w:p w14:paraId="4AEFD4A7" w14:textId="77777777" w:rsidR="009403AA" w:rsidRPr="006A7EE2" w:rsidRDefault="009403AA" w:rsidP="009403AA">
      <w:pPr>
        <w:pStyle w:val="PL"/>
      </w:pPr>
      <w:r w:rsidRPr="006A7EE2">
        <w:t xml:space="preserve">      uniqueItems: true</w:t>
      </w:r>
    </w:p>
    <w:p w14:paraId="6DBDF4B0" w14:textId="77777777" w:rsidR="009403AA" w:rsidRPr="006A7EE2" w:rsidRDefault="009403AA" w:rsidP="009403AA">
      <w:pPr>
        <w:pStyle w:val="PL"/>
      </w:pPr>
    </w:p>
    <w:p w14:paraId="2B6104F7" w14:textId="77777777" w:rsidR="009403AA" w:rsidRPr="006A7EE2" w:rsidRDefault="009403AA" w:rsidP="009403AA">
      <w:pPr>
        <w:pStyle w:val="PL"/>
      </w:pPr>
      <w:r w:rsidRPr="006A7EE2">
        <w:t xml:space="preserve">    SubscriptionDataSets:</w:t>
      </w:r>
    </w:p>
    <w:p w14:paraId="44084954" w14:textId="77777777" w:rsidR="009403AA" w:rsidRPr="006A7EE2" w:rsidRDefault="009403AA" w:rsidP="009403AA">
      <w:pPr>
        <w:pStyle w:val="PL"/>
      </w:pPr>
      <w:r w:rsidRPr="006A7EE2">
        <w:t xml:space="preserve">      type: object</w:t>
      </w:r>
    </w:p>
    <w:p w14:paraId="0CF1EDF1" w14:textId="77777777" w:rsidR="009403AA" w:rsidRPr="006A7EE2" w:rsidRDefault="009403AA" w:rsidP="009403AA">
      <w:pPr>
        <w:pStyle w:val="PL"/>
      </w:pPr>
      <w:r w:rsidRPr="006A7EE2">
        <w:t xml:space="preserve">      properties:</w:t>
      </w:r>
    </w:p>
    <w:p w14:paraId="3841E289" w14:textId="77777777" w:rsidR="009403AA" w:rsidRPr="006A7EE2" w:rsidRDefault="009403AA" w:rsidP="009403AA">
      <w:pPr>
        <w:pStyle w:val="PL"/>
      </w:pPr>
      <w:r w:rsidRPr="006A7EE2">
        <w:t xml:space="preserve">        amData:</w:t>
      </w:r>
    </w:p>
    <w:p w14:paraId="529C6D26" w14:textId="77777777" w:rsidR="009403AA" w:rsidRPr="006A7EE2" w:rsidRDefault="009403AA" w:rsidP="009403AA">
      <w:pPr>
        <w:pStyle w:val="PL"/>
      </w:pPr>
      <w:r w:rsidRPr="006A7EE2">
        <w:t xml:space="preserve">          $ref: '#/components/schemas/AccessAndMobilitySubscriptionData'</w:t>
      </w:r>
    </w:p>
    <w:p w14:paraId="56141A4D" w14:textId="77777777" w:rsidR="009403AA" w:rsidRPr="006A7EE2" w:rsidRDefault="009403AA" w:rsidP="009403AA">
      <w:pPr>
        <w:pStyle w:val="PL"/>
      </w:pPr>
      <w:r w:rsidRPr="006A7EE2">
        <w:t xml:space="preserve">        smfSelData:</w:t>
      </w:r>
    </w:p>
    <w:p w14:paraId="5C41F175" w14:textId="77777777" w:rsidR="009403AA" w:rsidRPr="006A7EE2" w:rsidRDefault="009403AA" w:rsidP="009403AA">
      <w:pPr>
        <w:pStyle w:val="PL"/>
      </w:pPr>
      <w:r w:rsidRPr="006A7EE2">
        <w:t xml:space="preserve">          $ref: '#/components/schemas/SmfSelectionSubscriptionData'</w:t>
      </w:r>
    </w:p>
    <w:p w14:paraId="68D90E83" w14:textId="77777777" w:rsidR="009403AA" w:rsidRPr="006A7EE2" w:rsidRDefault="009403AA" w:rsidP="009403AA">
      <w:pPr>
        <w:pStyle w:val="PL"/>
      </w:pPr>
      <w:r w:rsidRPr="006A7EE2">
        <w:t xml:space="preserve">        uecSmfData:</w:t>
      </w:r>
    </w:p>
    <w:p w14:paraId="6A0E9ED7" w14:textId="77777777" w:rsidR="009403AA" w:rsidRPr="006A7EE2" w:rsidRDefault="009403AA" w:rsidP="009403AA">
      <w:pPr>
        <w:pStyle w:val="PL"/>
      </w:pPr>
      <w:r w:rsidRPr="006A7EE2">
        <w:t xml:space="preserve">          $ref: '#/components/schemas/UeContextInSmfData'</w:t>
      </w:r>
    </w:p>
    <w:p w14:paraId="4DF0837C" w14:textId="77777777" w:rsidR="009403AA" w:rsidRPr="006A7EE2" w:rsidRDefault="009403AA" w:rsidP="009403AA">
      <w:pPr>
        <w:pStyle w:val="PL"/>
      </w:pPr>
      <w:r w:rsidRPr="006A7EE2">
        <w:t xml:space="preserve">        uecSmsfData:</w:t>
      </w:r>
    </w:p>
    <w:p w14:paraId="1EF0FCAC" w14:textId="77777777" w:rsidR="009403AA" w:rsidRPr="006A7EE2" w:rsidRDefault="009403AA" w:rsidP="009403AA">
      <w:pPr>
        <w:pStyle w:val="PL"/>
      </w:pPr>
      <w:r w:rsidRPr="006A7EE2">
        <w:t xml:space="preserve">          $ref: '#/components/schemas/UeContextInSmsfData'</w:t>
      </w:r>
    </w:p>
    <w:p w14:paraId="1E1A170C" w14:textId="77777777" w:rsidR="009403AA" w:rsidRPr="006A7EE2" w:rsidRDefault="009403AA" w:rsidP="009403AA">
      <w:pPr>
        <w:pStyle w:val="PL"/>
      </w:pPr>
      <w:r w:rsidRPr="006A7EE2">
        <w:t xml:space="preserve">        smsSubsData:</w:t>
      </w:r>
    </w:p>
    <w:p w14:paraId="69F2E28D" w14:textId="77777777" w:rsidR="009403AA" w:rsidRPr="006A7EE2" w:rsidRDefault="009403AA" w:rsidP="009403AA">
      <w:pPr>
        <w:pStyle w:val="PL"/>
      </w:pPr>
      <w:r w:rsidRPr="006A7EE2">
        <w:t xml:space="preserve">          $ref: '#/components/schemas/SmsSubscriptionData'</w:t>
      </w:r>
    </w:p>
    <w:p w14:paraId="25EA2818" w14:textId="77777777" w:rsidR="009403AA" w:rsidRPr="006A7EE2" w:rsidRDefault="009403AA" w:rsidP="009403AA">
      <w:pPr>
        <w:pStyle w:val="PL"/>
      </w:pPr>
      <w:r w:rsidRPr="006A7EE2">
        <w:t xml:space="preserve">        smData:</w:t>
      </w:r>
    </w:p>
    <w:p w14:paraId="2310F7A3" w14:textId="77777777" w:rsidR="009403AA" w:rsidRPr="006A7EE2" w:rsidRDefault="009403AA" w:rsidP="009403AA">
      <w:pPr>
        <w:pStyle w:val="PL"/>
      </w:pPr>
      <w:r w:rsidRPr="006A7EE2">
        <w:t xml:space="preserve">          type: array</w:t>
      </w:r>
    </w:p>
    <w:p w14:paraId="5CF8F6AA" w14:textId="77777777" w:rsidR="009403AA" w:rsidRPr="006A7EE2" w:rsidRDefault="009403AA" w:rsidP="009403AA">
      <w:pPr>
        <w:pStyle w:val="PL"/>
      </w:pPr>
      <w:r w:rsidRPr="006A7EE2">
        <w:t xml:space="preserve">          items:</w:t>
      </w:r>
    </w:p>
    <w:p w14:paraId="561BB86A" w14:textId="77777777" w:rsidR="009403AA" w:rsidRPr="006A7EE2" w:rsidRDefault="009403AA" w:rsidP="009403AA">
      <w:pPr>
        <w:pStyle w:val="PL"/>
      </w:pPr>
      <w:r w:rsidRPr="006A7EE2">
        <w:t xml:space="preserve">            $ref: '#/components/schemas/SessionManagementSubscriptionData'</w:t>
      </w:r>
    </w:p>
    <w:p w14:paraId="007EA07D" w14:textId="77777777" w:rsidR="009403AA" w:rsidRPr="006A7EE2" w:rsidRDefault="009403AA" w:rsidP="009403AA">
      <w:pPr>
        <w:pStyle w:val="PL"/>
      </w:pPr>
      <w:r w:rsidRPr="006A7EE2">
        <w:t xml:space="preserve">          minItems: 1</w:t>
      </w:r>
    </w:p>
    <w:p w14:paraId="14DF970E" w14:textId="77777777" w:rsidR="009403AA" w:rsidRPr="006A7EE2" w:rsidRDefault="009403AA" w:rsidP="009403AA">
      <w:pPr>
        <w:pStyle w:val="PL"/>
      </w:pPr>
      <w:r w:rsidRPr="006A7EE2">
        <w:t xml:space="preserve">        traceData:</w:t>
      </w:r>
    </w:p>
    <w:p w14:paraId="60B2BE0A" w14:textId="77777777" w:rsidR="009403AA" w:rsidRPr="006A7EE2" w:rsidRDefault="009403AA" w:rsidP="009403AA">
      <w:pPr>
        <w:pStyle w:val="PL"/>
      </w:pPr>
      <w:r w:rsidRPr="006A7EE2">
        <w:t xml:space="preserve">          $ref: 'TS29571_CommonData.yaml#/components/schemas/TraceData'</w:t>
      </w:r>
    </w:p>
    <w:p w14:paraId="443175B0" w14:textId="77777777" w:rsidR="009403AA" w:rsidRPr="006A7EE2" w:rsidRDefault="009403AA" w:rsidP="009403AA">
      <w:pPr>
        <w:pStyle w:val="PL"/>
      </w:pPr>
      <w:r w:rsidRPr="006A7EE2">
        <w:t xml:space="preserve">        smsMngData:</w:t>
      </w:r>
    </w:p>
    <w:p w14:paraId="387CC052" w14:textId="77777777" w:rsidR="009403AA" w:rsidRPr="006A7EE2" w:rsidRDefault="009403AA" w:rsidP="009403AA">
      <w:pPr>
        <w:pStyle w:val="PL"/>
      </w:pPr>
      <w:r w:rsidRPr="006A7EE2">
        <w:t xml:space="preserve">          $ref: '#/components/schemas/SmsManagementSubscriptionData'</w:t>
      </w:r>
    </w:p>
    <w:p w14:paraId="24EAEC66" w14:textId="77777777" w:rsidR="009403AA" w:rsidRPr="006A7EE2" w:rsidRDefault="009403AA" w:rsidP="009403AA">
      <w:pPr>
        <w:pStyle w:val="PL"/>
      </w:pPr>
      <w:r w:rsidRPr="006A7EE2">
        <w:t xml:space="preserve">        </w:t>
      </w:r>
      <w:r w:rsidRPr="006A7EE2">
        <w:rPr>
          <w:rFonts w:hint="eastAsia"/>
          <w:lang w:val="en-US" w:eastAsia="zh-CN"/>
        </w:rPr>
        <w:t>lcsPrivacyData</w:t>
      </w:r>
      <w:r w:rsidRPr="006A7EE2">
        <w:t>:</w:t>
      </w:r>
    </w:p>
    <w:p w14:paraId="637BBA07" w14:textId="77777777" w:rsidR="009403AA" w:rsidRPr="006A7EE2" w:rsidRDefault="009403AA" w:rsidP="009403AA">
      <w:pPr>
        <w:pStyle w:val="PL"/>
      </w:pPr>
      <w:r w:rsidRPr="006A7EE2">
        <w:t xml:space="preserve">          $ref: '#/components/schemas/LcsPrivacyData'</w:t>
      </w:r>
    </w:p>
    <w:p w14:paraId="1C9C887E" w14:textId="77777777" w:rsidR="009403AA" w:rsidRPr="006A7EE2" w:rsidRDefault="009403AA" w:rsidP="009403AA">
      <w:pPr>
        <w:pStyle w:val="PL"/>
      </w:pPr>
      <w:r w:rsidRPr="006A7EE2">
        <w:t xml:space="preserve">        </w:t>
      </w:r>
      <w:r w:rsidRPr="006A7EE2">
        <w:rPr>
          <w:rFonts w:hint="eastAsia"/>
          <w:lang w:val="en-US" w:eastAsia="zh-CN"/>
        </w:rPr>
        <w:t>lcsMoData</w:t>
      </w:r>
      <w:r w:rsidRPr="006A7EE2">
        <w:t>:</w:t>
      </w:r>
    </w:p>
    <w:p w14:paraId="3C2D1D78" w14:textId="77777777" w:rsidR="009403AA" w:rsidRPr="006A7EE2" w:rsidRDefault="009403AA" w:rsidP="009403AA">
      <w:pPr>
        <w:pStyle w:val="PL"/>
      </w:pPr>
      <w:r w:rsidRPr="006A7EE2">
        <w:t xml:space="preserve">          $ref: '#/components/schemas/LcsMoData'</w:t>
      </w:r>
    </w:p>
    <w:p w14:paraId="29D05A50" w14:textId="77777777" w:rsidR="009403AA" w:rsidRPr="006A7EE2" w:rsidRDefault="009403AA" w:rsidP="009403AA">
      <w:pPr>
        <w:pStyle w:val="PL"/>
      </w:pPr>
    </w:p>
    <w:p w14:paraId="3925811C" w14:textId="77777777" w:rsidR="009403AA" w:rsidRPr="006A7EE2" w:rsidRDefault="009403AA" w:rsidP="009403AA">
      <w:pPr>
        <w:pStyle w:val="PL"/>
      </w:pPr>
      <w:r w:rsidRPr="006A7EE2">
        <w:t xml:space="preserve">    UeContextInSmsfData:</w:t>
      </w:r>
    </w:p>
    <w:p w14:paraId="6ED6E50A" w14:textId="77777777" w:rsidR="009403AA" w:rsidRPr="006A7EE2" w:rsidRDefault="009403AA" w:rsidP="009403AA">
      <w:pPr>
        <w:pStyle w:val="PL"/>
      </w:pPr>
      <w:r w:rsidRPr="006A7EE2">
        <w:t xml:space="preserve">      type: object</w:t>
      </w:r>
    </w:p>
    <w:p w14:paraId="451D909E" w14:textId="77777777" w:rsidR="009403AA" w:rsidRPr="006A7EE2" w:rsidRDefault="009403AA" w:rsidP="009403AA">
      <w:pPr>
        <w:pStyle w:val="PL"/>
      </w:pPr>
      <w:r w:rsidRPr="006A7EE2">
        <w:t xml:space="preserve">      properties:</w:t>
      </w:r>
    </w:p>
    <w:p w14:paraId="1A41CB1A" w14:textId="77777777" w:rsidR="009403AA" w:rsidRPr="006A7EE2" w:rsidRDefault="009403AA" w:rsidP="009403AA">
      <w:pPr>
        <w:pStyle w:val="PL"/>
      </w:pPr>
      <w:r w:rsidRPr="006A7EE2">
        <w:t xml:space="preserve">        smsfInfo3GppAccess:</w:t>
      </w:r>
    </w:p>
    <w:p w14:paraId="691965C8" w14:textId="77777777" w:rsidR="009403AA" w:rsidRPr="006A7EE2" w:rsidRDefault="009403AA" w:rsidP="009403AA">
      <w:pPr>
        <w:pStyle w:val="PL"/>
      </w:pPr>
      <w:r w:rsidRPr="006A7EE2">
        <w:t xml:space="preserve">          $ref: '#/components/schemas/SmsfInfo'</w:t>
      </w:r>
    </w:p>
    <w:p w14:paraId="0E62927C" w14:textId="77777777" w:rsidR="009403AA" w:rsidRPr="006A7EE2" w:rsidRDefault="009403AA" w:rsidP="009403AA">
      <w:pPr>
        <w:pStyle w:val="PL"/>
      </w:pPr>
      <w:r w:rsidRPr="006A7EE2">
        <w:t xml:space="preserve">        smsfInfoNon3GppAccess:</w:t>
      </w:r>
    </w:p>
    <w:p w14:paraId="769A56F1" w14:textId="77777777" w:rsidR="009403AA" w:rsidRPr="006A7EE2" w:rsidRDefault="009403AA" w:rsidP="009403AA">
      <w:pPr>
        <w:pStyle w:val="PL"/>
      </w:pPr>
      <w:r w:rsidRPr="006A7EE2">
        <w:t xml:space="preserve">          $ref: '#/components/schemas/SmsfInfo'</w:t>
      </w:r>
    </w:p>
    <w:p w14:paraId="1A0648B9" w14:textId="77777777" w:rsidR="009403AA" w:rsidRPr="006A7EE2" w:rsidRDefault="009403AA" w:rsidP="009403AA">
      <w:pPr>
        <w:pStyle w:val="PL"/>
      </w:pPr>
    </w:p>
    <w:p w14:paraId="7E20ADB5" w14:textId="77777777" w:rsidR="009403AA" w:rsidRPr="006A7EE2" w:rsidRDefault="009403AA" w:rsidP="009403AA">
      <w:pPr>
        <w:pStyle w:val="PL"/>
      </w:pPr>
      <w:r w:rsidRPr="006A7EE2">
        <w:t xml:space="preserve">    SmsfInfo:</w:t>
      </w:r>
    </w:p>
    <w:p w14:paraId="46B4E40D" w14:textId="77777777" w:rsidR="009403AA" w:rsidRPr="006A7EE2" w:rsidRDefault="009403AA" w:rsidP="009403AA">
      <w:pPr>
        <w:pStyle w:val="PL"/>
      </w:pPr>
      <w:r w:rsidRPr="006A7EE2">
        <w:t xml:space="preserve">      type: object</w:t>
      </w:r>
    </w:p>
    <w:p w14:paraId="249DA4C2" w14:textId="77777777" w:rsidR="009403AA" w:rsidRPr="006A7EE2" w:rsidRDefault="009403AA" w:rsidP="009403AA">
      <w:pPr>
        <w:pStyle w:val="PL"/>
      </w:pPr>
      <w:r w:rsidRPr="006A7EE2">
        <w:t xml:space="preserve">      required:</w:t>
      </w:r>
    </w:p>
    <w:p w14:paraId="4EC67EBE" w14:textId="77777777" w:rsidR="009403AA" w:rsidRPr="006A7EE2" w:rsidRDefault="009403AA" w:rsidP="009403AA">
      <w:pPr>
        <w:pStyle w:val="PL"/>
      </w:pPr>
      <w:r w:rsidRPr="006A7EE2">
        <w:t xml:space="preserve">        - smsfInstanceId</w:t>
      </w:r>
    </w:p>
    <w:p w14:paraId="2FF917D1" w14:textId="77777777" w:rsidR="009403AA" w:rsidRPr="006A7EE2" w:rsidRDefault="009403AA" w:rsidP="009403AA">
      <w:pPr>
        <w:pStyle w:val="PL"/>
      </w:pPr>
      <w:r w:rsidRPr="006A7EE2">
        <w:t xml:space="preserve">        - plmnId</w:t>
      </w:r>
    </w:p>
    <w:p w14:paraId="021369C6" w14:textId="77777777" w:rsidR="009403AA" w:rsidRPr="006A7EE2" w:rsidRDefault="009403AA" w:rsidP="009403AA">
      <w:pPr>
        <w:pStyle w:val="PL"/>
      </w:pPr>
      <w:r w:rsidRPr="006A7EE2">
        <w:t xml:space="preserve">      properties:</w:t>
      </w:r>
    </w:p>
    <w:p w14:paraId="3DCD70ED" w14:textId="77777777" w:rsidR="009403AA" w:rsidRPr="006A7EE2" w:rsidRDefault="009403AA" w:rsidP="009403AA">
      <w:pPr>
        <w:pStyle w:val="PL"/>
      </w:pPr>
      <w:r w:rsidRPr="006A7EE2">
        <w:t xml:space="preserve">        smsfInstanceId:</w:t>
      </w:r>
    </w:p>
    <w:p w14:paraId="0D71FD15" w14:textId="77777777" w:rsidR="009403AA" w:rsidRPr="006A7EE2" w:rsidRDefault="009403AA" w:rsidP="009403AA">
      <w:pPr>
        <w:pStyle w:val="PL"/>
      </w:pPr>
      <w:r w:rsidRPr="006A7EE2">
        <w:t xml:space="preserve">          $ref: 'TS29571_CommonData.yaml#/components/schemas/NfInstanceId'</w:t>
      </w:r>
    </w:p>
    <w:p w14:paraId="6906D5F5" w14:textId="77777777" w:rsidR="009403AA" w:rsidRPr="006A7EE2" w:rsidRDefault="009403AA" w:rsidP="009403AA">
      <w:pPr>
        <w:pStyle w:val="PL"/>
      </w:pPr>
      <w:r w:rsidRPr="006A7EE2">
        <w:t xml:space="preserve">        plmnId:</w:t>
      </w:r>
    </w:p>
    <w:p w14:paraId="464B1536" w14:textId="77777777" w:rsidR="009403AA" w:rsidRPr="006A7EE2" w:rsidRDefault="009403AA" w:rsidP="009403AA">
      <w:pPr>
        <w:pStyle w:val="PL"/>
      </w:pPr>
      <w:r w:rsidRPr="006A7EE2">
        <w:t xml:space="preserve">          $ref: 'TS29571_CommonData.yaml#/components/schemas/PlmnId'</w:t>
      </w:r>
    </w:p>
    <w:p w14:paraId="49798019" w14:textId="77777777" w:rsidR="009403AA" w:rsidRPr="006A7EE2" w:rsidRDefault="009403AA" w:rsidP="009403AA">
      <w:pPr>
        <w:pStyle w:val="PL"/>
      </w:pPr>
    </w:p>
    <w:p w14:paraId="553423DC" w14:textId="77777777" w:rsidR="009403AA" w:rsidRPr="006A7EE2" w:rsidRDefault="009403AA" w:rsidP="009403AA">
      <w:pPr>
        <w:pStyle w:val="PL"/>
      </w:pPr>
      <w:r w:rsidRPr="006A7EE2">
        <w:t xml:space="preserve">    AccessAndMobilitySubscriptionData:</w:t>
      </w:r>
    </w:p>
    <w:p w14:paraId="4C509486" w14:textId="77777777" w:rsidR="009403AA" w:rsidRPr="006A7EE2" w:rsidRDefault="009403AA" w:rsidP="009403AA">
      <w:pPr>
        <w:pStyle w:val="PL"/>
      </w:pPr>
      <w:r w:rsidRPr="006A7EE2">
        <w:t xml:space="preserve">      type: object</w:t>
      </w:r>
    </w:p>
    <w:p w14:paraId="4A5EBE35" w14:textId="77777777" w:rsidR="009403AA" w:rsidRPr="006A7EE2" w:rsidRDefault="009403AA" w:rsidP="009403AA">
      <w:pPr>
        <w:pStyle w:val="PL"/>
      </w:pPr>
      <w:r w:rsidRPr="006A7EE2">
        <w:t xml:space="preserve">      properties:</w:t>
      </w:r>
    </w:p>
    <w:p w14:paraId="2FB3D5D1" w14:textId="77777777" w:rsidR="009403AA" w:rsidRPr="006A7EE2" w:rsidRDefault="009403AA" w:rsidP="009403AA">
      <w:pPr>
        <w:pStyle w:val="PL"/>
      </w:pPr>
      <w:r w:rsidRPr="006A7EE2">
        <w:t xml:space="preserve">        supportedFeatures:</w:t>
      </w:r>
    </w:p>
    <w:p w14:paraId="211E6F3F" w14:textId="77777777" w:rsidR="009403AA" w:rsidRPr="006A7EE2" w:rsidRDefault="009403AA" w:rsidP="009403AA">
      <w:pPr>
        <w:pStyle w:val="PL"/>
      </w:pPr>
      <w:r w:rsidRPr="006A7EE2">
        <w:t xml:space="preserve">          $ref: 'TS29571_CommonData.yaml#/components/schemas/SupportedFeatures'</w:t>
      </w:r>
    </w:p>
    <w:p w14:paraId="279E7FD5" w14:textId="77777777" w:rsidR="009403AA" w:rsidRPr="006A7EE2" w:rsidRDefault="009403AA" w:rsidP="009403AA">
      <w:pPr>
        <w:pStyle w:val="PL"/>
      </w:pPr>
      <w:r w:rsidRPr="006A7EE2">
        <w:t xml:space="preserve">        gpsis:</w:t>
      </w:r>
    </w:p>
    <w:p w14:paraId="069ACDD9" w14:textId="77777777" w:rsidR="009403AA" w:rsidRPr="006A7EE2" w:rsidRDefault="009403AA" w:rsidP="009403AA">
      <w:pPr>
        <w:pStyle w:val="PL"/>
      </w:pPr>
      <w:r w:rsidRPr="006A7EE2">
        <w:t xml:space="preserve">          type: array</w:t>
      </w:r>
    </w:p>
    <w:p w14:paraId="7BD7AB89" w14:textId="77777777" w:rsidR="009403AA" w:rsidRPr="006A7EE2" w:rsidRDefault="009403AA" w:rsidP="009403AA">
      <w:pPr>
        <w:pStyle w:val="PL"/>
      </w:pPr>
      <w:r w:rsidRPr="006A7EE2">
        <w:t xml:space="preserve">          items:</w:t>
      </w:r>
    </w:p>
    <w:p w14:paraId="1BDC9F55" w14:textId="77777777" w:rsidR="009403AA" w:rsidRPr="006A7EE2" w:rsidRDefault="009403AA" w:rsidP="009403AA">
      <w:pPr>
        <w:pStyle w:val="PL"/>
      </w:pPr>
      <w:r w:rsidRPr="006A7EE2">
        <w:t xml:space="preserve">            $ref: 'TS29571_CommonData.yaml#/components/schemas/Gpsi'</w:t>
      </w:r>
    </w:p>
    <w:p w14:paraId="79D93D64" w14:textId="77777777" w:rsidR="009403AA" w:rsidRPr="006A7EE2" w:rsidRDefault="009403AA" w:rsidP="009403AA">
      <w:pPr>
        <w:pStyle w:val="PL"/>
      </w:pPr>
      <w:r w:rsidRPr="006A7EE2">
        <w:t xml:space="preserve">        internalGroupIds:</w:t>
      </w:r>
    </w:p>
    <w:p w14:paraId="1E152A67" w14:textId="77777777" w:rsidR="009403AA" w:rsidRPr="006A7EE2" w:rsidRDefault="009403AA" w:rsidP="009403AA">
      <w:pPr>
        <w:pStyle w:val="PL"/>
      </w:pPr>
      <w:r w:rsidRPr="006A7EE2">
        <w:t xml:space="preserve">          type: array</w:t>
      </w:r>
    </w:p>
    <w:p w14:paraId="2D087BAC" w14:textId="77777777" w:rsidR="009403AA" w:rsidRPr="006A7EE2" w:rsidRDefault="009403AA" w:rsidP="009403AA">
      <w:pPr>
        <w:pStyle w:val="PL"/>
      </w:pPr>
      <w:r w:rsidRPr="006A7EE2">
        <w:t xml:space="preserve">          items:</w:t>
      </w:r>
    </w:p>
    <w:p w14:paraId="397D4F8D" w14:textId="77777777" w:rsidR="009403AA" w:rsidRPr="006A7EE2" w:rsidRDefault="009403AA" w:rsidP="009403AA">
      <w:pPr>
        <w:pStyle w:val="PL"/>
      </w:pPr>
      <w:r w:rsidRPr="006A7EE2">
        <w:t xml:space="preserve">            $ref: 'TS29571_CommonData.yaml#/components/schemas/GroupId'</w:t>
      </w:r>
    </w:p>
    <w:p w14:paraId="17619470" w14:textId="77777777" w:rsidR="009403AA" w:rsidRPr="006A7EE2" w:rsidRDefault="009403AA" w:rsidP="009403AA">
      <w:pPr>
        <w:pStyle w:val="PL"/>
      </w:pPr>
      <w:r w:rsidRPr="006A7EE2">
        <w:t xml:space="preserve">          minItems: 1</w:t>
      </w:r>
    </w:p>
    <w:p w14:paraId="158859B7" w14:textId="77777777" w:rsidR="009403AA" w:rsidRPr="006A7EE2" w:rsidRDefault="009403AA" w:rsidP="009403AA">
      <w:pPr>
        <w:pStyle w:val="PL"/>
      </w:pPr>
      <w:r w:rsidRPr="006A7EE2">
        <w:t xml:space="preserve">        vnGroupInfo:</w:t>
      </w:r>
    </w:p>
    <w:p w14:paraId="2AE690D5" w14:textId="77777777" w:rsidR="009403AA" w:rsidRPr="006A7EE2" w:rsidRDefault="009403AA" w:rsidP="009403AA">
      <w:pPr>
        <w:pStyle w:val="PL"/>
      </w:pPr>
      <w:r w:rsidRPr="006A7EE2">
        <w:t xml:space="preserve">          type: object</w:t>
      </w:r>
    </w:p>
    <w:p w14:paraId="6A4EFC90" w14:textId="77777777" w:rsidR="009403AA" w:rsidRPr="006A7EE2" w:rsidRDefault="009403AA" w:rsidP="009403AA">
      <w:pPr>
        <w:pStyle w:val="PL"/>
      </w:pPr>
      <w:r w:rsidRPr="006A7EE2">
        <w:t xml:space="preserve">          additionalProperties:</w:t>
      </w:r>
    </w:p>
    <w:p w14:paraId="733C2190" w14:textId="77777777" w:rsidR="009403AA" w:rsidRPr="006A7EE2" w:rsidRDefault="009403AA" w:rsidP="009403AA">
      <w:pPr>
        <w:pStyle w:val="PL"/>
      </w:pPr>
      <w:r w:rsidRPr="006A7EE2">
        <w:t xml:space="preserve">            $ref: '#/components/schemas/VnGroupData'</w:t>
      </w:r>
    </w:p>
    <w:p w14:paraId="64E077D0" w14:textId="77777777" w:rsidR="009403AA" w:rsidRPr="006A7EE2" w:rsidRDefault="009403AA" w:rsidP="009403AA">
      <w:pPr>
        <w:pStyle w:val="PL"/>
      </w:pPr>
      <w:r w:rsidRPr="006A7EE2">
        <w:t xml:space="preserve">          minProperties: 1</w:t>
      </w:r>
    </w:p>
    <w:p w14:paraId="126152FD" w14:textId="77777777" w:rsidR="009403AA" w:rsidRPr="006A7EE2" w:rsidRDefault="009403AA" w:rsidP="009403AA">
      <w:pPr>
        <w:pStyle w:val="PL"/>
      </w:pPr>
      <w:r w:rsidRPr="006A7EE2">
        <w:t xml:space="preserve">        sharedVnGroupDataIds:</w:t>
      </w:r>
    </w:p>
    <w:p w14:paraId="3AB96105" w14:textId="77777777" w:rsidR="009403AA" w:rsidRPr="006A7EE2" w:rsidRDefault="009403AA" w:rsidP="009403AA">
      <w:pPr>
        <w:pStyle w:val="PL"/>
      </w:pPr>
      <w:r w:rsidRPr="006A7EE2">
        <w:t xml:space="preserve">          type: object</w:t>
      </w:r>
    </w:p>
    <w:p w14:paraId="74CBBDA0" w14:textId="77777777" w:rsidR="009403AA" w:rsidRPr="006A7EE2" w:rsidRDefault="009403AA" w:rsidP="009403AA">
      <w:pPr>
        <w:pStyle w:val="PL"/>
      </w:pPr>
      <w:r w:rsidRPr="006A7EE2">
        <w:lastRenderedPageBreak/>
        <w:t xml:space="preserve">          additionalProperties:</w:t>
      </w:r>
    </w:p>
    <w:p w14:paraId="4736A7E6" w14:textId="77777777" w:rsidR="009403AA" w:rsidRPr="006A7EE2" w:rsidRDefault="009403AA" w:rsidP="009403AA">
      <w:pPr>
        <w:pStyle w:val="PL"/>
      </w:pPr>
      <w:r w:rsidRPr="006A7EE2">
        <w:t xml:space="preserve">            $ref: '#/components/schemas/SharedDataId'</w:t>
      </w:r>
    </w:p>
    <w:p w14:paraId="16D3F74D" w14:textId="77777777" w:rsidR="009403AA" w:rsidRPr="006A7EE2" w:rsidRDefault="009403AA" w:rsidP="009403AA">
      <w:pPr>
        <w:pStyle w:val="PL"/>
      </w:pPr>
      <w:r w:rsidRPr="006A7EE2">
        <w:t xml:space="preserve">          minProperties: 1</w:t>
      </w:r>
    </w:p>
    <w:p w14:paraId="5CC30928" w14:textId="77777777" w:rsidR="009403AA" w:rsidRPr="006A7EE2" w:rsidRDefault="009403AA" w:rsidP="009403AA">
      <w:pPr>
        <w:pStyle w:val="PL"/>
      </w:pPr>
      <w:r w:rsidRPr="006A7EE2">
        <w:t xml:space="preserve">        subscribedUeAmbr:</w:t>
      </w:r>
    </w:p>
    <w:p w14:paraId="4143289C" w14:textId="77777777" w:rsidR="009403AA" w:rsidRPr="006A7EE2" w:rsidRDefault="009403AA" w:rsidP="009403AA">
      <w:pPr>
        <w:pStyle w:val="PL"/>
      </w:pPr>
      <w:r w:rsidRPr="006A7EE2">
        <w:t xml:space="preserve">          $ref: 'TS29571_CommonData.yaml#/components/schemas/AmbrRm'</w:t>
      </w:r>
    </w:p>
    <w:p w14:paraId="4879C3C9" w14:textId="77777777" w:rsidR="009403AA" w:rsidRPr="006A7EE2" w:rsidRDefault="009403AA" w:rsidP="009403AA">
      <w:pPr>
        <w:pStyle w:val="PL"/>
      </w:pPr>
      <w:r w:rsidRPr="006A7EE2">
        <w:t xml:space="preserve">        nssai:</w:t>
      </w:r>
    </w:p>
    <w:p w14:paraId="0258CB11" w14:textId="77777777" w:rsidR="009403AA" w:rsidRPr="006A7EE2" w:rsidRDefault="009403AA" w:rsidP="009403AA">
      <w:pPr>
        <w:pStyle w:val="PL"/>
        <w:rPr>
          <w:lang w:val="en-US"/>
        </w:rPr>
      </w:pPr>
      <w:r w:rsidRPr="006A7EE2">
        <w:t xml:space="preserve">          $ref: '#/components/schemas/Nssai'</w:t>
      </w:r>
    </w:p>
    <w:p w14:paraId="237304DF" w14:textId="77777777" w:rsidR="009403AA" w:rsidRPr="006A7EE2" w:rsidRDefault="009403AA" w:rsidP="009403AA">
      <w:pPr>
        <w:pStyle w:val="PL"/>
        <w:rPr>
          <w:lang w:val="en-US"/>
        </w:rPr>
      </w:pPr>
      <w:r w:rsidRPr="006A7EE2">
        <w:rPr>
          <w:lang w:val="en-US"/>
        </w:rPr>
        <w:t xml:space="preserve">        ratRestrictions:</w:t>
      </w:r>
    </w:p>
    <w:p w14:paraId="0E8EB39D" w14:textId="77777777" w:rsidR="009403AA" w:rsidRPr="006A7EE2" w:rsidRDefault="009403AA" w:rsidP="009403AA">
      <w:pPr>
        <w:pStyle w:val="PL"/>
        <w:rPr>
          <w:lang w:val="en-US"/>
        </w:rPr>
      </w:pPr>
      <w:r w:rsidRPr="006A7EE2">
        <w:rPr>
          <w:lang w:val="en-US"/>
        </w:rPr>
        <w:t xml:space="preserve">          type: array</w:t>
      </w:r>
    </w:p>
    <w:p w14:paraId="138D34ED" w14:textId="77777777" w:rsidR="009403AA" w:rsidRPr="006A7EE2" w:rsidRDefault="009403AA" w:rsidP="009403AA">
      <w:pPr>
        <w:pStyle w:val="PL"/>
        <w:rPr>
          <w:lang w:val="en-US"/>
        </w:rPr>
      </w:pPr>
      <w:r w:rsidRPr="006A7EE2">
        <w:rPr>
          <w:lang w:val="en-US"/>
        </w:rPr>
        <w:t xml:space="preserve">          items:</w:t>
      </w:r>
    </w:p>
    <w:p w14:paraId="2B3425FD"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0AA2361A" w14:textId="77777777" w:rsidR="009403AA" w:rsidRPr="006A7EE2" w:rsidRDefault="009403AA" w:rsidP="009403AA">
      <w:pPr>
        <w:pStyle w:val="PL"/>
        <w:rPr>
          <w:lang w:val="en-US"/>
        </w:rPr>
      </w:pPr>
      <w:r w:rsidRPr="006A7EE2">
        <w:rPr>
          <w:lang w:val="en-US"/>
        </w:rPr>
        <w:t xml:space="preserve">        forbiddenAreas:</w:t>
      </w:r>
    </w:p>
    <w:p w14:paraId="0C023919" w14:textId="77777777" w:rsidR="009403AA" w:rsidRPr="006A7EE2" w:rsidRDefault="009403AA" w:rsidP="009403AA">
      <w:pPr>
        <w:pStyle w:val="PL"/>
        <w:rPr>
          <w:lang w:val="en-US"/>
        </w:rPr>
      </w:pPr>
      <w:r w:rsidRPr="006A7EE2">
        <w:rPr>
          <w:lang w:val="en-US"/>
        </w:rPr>
        <w:t xml:space="preserve">          type: array</w:t>
      </w:r>
    </w:p>
    <w:p w14:paraId="4C5529A8" w14:textId="77777777" w:rsidR="009403AA" w:rsidRPr="006A7EE2" w:rsidRDefault="009403AA" w:rsidP="009403AA">
      <w:pPr>
        <w:pStyle w:val="PL"/>
        <w:rPr>
          <w:lang w:val="en-US"/>
        </w:rPr>
      </w:pPr>
      <w:r w:rsidRPr="006A7EE2">
        <w:rPr>
          <w:lang w:val="en-US"/>
        </w:rPr>
        <w:t xml:space="preserve">          items:</w:t>
      </w:r>
    </w:p>
    <w:p w14:paraId="7A2BE6FF"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#/components/schemas/Area'</w:t>
      </w:r>
    </w:p>
    <w:p w14:paraId="0149C418" w14:textId="77777777" w:rsidR="009403AA" w:rsidRPr="006A7EE2" w:rsidRDefault="009403AA" w:rsidP="009403AA">
      <w:pPr>
        <w:pStyle w:val="PL"/>
        <w:rPr>
          <w:lang w:val="en-US"/>
        </w:rPr>
      </w:pPr>
      <w:r w:rsidRPr="006A7EE2">
        <w:rPr>
          <w:lang w:val="en-US"/>
        </w:rPr>
        <w:t xml:space="preserve">        serviceAreaRestriction:</w:t>
      </w:r>
    </w:p>
    <w:p w14:paraId="05F47F26"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0FBE91A7" w14:textId="77777777" w:rsidR="009403AA" w:rsidRPr="006A7EE2" w:rsidRDefault="009403AA" w:rsidP="009403AA">
      <w:pPr>
        <w:pStyle w:val="PL"/>
        <w:rPr>
          <w:lang w:val="en-US"/>
        </w:rPr>
      </w:pPr>
      <w:r w:rsidRPr="006A7EE2">
        <w:rPr>
          <w:lang w:val="en-US"/>
        </w:rPr>
        <w:t xml:space="preserve">        coreNetworkTypeRestrictions:</w:t>
      </w:r>
    </w:p>
    <w:p w14:paraId="1CE65F2B" w14:textId="77777777" w:rsidR="009403AA" w:rsidRPr="006A7EE2" w:rsidRDefault="009403AA" w:rsidP="009403AA">
      <w:pPr>
        <w:pStyle w:val="PL"/>
        <w:rPr>
          <w:lang w:val="en-US"/>
        </w:rPr>
      </w:pPr>
      <w:r w:rsidRPr="006A7EE2">
        <w:rPr>
          <w:lang w:val="en-US"/>
        </w:rPr>
        <w:t xml:space="preserve">          type: array</w:t>
      </w:r>
    </w:p>
    <w:p w14:paraId="4CDDA5E3" w14:textId="77777777" w:rsidR="009403AA" w:rsidRPr="006A7EE2" w:rsidRDefault="009403AA" w:rsidP="009403AA">
      <w:pPr>
        <w:pStyle w:val="PL"/>
        <w:rPr>
          <w:lang w:val="en-US"/>
        </w:rPr>
      </w:pPr>
      <w:r w:rsidRPr="006A7EE2">
        <w:rPr>
          <w:lang w:val="en-US"/>
        </w:rPr>
        <w:t xml:space="preserve">          items:</w:t>
      </w:r>
    </w:p>
    <w:p w14:paraId="6E31CC91"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#/components/schemas/CoreNetworkType'</w:t>
      </w:r>
    </w:p>
    <w:p w14:paraId="0781C9C5" w14:textId="77777777" w:rsidR="009403AA" w:rsidRPr="006A7EE2" w:rsidRDefault="009403AA" w:rsidP="009403AA">
      <w:pPr>
        <w:pStyle w:val="PL"/>
      </w:pPr>
      <w:r w:rsidRPr="006A7EE2">
        <w:t xml:space="preserve">        rfspIndex:</w:t>
      </w:r>
    </w:p>
    <w:p w14:paraId="19263E0B" w14:textId="77777777" w:rsidR="009403AA" w:rsidRPr="006A7EE2" w:rsidRDefault="009403AA" w:rsidP="009403AA">
      <w:pPr>
        <w:pStyle w:val="PL"/>
      </w:pPr>
      <w:r w:rsidRPr="006A7EE2">
        <w:t xml:space="preserve">          $ref: 'TS29571_CommonData.yaml#/components/schemas/RfspIndexRm'</w:t>
      </w:r>
    </w:p>
    <w:p w14:paraId="6B26FDAA" w14:textId="77777777" w:rsidR="009403AA" w:rsidRPr="006A7EE2" w:rsidRDefault="009403AA" w:rsidP="009403AA">
      <w:pPr>
        <w:pStyle w:val="PL"/>
      </w:pPr>
      <w:r w:rsidRPr="006A7EE2">
        <w:t xml:space="preserve">        subsRegTimer:</w:t>
      </w:r>
    </w:p>
    <w:p w14:paraId="51DE6283" w14:textId="77777777" w:rsidR="009403AA" w:rsidRPr="006A7EE2" w:rsidRDefault="009403AA" w:rsidP="009403AA">
      <w:pPr>
        <w:pStyle w:val="PL"/>
      </w:pPr>
      <w:r w:rsidRPr="006A7EE2">
        <w:t xml:space="preserve">          $ref: 'TS29571_CommonData.yaml#/components/schemas/DurationSecRm'</w:t>
      </w:r>
    </w:p>
    <w:p w14:paraId="5B7609E3" w14:textId="77777777" w:rsidR="009403AA" w:rsidRPr="006A7EE2" w:rsidRDefault="009403AA" w:rsidP="009403AA">
      <w:pPr>
        <w:pStyle w:val="PL"/>
      </w:pPr>
      <w:r w:rsidRPr="006A7EE2">
        <w:t xml:space="preserve">        ueUsageType:</w:t>
      </w:r>
    </w:p>
    <w:p w14:paraId="5A66428C" w14:textId="77777777" w:rsidR="009403AA" w:rsidRPr="006A7EE2" w:rsidRDefault="009403AA" w:rsidP="009403AA">
      <w:pPr>
        <w:pStyle w:val="PL"/>
      </w:pPr>
      <w:r w:rsidRPr="006A7EE2">
        <w:t xml:space="preserve">          $ref: '#/components/schemas/UeUsageType'</w:t>
      </w:r>
    </w:p>
    <w:p w14:paraId="2013E315" w14:textId="77777777" w:rsidR="009403AA" w:rsidRPr="006A7EE2" w:rsidRDefault="009403AA" w:rsidP="009403AA">
      <w:pPr>
        <w:pStyle w:val="PL"/>
      </w:pPr>
      <w:r w:rsidRPr="006A7EE2">
        <w:t xml:space="preserve">        mpsPriority:</w:t>
      </w:r>
    </w:p>
    <w:p w14:paraId="35FB5786" w14:textId="77777777" w:rsidR="009403AA" w:rsidRPr="006A7EE2" w:rsidRDefault="009403AA" w:rsidP="009403AA">
      <w:pPr>
        <w:pStyle w:val="PL"/>
      </w:pPr>
      <w:r w:rsidRPr="006A7EE2">
        <w:t xml:space="preserve">          $ref: '#/components/schemas/MpsPriorityIndicator'</w:t>
      </w:r>
    </w:p>
    <w:p w14:paraId="065980AE" w14:textId="77777777" w:rsidR="009403AA" w:rsidRPr="006A7EE2" w:rsidRDefault="009403AA" w:rsidP="009403AA">
      <w:pPr>
        <w:pStyle w:val="PL"/>
      </w:pPr>
      <w:r w:rsidRPr="006A7EE2">
        <w:t xml:space="preserve">        mcsPriority:</w:t>
      </w:r>
    </w:p>
    <w:p w14:paraId="32AA5440" w14:textId="77777777" w:rsidR="009403AA" w:rsidRPr="006A7EE2" w:rsidRDefault="009403AA" w:rsidP="009403AA">
      <w:pPr>
        <w:pStyle w:val="PL"/>
      </w:pPr>
      <w:r w:rsidRPr="006A7EE2">
        <w:t xml:space="preserve">          $ref: '#/components/schemas/McsPriorityIndicator'</w:t>
      </w:r>
    </w:p>
    <w:p w14:paraId="4B6EE833" w14:textId="77777777" w:rsidR="009403AA" w:rsidRPr="006A7EE2" w:rsidRDefault="009403AA" w:rsidP="009403AA">
      <w:pPr>
        <w:pStyle w:val="PL"/>
      </w:pPr>
      <w:r w:rsidRPr="006A7EE2">
        <w:t xml:space="preserve">        activeTime:</w:t>
      </w:r>
    </w:p>
    <w:p w14:paraId="78CEDB45" w14:textId="77777777" w:rsidR="009403AA" w:rsidRPr="006A7EE2" w:rsidRDefault="009403AA" w:rsidP="009403AA">
      <w:pPr>
        <w:pStyle w:val="PL"/>
      </w:pPr>
      <w:r w:rsidRPr="006A7EE2">
        <w:t xml:space="preserve">          $ref: 'TS29571_CommonData.yaml#/components/schemas/DurationSecRm'</w:t>
      </w:r>
    </w:p>
    <w:p w14:paraId="32BED1BD" w14:textId="77777777" w:rsidR="009403AA" w:rsidRPr="006A7EE2" w:rsidRDefault="009403AA" w:rsidP="009403AA">
      <w:pPr>
        <w:pStyle w:val="PL"/>
      </w:pPr>
      <w:r w:rsidRPr="006A7EE2">
        <w:t xml:space="preserve">        dlPacketCount:</w:t>
      </w:r>
    </w:p>
    <w:p w14:paraId="5D811A3F" w14:textId="77777777" w:rsidR="009403AA" w:rsidRPr="006A7EE2" w:rsidRDefault="009403AA" w:rsidP="009403AA">
      <w:pPr>
        <w:pStyle w:val="PL"/>
      </w:pPr>
      <w:r w:rsidRPr="006A7EE2">
        <w:t xml:space="preserve">          $ref: '#/components/schemas/DlPacketCount'</w:t>
      </w:r>
    </w:p>
    <w:p w14:paraId="3CD8D3E1" w14:textId="77777777" w:rsidR="009403AA" w:rsidRPr="006A7EE2" w:rsidRDefault="009403AA" w:rsidP="009403AA">
      <w:pPr>
        <w:pStyle w:val="PL"/>
        <w:rPr>
          <w:lang w:val="en-US"/>
        </w:rPr>
      </w:pPr>
      <w:r w:rsidRPr="006A7EE2">
        <w:rPr>
          <w:lang w:val="en-US"/>
        </w:rPr>
        <w:t xml:space="preserve">        </w:t>
      </w:r>
      <w:r w:rsidRPr="006A7EE2">
        <w:t>sorInfo</w:t>
      </w:r>
      <w:r w:rsidRPr="006A7EE2">
        <w:rPr>
          <w:lang w:val="en-US"/>
        </w:rPr>
        <w:t>:</w:t>
      </w:r>
    </w:p>
    <w:p w14:paraId="65453547" w14:textId="77777777" w:rsidR="009403AA" w:rsidRDefault="009403AA" w:rsidP="009403AA">
      <w:pPr>
        <w:pStyle w:val="PL"/>
        <w:rPr>
          <w:lang w:val="en-US"/>
        </w:rPr>
      </w:pPr>
      <w:r w:rsidRPr="006A7EE2">
        <w:rPr>
          <w:lang w:val="en-US"/>
        </w:rPr>
        <w:t xml:space="preserve">          $ref: '#/components/schemas/</w:t>
      </w:r>
      <w:r w:rsidRPr="006A7EE2">
        <w:t>SorInfo</w:t>
      </w:r>
      <w:r w:rsidRPr="006A7EE2">
        <w:rPr>
          <w:lang w:val="en-US"/>
        </w:rPr>
        <w:t>'</w:t>
      </w:r>
    </w:p>
    <w:p w14:paraId="56B44437" w14:textId="77777777" w:rsidR="003A3A71" w:rsidRPr="006A7EE2" w:rsidRDefault="003A3A71" w:rsidP="003A3A71">
      <w:pPr>
        <w:pStyle w:val="PL"/>
        <w:rPr>
          <w:ins w:id="40" w:author="A. EL MOATAMID" w:date="2020-02-13T22:19:00Z"/>
        </w:rPr>
      </w:pPr>
      <w:ins w:id="41" w:author="A. EL MOATAMID" w:date="2020-02-13T22:19:00Z">
        <w:r w:rsidRPr="006A7EE2">
          <w:t xml:space="preserve">        </w:t>
        </w:r>
        <w:r w:rsidRPr="009403AA">
          <w:t>sor</w:t>
        </w:r>
        <w:r>
          <w:t>Timer</w:t>
        </w:r>
        <w:r w:rsidRPr="006A7EE2">
          <w:t>:</w:t>
        </w:r>
      </w:ins>
    </w:p>
    <w:p w14:paraId="71DA1714" w14:textId="5CA9C5AD" w:rsidR="003A3A71" w:rsidRPr="006A7EE2" w:rsidRDefault="003A3A71" w:rsidP="003A3A71">
      <w:pPr>
        <w:pStyle w:val="PL"/>
      </w:pPr>
      <w:ins w:id="42" w:author="A. EL MOATAMID" w:date="2020-02-13T22:19:00Z">
        <w:r w:rsidRPr="006A7EE2">
          <w:t xml:space="preserve">          type: </w:t>
        </w:r>
        <w:r>
          <w:t>integer</w:t>
        </w:r>
      </w:ins>
    </w:p>
    <w:p w14:paraId="2B19DD21" w14:textId="77777777" w:rsidR="009403AA" w:rsidRPr="006A7EE2" w:rsidRDefault="009403AA" w:rsidP="009403AA">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1A4509E4" w14:textId="77777777" w:rsidR="009403AA" w:rsidRPr="006A7EE2" w:rsidRDefault="009403AA" w:rsidP="009403AA">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5992D91" w14:textId="77777777" w:rsidR="009403AA" w:rsidRPr="006A7EE2" w:rsidRDefault="009403AA" w:rsidP="009403AA">
      <w:pPr>
        <w:pStyle w:val="PL"/>
      </w:pPr>
      <w:r w:rsidRPr="006A7EE2">
        <w:t xml:space="preserve">        micoAllowed:</w:t>
      </w:r>
    </w:p>
    <w:p w14:paraId="4076074A" w14:textId="77777777" w:rsidR="009403AA" w:rsidRPr="006A7EE2" w:rsidRDefault="009403AA" w:rsidP="009403AA">
      <w:pPr>
        <w:pStyle w:val="PL"/>
      </w:pPr>
      <w:r w:rsidRPr="006A7EE2">
        <w:t xml:space="preserve">          $ref: '#/components/schemas/MicoAllowed'</w:t>
      </w:r>
    </w:p>
    <w:p w14:paraId="0B028624" w14:textId="77777777" w:rsidR="009403AA" w:rsidRPr="006A7EE2" w:rsidRDefault="009403AA" w:rsidP="009403AA">
      <w:pPr>
        <w:pStyle w:val="PL"/>
      </w:pPr>
      <w:r w:rsidRPr="006A7EE2">
        <w:t xml:space="preserve">        sharedAmDataIds: </w:t>
      </w:r>
    </w:p>
    <w:p w14:paraId="7AE0C7E6" w14:textId="77777777" w:rsidR="009403AA" w:rsidRPr="006A7EE2" w:rsidRDefault="009403AA" w:rsidP="009403AA">
      <w:pPr>
        <w:pStyle w:val="PL"/>
      </w:pPr>
      <w:r w:rsidRPr="006A7EE2">
        <w:t xml:space="preserve">          type: array</w:t>
      </w:r>
    </w:p>
    <w:p w14:paraId="1C61C4EF" w14:textId="77777777" w:rsidR="009403AA" w:rsidRPr="006A7EE2" w:rsidRDefault="009403AA" w:rsidP="009403AA">
      <w:pPr>
        <w:pStyle w:val="PL"/>
      </w:pPr>
      <w:r w:rsidRPr="006A7EE2">
        <w:t xml:space="preserve">          items:</w:t>
      </w:r>
    </w:p>
    <w:p w14:paraId="6DCCBA65" w14:textId="77777777" w:rsidR="009403AA" w:rsidRPr="006A7EE2" w:rsidRDefault="009403AA" w:rsidP="009403AA">
      <w:pPr>
        <w:pStyle w:val="PL"/>
      </w:pPr>
      <w:r w:rsidRPr="006A7EE2">
        <w:t xml:space="preserve">            $ref: '#/components/schemas/SharedDataId'</w:t>
      </w:r>
    </w:p>
    <w:p w14:paraId="6217B006" w14:textId="77777777" w:rsidR="009403AA" w:rsidRPr="006A7EE2" w:rsidRDefault="009403AA" w:rsidP="009403AA">
      <w:pPr>
        <w:pStyle w:val="PL"/>
      </w:pPr>
      <w:r w:rsidRPr="006A7EE2">
        <w:t xml:space="preserve">          minItems: 1</w:t>
      </w:r>
    </w:p>
    <w:p w14:paraId="41C8AF45" w14:textId="77777777" w:rsidR="009403AA" w:rsidRPr="006A7EE2" w:rsidRDefault="009403AA" w:rsidP="009403AA">
      <w:pPr>
        <w:pStyle w:val="PL"/>
        <w:rPr>
          <w:lang w:val="en-US"/>
        </w:rPr>
      </w:pPr>
      <w:r w:rsidRPr="006A7EE2">
        <w:rPr>
          <w:lang w:val="en-US"/>
        </w:rPr>
        <w:t xml:space="preserve">        odbPacketServices:</w:t>
      </w:r>
    </w:p>
    <w:p w14:paraId="4AF8C2C8"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#/components/schemas/OdbPacketServices'</w:t>
      </w:r>
    </w:p>
    <w:p w14:paraId="44554EE5" w14:textId="77777777" w:rsidR="009403AA" w:rsidRPr="006A7EE2" w:rsidRDefault="009403AA" w:rsidP="009403AA">
      <w:pPr>
        <w:pStyle w:val="PL"/>
      </w:pPr>
      <w:r w:rsidRPr="006A7EE2">
        <w:t xml:space="preserve">        subscribedDnnList:</w:t>
      </w:r>
    </w:p>
    <w:p w14:paraId="17C071AC" w14:textId="77777777" w:rsidR="009403AA" w:rsidRPr="006A7EE2" w:rsidRDefault="009403AA" w:rsidP="009403AA">
      <w:pPr>
        <w:pStyle w:val="PL"/>
      </w:pPr>
      <w:r w:rsidRPr="006A7EE2">
        <w:t xml:space="preserve">          type: array</w:t>
      </w:r>
    </w:p>
    <w:p w14:paraId="4CD59C17" w14:textId="77777777" w:rsidR="009403AA" w:rsidRPr="006A7EE2" w:rsidRDefault="009403AA" w:rsidP="009403AA">
      <w:pPr>
        <w:pStyle w:val="PL"/>
      </w:pPr>
      <w:r w:rsidRPr="006A7EE2">
        <w:t xml:space="preserve">          items:</w:t>
      </w:r>
    </w:p>
    <w:p w14:paraId="39D1F892" w14:textId="77777777" w:rsidR="009403AA" w:rsidRPr="006A7EE2" w:rsidRDefault="009403AA" w:rsidP="009403AA">
      <w:pPr>
        <w:pStyle w:val="PL"/>
      </w:pPr>
      <w:r w:rsidRPr="006A7EE2">
        <w:t xml:space="preserve">            anyOf:</w:t>
      </w:r>
    </w:p>
    <w:p w14:paraId="4739C730" w14:textId="77777777" w:rsidR="009403AA" w:rsidRPr="006A7EE2" w:rsidRDefault="009403AA" w:rsidP="009403AA">
      <w:pPr>
        <w:pStyle w:val="PL"/>
      </w:pPr>
      <w:r w:rsidRPr="006A7EE2">
        <w:t xml:space="preserve">              - $ref: 'TS29571_CommonData.yaml#/components/schemas/Dnn'</w:t>
      </w:r>
    </w:p>
    <w:p w14:paraId="0E9B6797" w14:textId="77777777" w:rsidR="009403AA" w:rsidRPr="006A7EE2" w:rsidRDefault="009403AA" w:rsidP="009403AA">
      <w:pPr>
        <w:pStyle w:val="PL"/>
      </w:pPr>
      <w:r w:rsidRPr="006A7EE2">
        <w:t xml:space="preserve">              - $ref: 'TS29571_CommonData.yaml#/components/schemas/WildcardDnn'</w:t>
      </w:r>
    </w:p>
    <w:p w14:paraId="7AE1B596" w14:textId="77777777" w:rsidR="009403AA" w:rsidRPr="006A7EE2" w:rsidRDefault="009403AA" w:rsidP="009403AA">
      <w:pPr>
        <w:pStyle w:val="PL"/>
      </w:pPr>
      <w:r w:rsidRPr="006A7EE2">
        <w:t xml:space="preserve">        </w:t>
      </w:r>
      <w:r w:rsidRPr="006A7EE2">
        <w:rPr>
          <w:rFonts w:hint="eastAsia"/>
          <w:lang w:eastAsia="zh-CN"/>
        </w:rPr>
        <w:t>serviceGapTime</w:t>
      </w:r>
      <w:r w:rsidRPr="006A7EE2">
        <w:t>:</w:t>
      </w:r>
    </w:p>
    <w:p w14:paraId="4000425D" w14:textId="77777777" w:rsidR="009403AA" w:rsidRPr="006A7EE2" w:rsidRDefault="009403AA" w:rsidP="009403AA">
      <w:pPr>
        <w:pStyle w:val="PL"/>
      </w:pPr>
      <w:r w:rsidRPr="006A7EE2">
        <w:t xml:space="preserve">          $ref: 'TS29571_CommonData.yaml#/components/schemas/</w:t>
      </w:r>
      <w:r w:rsidRPr="006A7EE2">
        <w:rPr>
          <w:lang w:eastAsia="zh-CN"/>
        </w:rPr>
        <w:t>DurationSec</w:t>
      </w:r>
      <w:r w:rsidRPr="006A7EE2">
        <w:t>'</w:t>
      </w:r>
    </w:p>
    <w:p w14:paraId="64FEC1D3" w14:textId="77777777" w:rsidR="009403AA" w:rsidRPr="006A7EE2" w:rsidRDefault="009403AA" w:rsidP="009403AA">
      <w:pPr>
        <w:pStyle w:val="PL"/>
      </w:pPr>
      <w:r w:rsidRPr="006A7EE2">
        <w:t xml:space="preserve">        traceData:</w:t>
      </w:r>
    </w:p>
    <w:p w14:paraId="1C5EA5E7" w14:textId="77777777" w:rsidR="009403AA" w:rsidRPr="006A7EE2" w:rsidRDefault="009403AA" w:rsidP="009403AA">
      <w:pPr>
        <w:pStyle w:val="PL"/>
      </w:pPr>
      <w:r w:rsidRPr="006A7EE2">
        <w:t xml:space="preserve">          $ref: 'TS29571_CommonData.yaml#/components/schemas/TraceData'</w:t>
      </w:r>
    </w:p>
    <w:p w14:paraId="760F581F" w14:textId="77777777" w:rsidR="009403AA" w:rsidRPr="006A7EE2" w:rsidRDefault="009403AA" w:rsidP="009403AA">
      <w:pPr>
        <w:pStyle w:val="PL"/>
      </w:pPr>
      <w:r w:rsidRPr="006A7EE2">
        <w:t xml:space="preserve">        cagData:</w:t>
      </w:r>
    </w:p>
    <w:p w14:paraId="45B488DC" w14:textId="77777777" w:rsidR="009403AA" w:rsidRPr="006A7EE2" w:rsidRDefault="009403AA" w:rsidP="009403AA">
      <w:pPr>
        <w:pStyle w:val="PL"/>
      </w:pPr>
      <w:r w:rsidRPr="006A7EE2">
        <w:t xml:space="preserve">          $ref: '#/components/schemas/CagData'</w:t>
      </w:r>
    </w:p>
    <w:p w14:paraId="39F33378" w14:textId="77777777" w:rsidR="009403AA" w:rsidRPr="006A7EE2" w:rsidRDefault="009403AA" w:rsidP="009403AA">
      <w:pPr>
        <w:pStyle w:val="PL"/>
      </w:pPr>
      <w:r w:rsidRPr="006A7EE2">
        <w:t xml:space="preserve">        </w:t>
      </w:r>
      <w:r w:rsidRPr="006A7EE2">
        <w:rPr>
          <w:rFonts w:hint="eastAsia"/>
          <w:lang w:val="en-US" w:eastAsia="zh-CN"/>
        </w:rPr>
        <w:t>stnSr</w:t>
      </w:r>
      <w:r w:rsidRPr="006A7EE2">
        <w:t>:</w:t>
      </w:r>
    </w:p>
    <w:p w14:paraId="420A4A60" w14:textId="77777777" w:rsidR="009403AA" w:rsidRPr="006A7EE2" w:rsidRDefault="009403AA" w:rsidP="009403AA">
      <w:pPr>
        <w:pStyle w:val="PL"/>
      </w:pPr>
      <w:r w:rsidRPr="006A7EE2">
        <w:t xml:space="preserve">          $ref: 'TS29571_CommonData.yaml#/components/schemas/</w:t>
      </w:r>
      <w:r w:rsidRPr="006A7EE2">
        <w:rPr>
          <w:rFonts w:hint="eastAsia"/>
          <w:lang w:val="en-US" w:eastAsia="zh-CN"/>
        </w:rPr>
        <w:t>StnSr</w:t>
      </w:r>
      <w:r w:rsidRPr="006A7EE2">
        <w:t>'</w:t>
      </w:r>
    </w:p>
    <w:p w14:paraId="1FD41F2A" w14:textId="77777777" w:rsidR="009403AA" w:rsidRPr="006A7EE2" w:rsidRDefault="009403AA" w:rsidP="009403AA">
      <w:pPr>
        <w:pStyle w:val="PL"/>
      </w:pPr>
      <w:r w:rsidRPr="006A7EE2">
        <w:t xml:space="preserve">        </w:t>
      </w:r>
      <w:r w:rsidRPr="006A7EE2">
        <w:rPr>
          <w:rFonts w:hint="eastAsia"/>
          <w:lang w:val="en-US" w:eastAsia="zh-CN"/>
        </w:rPr>
        <w:t>cMsisdn</w:t>
      </w:r>
      <w:r w:rsidRPr="006A7EE2">
        <w:t>:</w:t>
      </w:r>
    </w:p>
    <w:p w14:paraId="27BC6361" w14:textId="77777777" w:rsidR="009403AA" w:rsidRPr="006A7EE2" w:rsidRDefault="009403AA" w:rsidP="009403AA">
      <w:pPr>
        <w:pStyle w:val="PL"/>
      </w:pPr>
      <w:r w:rsidRPr="006A7EE2">
        <w:t xml:space="preserve">          $ref: 'TS29571_CommonData.yaml#/components/schemas/</w:t>
      </w:r>
      <w:r w:rsidRPr="006A7EE2">
        <w:rPr>
          <w:rFonts w:hint="eastAsia"/>
          <w:lang w:val="en-US" w:eastAsia="zh-CN"/>
        </w:rPr>
        <w:t>CMsisdn</w:t>
      </w:r>
      <w:r w:rsidRPr="006A7EE2">
        <w:t>'</w:t>
      </w:r>
    </w:p>
    <w:p w14:paraId="013D40E8" w14:textId="77777777" w:rsidR="009403AA" w:rsidRPr="006A7EE2" w:rsidRDefault="009403AA" w:rsidP="009403AA">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5EFAE65" w14:textId="77777777" w:rsidR="009403AA" w:rsidRPr="006A7EE2" w:rsidRDefault="009403AA" w:rsidP="009403AA">
      <w:pPr>
        <w:pStyle w:val="PL"/>
      </w:pPr>
      <w:r w:rsidRPr="006A7EE2">
        <w:t xml:space="preserve">          $ref: '#/components/schemas/NbIoTUePriority'</w:t>
      </w:r>
    </w:p>
    <w:p w14:paraId="77020F50" w14:textId="77777777" w:rsidR="009403AA" w:rsidRPr="006A7EE2" w:rsidRDefault="009403AA" w:rsidP="009403AA">
      <w:pPr>
        <w:pStyle w:val="PL"/>
      </w:pPr>
      <w:r w:rsidRPr="006A7EE2">
        <w:t xml:space="preserve">        nssaiInclusionAllowed:</w:t>
      </w:r>
    </w:p>
    <w:p w14:paraId="2512655D" w14:textId="77777777" w:rsidR="009403AA" w:rsidRPr="006A7EE2" w:rsidRDefault="009403AA" w:rsidP="009403AA">
      <w:pPr>
        <w:pStyle w:val="PL"/>
      </w:pPr>
      <w:r w:rsidRPr="006A7EE2">
        <w:t xml:space="preserve">          type: boolean</w:t>
      </w:r>
    </w:p>
    <w:p w14:paraId="4DC7753B" w14:textId="77777777" w:rsidR="009403AA" w:rsidRPr="006A7EE2" w:rsidRDefault="009403AA" w:rsidP="009403AA">
      <w:pPr>
        <w:pStyle w:val="PL"/>
      </w:pPr>
      <w:r w:rsidRPr="006A7EE2">
        <w:t xml:space="preserve">          default: false</w:t>
      </w:r>
    </w:p>
    <w:p w14:paraId="77E9271B" w14:textId="77777777" w:rsidR="009403AA" w:rsidRPr="006A7EE2" w:rsidRDefault="009403AA" w:rsidP="009403AA">
      <w:pPr>
        <w:pStyle w:val="PL"/>
      </w:pPr>
      <w:r w:rsidRPr="006A7EE2">
        <w:t xml:space="preserve">        rgWirelineCharacteristics:</w:t>
      </w:r>
    </w:p>
    <w:p w14:paraId="468E2C5F" w14:textId="77777777" w:rsidR="009403AA" w:rsidRPr="006A7EE2" w:rsidRDefault="009403AA" w:rsidP="009403AA">
      <w:pPr>
        <w:pStyle w:val="PL"/>
      </w:pPr>
      <w:r w:rsidRPr="006A7EE2">
        <w:t xml:space="preserve">          $ref: 'TS29571_CommonData.yaml#/components/schemas/RgWirelineCharacteristics'</w:t>
      </w:r>
    </w:p>
    <w:p w14:paraId="57491233" w14:textId="77777777" w:rsidR="009403AA" w:rsidRPr="006A7EE2" w:rsidRDefault="009403AA" w:rsidP="009403AA">
      <w:pPr>
        <w:pStyle w:val="PL"/>
      </w:pPr>
      <w:r w:rsidRPr="006A7EE2">
        <w:t xml:space="preserve">        rgTMBR:</w:t>
      </w:r>
    </w:p>
    <w:p w14:paraId="294C18A1" w14:textId="77777777" w:rsidR="009403AA" w:rsidRPr="006A7EE2" w:rsidRDefault="009403AA" w:rsidP="009403AA">
      <w:pPr>
        <w:pStyle w:val="PL"/>
      </w:pPr>
      <w:r w:rsidRPr="006A7EE2">
        <w:t xml:space="preserve">          $ref: 'TS29571_CommonData.yaml#/components/schemas/Tmbr'</w:t>
      </w:r>
    </w:p>
    <w:p w14:paraId="675993C1" w14:textId="77777777" w:rsidR="009403AA" w:rsidRPr="006A7EE2" w:rsidRDefault="009403AA" w:rsidP="009403AA">
      <w:pPr>
        <w:pStyle w:val="PL"/>
      </w:pPr>
      <w:r w:rsidRPr="006A7EE2">
        <w:rPr>
          <w:lang w:eastAsia="zh-CN"/>
        </w:rPr>
        <w:t xml:space="preserve">        </w:t>
      </w:r>
      <w:r w:rsidRPr="006A7EE2">
        <w:t>ecRestrictionData:</w:t>
      </w:r>
    </w:p>
    <w:p w14:paraId="728646F3" w14:textId="77777777" w:rsidR="009403AA" w:rsidRPr="006A7EE2" w:rsidRDefault="009403AA" w:rsidP="009403AA">
      <w:pPr>
        <w:pStyle w:val="PL"/>
      </w:pPr>
      <w:r w:rsidRPr="006A7EE2">
        <w:t xml:space="preserve">          $ref: '#/components/schemas/EcRestrictionData'</w:t>
      </w:r>
    </w:p>
    <w:p w14:paraId="245CD170" w14:textId="77777777" w:rsidR="009403AA" w:rsidRPr="006A7EE2" w:rsidRDefault="009403AA" w:rsidP="009403AA">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7DB8497" w14:textId="77777777" w:rsidR="009403AA" w:rsidRPr="006A7EE2" w:rsidRDefault="009403AA" w:rsidP="009403AA">
      <w:pPr>
        <w:pStyle w:val="PL"/>
      </w:pPr>
      <w:r w:rsidRPr="006A7EE2">
        <w:lastRenderedPageBreak/>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5B7A5298" w14:textId="77777777" w:rsidR="009403AA" w:rsidRPr="006A7EE2" w:rsidRDefault="009403AA" w:rsidP="009403AA">
      <w:pPr>
        <w:pStyle w:val="PL"/>
      </w:pPr>
      <w:r w:rsidRPr="006A7EE2">
        <w:rPr>
          <w:lang w:eastAsia="zh-CN"/>
        </w:rPr>
        <w:t xml:space="preserve">        maximumResponseTimeList</w:t>
      </w:r>
      <w:r w:rsidRPr="006A7EE2">
        <w:t>:</w:t>
      </w:r>
    </w:p>
    <w:p w14:paraId="7EBF84D4" w14:textId="77777777" w:rsidR="009403AA" w:rsidRPr="006A7EE2" w:rsidRDefault="009403AA" w:rsidP="009403AA">
      <w:pPr>
        <w:pStyle w:val="PL"/>
      </w:pPr>
      <w:r w:rsidRPr="006A7EE2">
        <w:t xml:space="preserve">          type: array</w:t>
      </w:r>
    </w:p>
    <w:p w14:paraId="1457C3A3" w14:textId="77777777" w:rsidR="009403AA" w:rsidRPr="006A7EE2" w:rsidRDefault="009403AA" w:rsidP="009403AA">
      <w:pPr>
        <w:pStyle w:val="PL"/>
      </w:pPr>
      <w:r w:rsidRPr="006A7EE2">
        <w:t xml:space="preserve">          items:</w:t>
      </w:r>
    </w:p>
    <w:p w14:paraId="05F8F90B" w14:textId="77777777" w:rsidR="009403AA" w:rsidRPr="006A7EE2" w:rsidRDefault="009403AA" w:rsidP="009403AA">
      <w:pPr>
        <w:pStyle w:val="PL"/>
      </w:pPr>
      <w:r w:rsidRPr="006A7EE2">
        <w:t xml:space="preserve">            $ref: '#/components/schemas/</w:t>
      </w:r>
      <w:r w:rsidRPr="006A7EE2">
        <w:rPr>
          <w:lang w:eastAsia="zh-CN"/>
        </w:rPr>
        <w:t>MaximumResponseTime</w:t>
      </w:r>
      <w:r w:rsidRPr="006A7EE2">
        <w:t>'</w:t>
      </w:r>
    </w:p>
    <w:p w14:paraId="3B76D0A5" w14:textId="77777777" w:rsidR="009403AA" w:rsidRPr="006A7EE2" w:rsidRDefault="009403AA" w:rsidP="009403AA">
      <w:pPr>
        <w:pStyle w:val="PL"/>
      </w:pPr>
      <w:r w:rsidRPr="006A7EE2">
        <w:t xml:space="preserve">          minItems: 1</w:t>
      </w:r>
    </w:p>
    <w:p w14:paraId="582F25E1" w14:textId="77777777" w:rsidR="009403AA" w:rsidRPr="006A7EE2" w:rsidRDefault="009403AA" w:rsidP="009403AA">
      <w:pPr>
        <w:pStyle w:val="PL"/>
      </w:pPr>
      <w:r w:rsidRPr="006A7EE2">
        <w:rPr>
          <w:lang w:eastAsia="zh-CN"/>
        </w:rPr>
        <w:t xml:space="preserve">        </w:t>
      </w:r>
      <w:r w:rsidRPr="006A7EE2">
        <w:rPr>
          <w:rFonts w:eastAsia="Malgun Gothic"/>
        </w:rPr>
        <w:t>maximumLatencyList</w:t>
      </w:r>
      <w:r w:rsidRPr="006A7EE2">
        <w:t>:</w:t>
      </w:r>
    </w:p>
    <w:p w14:paraId="23CCFDB6" w14:textId="77777777" w:rsidR="009403AA" w:rsidRPr="006A7EE2" w:rsidRDefault="009403AA" w:rsidP="009403AA">
      <w:pPr>
        <w:pStyle w:val="PL"/>
      </w:pPr>
      <w:r w:rsidRPr="006A7EE2">
        <w:t xml:space="preserve">          type: array</w:t>
      </w:r>
    </w:p>
    <w:p w14:paraId="0A2DE1D9" w14:textId="77777777" w:rsidR="009403AA" w:rsidRPr="006A7EE2" w:rsidRDefault="009403AA" w:rsidP="009403AA">
      <w:pPr>
        <w:pStyle w:val="PL"/>
      </w:pPr>
      <w:r w:rsidRPr="006A7EE2">
        <w:t xml:space="preserve">          items:</w:t>
      </w:r>
    </w:p>
    <w:p w14:paraId="1D3DF430" w14:textId="77777777" w:rsidR="009403AA" w:rsidRPr="006A7EE2" w:rsidRDefault="009403AA" w:rsidP="009403AA">
      <w:pPr>
        <w:pStyle w:val="PL"/>
      </w:pPr>
      <w:r w:rsidRPr="006A7EE2">
        <w:t xml:space="preserve">            $ref: '#/components/schemas/</w:t>
      </w:r>
      <w:r w:rsidRPr="006A7EE2">
        <w:rPr>
          <w:rFonts w:eastAsia="Malgun Gothic"/>
        </w:rPr>
        <w:t>MaximumLatency</w:t>
      </w:r>
      <w:r w:rsidRPr="006A7EE2">
        <w:t>'</w:t>
      </w:r>
    </w:p>
    <w:p w14:paraId="6CCD8B4F" w14:textId="77777777" w:rsidR="009403AA" w:rsidRPr="006A7EE2" w:rsidRDefault="009403AA" w:rsidP="009403AA">
      <w:pPr>
        <w:pStyle w:val="PL"/>
      </w:pPr>
      <w:r w:rsidRPr="006A7EE2">
        <w:t xml:space="preserve">          minItems: 1</w:t>
      </w:r>
    </w:p>
    <w:p w14:paraId="2466468B" w14:textId="77777777" w:rsidR="009403AA" w:rsidRPr="006A7EE2" w:rsidRDefault="009403AA" w:rsidP="009403AA">
      <w:pPr>
        <w:pStyle w:val="PL"/>
        <w:rPr>
          <w:lang w:val="en-US"/>
        </w:rPr>
      </w:pPr>
      <w:r w:rsidRPr="006A7EE2">
        <w:rPr>
          <w:lang w:val="en-US"/>
        </w:rPr>
        <w:t xml:space="preserve">        primaryRatRestrictions:</w:t>
      </w:r>
    </w:p>
    <w:p w14:paraId="02AD0B1B" w14:textId="77777777" w:rsidR="009403AA" w:rsidRPr="006A7EE2" w:rsidRDefault="009403AA" w:rsidP="009403AA">
      <w:pPr>
        <w:pStyle w:val="PL"/>
        <w:rPr>
          <w:lang w:val="en-US"/>
        </w:rPr>
      </w:pPr>
      <w:r w:rsidRPr="006A7EE2">
        <w:rPr>
          <w:lang w:val="en-US"/>
        </w:rPr>
        <w:t xml:space="preserve">          type: array</w:t>
      </w:r>
    </w:p>
    <w:p w14:paraId="438FBEA9" w14:textId="77777777" w:rsidR="009403AA" w:rsidRPr="006A7EE2" w:rsidRDefault="009403AA" w:rsidP="009403AA">
      <w:pPr>
        <w:pStyle w:val="PL"/>
        <w:rPr>
          <w:lang w:val="en-US"/>
        </w:rPr>
      </w:pPr>
      <w:r w:rsidRPr="006A7EE2">
        <w:rPr>
          <w:lang w:val="en-US"/>
        </w:rPr>
        <w:t xml:space="preserve">          items:</w:t>
      </w:r>
    </w:p>
    <w:p w14:paraId="7C92278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0E0401A6" w14:textId="77777777" w:rsidR="009403AA" w:rsidRPr="006A7EE2" w:rsidRDefault="009403AA" w:rsidP="009403AA">
      <w:pPr>
        <w:pStyle w:val="PL"/>
        <w:rPr>
          <w:lang w:val="en-US"/>
        </w:rPr>
      </w:pPr>
      <w:r w:rsidRPr="006A7EE2">
        <w:rPr>
          <w:lang w:val="en-US"/>
        </w:rPr>
        <w:t xml:space="preserve">        secondaryRatRestrictions:</w:t>
      </w:r>
    </w:p>
    <w:p w14:paraId="4AC00469" w14:textId="77777777" w:rsidR="009403AA" w:rsidRPr="006A7EE2" w:rsidRDefault="009403AA" w:rsidP="009403AA">
      <w:pPr>
        <w:pStyle w:val="PL"/>
        <w:rPr>
          <w:lang w:val="en-US"/>
        </w:rPr>
      </w:pPr>
      <w:r w:rsidRPr="006A7EE2">
        <w:rPr>
          <w:lang w:val="en-US"/>
        </w:rPr>
        <w:t xml:space="preserve">          type: array</w:t>
      </w:r>
    </w:p>
    <w:p w14:paraId="43761872" w14:textId="77777777" w:rsidR="009403AA" w:rsidRPr="006A7EE2" w:rsidRDefault="009403AA" w:rsidP="009403AA">
      <w:pPr>
        <w:pStyle w:val="PL"/>
        <w:rPr>
          <w:lang w:val="en-US"/>
        </w:rPr>
      </w:pPr>
      <w:r w:rsidRPr="006A7EE2">
        <w:rPr>
          <w:lang w:val="en-US"/>
        </w:rPr>
        <w:t xml:space="preserve">          items:</w:t>
      </w:r>
    </w:p>
    <w:p w14:paraId="2494A143"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#/components/schemas/RatType'</w:t>
      </w:r>
    </w:p>
    <w:p w14:paraId="74FB44A1" w14:textId="77777777" w:rsidR="009403AA" w:rsidRPr="006A7EE2" w:rsidRDefault="009403AA" w:rsidP="009403AA">
      <w:pPr>
        <w:pStyle w:val="PL"/>
        <w:rPr>
          <w:lang w:val="en-US"/>
        </w:rPr>
      </w:pPr>
    </w:p>
    <w:p w14:paraId="6684C4A7" w14:textId="77777777" w:rsidR="009403AA" w:rsidRPr="006A7EE2" w:rsidRDefault="009403AA" w:rsidP="009403AA">
      <w:pPr>
        <w:pStyle w:val="PL"/>
      </w:pPr>
      <w:r w:rsidRPr="006A7EE2">
        <w:t xml:space="preserve">    CagData:</w:t>
      </w:r>
    </w:p>
    <w:p w14:paraId="0E7937BA" w14:textId="77777777" w:rsidR="009403AA" w:rsidRPr="006A7EE2" w:rsidRDefault="009403AA" w:rsidP="009403AA">
      <w:pPr>
        <w:pStyle w:val="PL"/>
      </w:pPr>
      <w:r w:rsidRPr="006A7EE2">
        <w:t xml:space="preserve">      type: object</w:t>
      </w:r>
    </w:p>
    <w:p w14:paraId="5B5B941D" w14:textId="77777777" w:rsidR="009403AA" w:rsidRPr="006A7EE2" w:rsidRDefault="009403AA" w:rsidP="009403AA">
      <w:pPr>
        <w:pStyle w:val="PL"/>
      </w:pPr>
      <w:r w:rsidRPr="006A7EE2">
        <w:t xml:space="preserve">      required:</w:t>
      </w:r>
    </w:p>
    <w:p w14:paraId="634E098E" w14:textId="77777777" w:rsidR="009403AA" w:rsidRPr="006A7EE2" w:rsidRDefault="009403AA" w:rsidP="009403AA">
      <w:pPr>
        <w:pStyle w:val="PL"/>
      </w:pPr>
      <w:r w:rsidRPr="006A7EE2">
        <w:t xml:space="preserve">        - cagInfos</w:t>
      </w:r>
    </w:p>
    <w:p w14:paraId="43D17171" w14:textId="77777777" w:rsidR="009403AA" w:rsidRPr="006A7EE2" w:rsidRDefault="009403AA" w:rsidP="009403AA">
      <w:pPr>
        <w:pStyle w:val="PL"/>
      </w:pPr>
      <w:r w:rsidRPr="006A7EE2">
        <w:t xml:space="preserve">      properties:</w:t>
      </w:r>
    </w:p>
    <w:p w14:paraId="54F9C242" w14:textId="77777777" w:rsidR="009403AA" w:rsidRPr="006A7EE2" w:rsidRDefault="009403AA" w:rsidP="009403AA">
      <w:pPr>
        <w:pStyle w:val="PL"/>
      </w:pPr>
      <w:r w:rsidRPr="006A7EE2">
        <w:t xml:space="preserve">        cagInfos:</w:t>
      </w:r>
    </w:p>
    <w:p w14:paraId="0C9E3F63" w14:textId="77777777" w:rsidR="009403AA" w:rsidRPr="006A7EE2" w:rsidRDefault="009403AA" w:rsidP="009403AA">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2DF2718A" w14:textId="77777777" w:rsidR="009403AA" w:rsidRPr="006A7EE2" w:rsidRDefault="009403AA" w:rsidP="009403AA">
      <w:pPr>
        <w:pStyle w:val="PL"/>
      </w:pPr>
      <w:r w:rsidRPr="006A7EE2">
        <w:t xml:space="preserve">          type: object</w:t>
      </w:r>
    </w:p>
    <w:p w14:paraId="48FA73EE" w14:textId="77777777" w:rsidR="009403AA" w:rsidRPr="006A7EE2" w:rsidRDefault="009403AA" w:rsidP="009403AA">
      <w:pPr>
        <w:pStyle w:val="PL"/>
      </w:pPr>
      <w:r w:rsidRPr="006A7EE2">
        <w:t xml:space="preserve">          additionalProperties:</w:t>
      </w:r>
    </w:p>
    <w:p w14:paraId="4B3E3F29" w14:textId="77777777" w:rsidR="009403AA" w:rsidRPr="006A7EE2" w:rsidRDefault="009403AA" w:rsidP="009403AA">
      <w:pPr>
        <w:pStyle w:val="PL"/>
      </w:pPr>
      <w:r w:rsidRPr="006A7EE2">
        <w:t xml:space="preserve">            $ref: '#/components/schemas/CagInfo'</w:t>
      </w:r>
    </w:p>
    <w:p w14:paraId="2E09EF99" w14:textId="77777777" w:rsidR="009403AA" w:rsidRPr="006A7EE2" w:rsidRDefault="009403AA" w:rsidP="009403AA">
      <w:pPr>
        <w:pStyle w:val="PL"/>
      </w:pPr>
      <w:r w:rsidRPr="006A7EE2">
        <w:t xml:space="preserve">        provisioningTime:</w:t>
      </w:r>
    </w:p>
    <w:p w14:paraId="4E39830B"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0F651B42" w14:textId="77777777" w:rsidR="009403AA" w:rsidRPr="006A7EE2" w:rsidRDefault="009403AA" w:rsidP="009403AA">
      <w:pPr>
        <w:pStyle w:val="PL"/>
      </w:pPr>
    </w:p>
    <w:p w14:paraId="34D379C9" w14:textId="77777777" w:rsidR="009403AA" w:rsidRPr="006A7EE2" w:rsidRDefault="009403AA" w:rsidP="009403AA">
      <w:pPr>
        <w:pStyle w:val="PL"/>
      </w:pPr>
      <w:r w:rsidRPr="006A7EE2">
        <w:t xml:space="preserve">    CagInfo:</w:t>
      </w:r>
    </w:p>
    <w:p w14:paraId="2FF3E073" w14:textId="77777777" w:rsidR="009403AA" w:rsidRPr="006A7EE2" w:rsidRDefault="009403AA" w:rsidP="009403AA">
      <w:pPr>
        <w:pStyle w:val="PL"/>
      </w:pPr>
      <w:r w:rsidRPr="006A7EE2">
        <w:t xml:space="preserve">      type: object</w:t>
      </w:r>
    </w:p>
    <w:p w14:paraId="39F659BE" w14:textId="77777777" w:rsidR="009403AA" w:rsidRPr="006A7EE2" w:rsidRDefault="009403AA" w:rsidP="009403AA">
      <w:pPr>
        <w:pStyle w:val="PL"/>
      </w:pPr>
      <w:r w:rsidRPr="006A7EE2">
        <w:t xml:space="preserve">      required:</w:t>
      </w:r>
    </w:p>
    <w:p w14:paraId="3ADDB02E" w14:textId="77777777" w:rsidR="009403AA" w:rsidRPr="006A7EE2" w:rsidRDefault="009403AA" w:rsidP="009403AA">
      <w:pPr>
        <w:pStyle w:val="PL"/>
      </w:pPr>
      <w:r w:rsidRPr="006A7EE2">
        <w:t xml:space="preserve">        - allowedCagList</w:t>
      </w:r>
    </w:p>
    <w:p w14:paraId="65BCAC9A" w14:textId="77777777" w:rsidR="009403AA" w:rsidRPr="006A7EE2" w:rsidRDefault="009403AA" w:rsidP="009403AA">
      <w:pPr>
        <w:pStyle w:val="PL"/>
      </w:pPr>
      <w:r w:rsidRPr="006A7EE2">
        <w:t xml:space="preserve">      properties:</w:t>
      </w:r>
    </w:p>
    <w:p w14:paraId="12366C43" w14:textId="77777777" w:rsidR="009403AA" w:rsidRPr="006A7EE2" w:rsidRDefault="009403AA" w:rsidP="009403AA">
      <w:pPr>
        <w:pStyle w:val="PL"/>
      </w:pPr>
      <w:r w:rsidRPr="006A7EE2">
        <w:t xml:space="preserve">        allowedCagList:</w:t>
      </w:r>
    </w:p>
    <w:p w14:paraId="4CE3F16C" w14:textId="77777777" w:rsidR="009403AA" w:rsidRPr="006A7EE2" w:rsidRDefault="009403AA" w:rsidP="009403AA">
      <w:pPr>
        <w:pStyle w:val="PL"/>
      </w:pPr>
      <w:r w:rsidRPr="006A7EE2">
        <w:t xml:space="preserve">          type: array</w:t>
      </w:r>
    </w:p>
    <w:p w14:paraId="5FB1A715" w14:textId="77777777" w:rsidR="009403AA" w:rsidRPr="006A7EE2" w:rsidRDefault="009403AA" w:rsidP="009403AA">
      <w:pPr>
        <w:pStyle w:val="PL"/>
      </w:pPr>
      <w:r w:rsidRPr="006A7EE2">
        <w:t xml:space="preserve">          items:</w:t>
      </w:r>
    </w:p>
    <w:p w14:paraId="3D63AB38" w14:textId="77777777" w:rsidR="009403AA" w:rsidRPr="006A7EE2" w:rsidRDefault="009403AA" w:rsidP="009403AA">
      <w:pPr>
        <w:pStyle w:val="PL"/>
      </w:pPr>
      <w:r w:rsidRPr="006A7EE2">
        <w:t xml:space="preserve">            $ref: 'TS29571_CommonData.yaml#/components/schemas/CagId'</w:t>
      </w:r>
    </w:p>
    <w:p w14:paraId="33AC4DF9" w14:textId="77777777" w:rsidR="009403AA" w:rsidRPr="006A7EE2" w:rsidRDefault="009403AA" w:rsidP="009403AA">
      <w:pPr>
        <w:pStyle w:val="PL"/>
      </w:pPr>
      <w:r w:rsidRPr="006A7EE2">
        <w:t xml:space="preserve">        cagOnlyIndicator:</w:t>
      </w:r>
    </w:p>
    <w:p w14:paraId="74381FFF" w14:textId="77777777" w:rsidR="009403AA" w:rsidRPr="006A7EE2" w:rsidRDefault="009403AA" w:rsidP="009403AA">
      <w:pPr>
        <w:pStyle w:val="PL"/>
      </w:pPr>
      <w:r w:rsidRPr="006A7EE2">
        <w:t xml:space="preserve">          type: boolean</w:t>
      </w:r>
    </w:p>
    <w:p w14:paraId="283071F9" w14:textId="77777777" w:rsidR="009403AA" w:rsidRPr="006A7EE2" w:rsidRDefault="009403AA" w:rsidP="009403AA">
      <w:pPr>
        <w:pStyle w:val="PL"/>
      </w:pPr>
    </w:p>
    <w:p w14:paraId="65912C5B" w14:textId="77777777" w:rsidR="009403AA" w:rsidRPr="006A7EE2" w:rsidRDefault="009403AA" w:rsidP="009403AA">
      <w:pPr>
        <w:pStyle w:val="PL"/>
      </w:pPr>
      <w:r w:rsidRPr="006A7EE2">
        <w:t xml:space="preserve">    SmfSelectionSubscriptionData:</w:t>
      </w:r>
    </w:p>
    <w:p w14:paraId="0D5F832B" w14:textId="77777777" w:rsidR="009403AA" w:rsidRPr="006A7EE2" w:rsidRDefault="009403AA" w:rsidP="009403AA">
      <w:pPr>
        <w:pStyle w:val="PL"/>
      </w:pPr>
      <w:r w:rsidRPr="006A7EE2">
        <w:t xml:space="preserve">      type: object</w:t>
      </w:r>
    </w:p>
    <w:p w14:paraId="2437AF83" w14:textId="77777777" w:rsidR="009403AA" w:rsidRPr="006A7EE2" w:rsidRDefault="009403AA" w:rsidP="009403AA">
      <w:pPr>
        <w:pStyle w:val="PL"/>
      </w:pPr>
      <w:r w:rsidRPr="006A7EE2">
        <w:t xml:space="preserve">      properties:</w:t>
      </w:r>
    </w:p>
    <w:p w14:paraId="0754F27C" w14:textId="77777777" w:rsidR="009403AA" w:rsidRPr="006A7EE2" w:rsidRDefault="009403AA" w:rsidP="009403AA">
      <w:pPr>
        <w:pStyle w:val="PL"/>
      </w:pPr>
      <w:r w:rsidRPr="006A7EE2">
        <w:t xml:space="preserve">        supportedFeatures:</w:t>
      </w:r>
    </w:p>
    <w:p w14:paraId="60E733DF" w14:textId="77777777" w:rsidR="009403AA" w:rsidRPr="006A7EE2" w:rsidRDefault="009403AA" w:rsidP="009403AA">
      <w:pPr>
        <w:pStyle w:val="PL"/>
      </w:pPr>
      <w:r w:rsidRPr="006A7EE2">
        <w:t xml:space="preserve">          $ref: 'TS29571_CommonData.yaml#/components/schemas/SupportedFeatures'</w:t>
      </w:r>
    </w:p>
    <w:p w14:paraId="20BDCE07" w14:textId="77777777" w:rsidR="009403AA" w:rsidRPr="006A7EE2" w:rsidRDefault="009403AA" w:rsidP="009403AA">
      <w:pPr>
        <w:pStyle w:val="PL"/>
      </w:pPr>
      <w:r w:rsidRPr="006A7EE2">
        <w:t xml:space="preserve">        subscribedSnssaiInfos:</w:t>
      </w:r>
    </w:p>
    <w:p w14:paraId="2C95981E" w14:textId="77777777" w:rsidR="009403AA" w:rsidRPr="006A7EE2" w:rsidRDefault="009403AA" w:rsidP="009403AA">
      <w:pPr>
        <w:pStyle w:val="PL"/>
      </w:pPr>
      <w:r w:rsidRPr="006A7EE2">
        <w:t xml:space="preserve">          type: object</w:t>
      </w:r>
    </w:p>
    <w:p w14:paraId="01F98BDF" w14:textId="77777777" w:rsidR="009403AA" w:rsidRPr="006A7EE2" w:rsidRDefault="009403AA" w:rsidP="009403AA">
      <w:pPr>
        <w:pStyle w:val="PL"/>
      </w:pPr>
      <w:r w:rsidRPr="006A7EE2">
        <w:t xml:space="preserve">          additionalProperties:</w:t>
      </w:r>
    </w:p>
    <w:p w14:paraId="5D779CBD" w14:textId="77777777" w:rsidR="009403AA" w:rsidRPr="006A7EE2" w:rsidRDefault="009403AA" w:rsidP="009403AA">
      <w:pPr>
        <w:pStyle w:val="PL"/>
      </w:pPr>
      <w:r w:rsidRPr="006A7EE2">
        <w:t xml:space="preserve">            $ref: '#/components/schemas/SnssaiInfo'</w:t>
      </w:r>
    </w:p>
    <w:p w14:paraId="50C4D760" w14:textId="77777777" w:rsidR="009403AA" w:rsidRPr="006A7EE2" w:rsidRDefault="009403AA" w:rsidP="009403AA">
      <w:pPr>
        <w:pStyle w:val="PL"/>
      </w:pPr>
      <w:r w:rsidRPr="006A7EE2">
        <w:t xml:space="preserve">        sharedSnssaiInfosId:</w:t>
      </w:r>
    </w:p>
    <w:p w14:paraId="2A87711E" w14:textId="77777777" w:rsidR="009403AA" w:rsidRPr="006A7EE2" w:rsidRDefault="009403AA" w:rsidP="009403AA">
      <w:pPr>
        <w:pStyle w:val="PL"/>
      </w:pPr>
      <w:r w:rsidRPr="006A7EE2">
        <w:t xml:space="preserve">          $ref: '#/components/schemas/SharedDataId'</w:t>
      </w:r>
    </w:p>
    <w:p w14:paraId="290B4D50" w14:textId="77777777" w:rsidR="009403AA" w:rsidRPr="006A7EE2" w:rsidRDefault="009403AA" w:rsidP="009403AA">
      <w:pPr>
        <w:pStyle w:val="PL"/>
      </w:pPr>
    </w:p>
    <w:p w14:paraId="31A1BF7E" w14:textId="77777777" w:rsidR="009403AA" w:rsidRPr="006A7EE2" w:rsidRDefault="009403AA" w:rsidP="009403AA">
      <w:pPr>
        <w:pStyle w:val="PL"/>
      </w:pPr>
      <w:r w:rsidRPr="006A7EE2">
        <w:t xml:space="preserve">    SnssaiInfo:</w:t>
      </w:r>
    </w:p>
    <w:p w14:paraId="253C1EEA" w14:textId="77777777" w:rsidR="009403AA" w:rsidRPr="006A7EE2" w:rsidRDefault="009403AA" w:rsidP="009403AA">
      <w:pPr>
        <w:pStyle w:val="PL"/>
      </w:pPr>
      <w:r w:rsidRPr="006A7EE2">
        <w:t xml:space="preserve">      type: object</w:t>
      </w:r>
    </w:p>
    <w:p w14:paraId="0E7ABE31" w14:textId="77777777" w:rsidR="009403AA" w:rsidRPr="006A7EE2" w:rsidRDefault="009403AA" w:rsidP="009403AA">
      <w:pPr>
        <w:pStyle w:val="PL"/>
      </w:pPr>
      <w:r w:rsidRPr="006A7EE2">
        <w:t xml:space="preserve">      required:</w:t>
      </w:r>
    </w:p>
    <w:p w14:paraId="15DF26B5" w14:textId="77777777" w:rsidR="009403AA" w:rsidRPr="006A7EE2" w:rsidRDefault="009403AA" w:rsidP="009403AA">
      <w:pPr>
        <w:pStyle w:val="PL"/>
      </w:pPr>
      <w:r w:rsidRPr="006A7EE2">
        <w:t xml:space="preserve">        - dnnInfos</w:t>
      </w:r>
    </w:p>
    <w:p w14:paraId="2CDCBD7B" w14:textId="77777777" w:rsidR="009403AA" w:rsidRPr="006A7EE2" w:rsidRDefault="009403AA" w:rsidP="009403AA">
      <w:pPr>
        <w:pStyle w:val="PL"/>
      </w:pPr>
      <w:r w:rsidRPr="006A7EE2">
        <w:t xml:space="preserve">      properties:</w:t>
      </w:r>
    </w:p>
    <w:p w14:paraId="2B5DD55A" w14:textId="77777777" w:rsidR="009403AA" w:rsidRPr="006A7EE2" w:rsidRDefault="009403AA" w:rsidP="009403AA">
      <w:pPr>
        <w:pStyle w:val="PL"/>
      </w:pPr>
      <w:r w:rsidRPr="006A7EE2">
        <w:t xml:space="preserve">        dnnInfos:</w:t>
      </w:r>
    </w:p>
    <w:p w14:paraId="49CEA3FA" w14:textId="77777777" w:rsidR="009403AA" w:rsidRPr="006A7EE2" w:rsidRDefault="009403AA" w:rsidP="009403AA">
      <w:pPr>
        <w:pStyle w:val="PL"/>
      </w:pPr>
      <w:r w:rsidRPr="006A7EE2">
        <w:t xml:space="preserve">          type: array</w:t>
      </w:r>
    </w:p>
    <w:p w14:paraId="17759633" w14:textId="77777777" w:rsidR="009403AA" w:rsidRPr="006A7EE2" w:rsidRDefault="009403AA" w:rsidP="009403AA">
      <w:pPr>
        <w:pStyle w:val="PL"/>
      </w:pPr>
      <w:r w:rsidRPr="006A7EE2">
        <w:t xml:space="preserve">          items:</w:t>
      </w:r>
    </w:p>
    <w:p w14:paraId="150FD6FB" w14:textId="77777777" w:rsidR="009403AA" w:rsidRPr="006A7EE2" w:rsidRDefault="009403AA" w:rsidP="009403AA">
      <w:pPr>
        <w:pStyle w:val="PL"/>
      </w:pPr>
      <w:r w:rsidRPr="006A7EE2">
        <w:t xml:space="preserve">            $ref: '#/components/schemas/DnnInfo'</w:t>
      </w:r>
    </w:p>
    <w:p w14:paraId="1BB7145B" w14:textId="77777777" w:rsidR="009403AA" w:rsidRPr="006A7EE2" w:rsidRDefault="009403AA" w:rsidP="009403AA">
      <w:pPr>
        <w:pStyle w:val="PL"/>
      </w:pPr>
      <w:r w:rsidRPr="006A7EE2">
        <w:t xml:space="preserve">          minItems: 1</w:t>
      </w:r>
    </w:p>
    <w:p w14:paraId="5994B13D" w14:textId="77777777" w:rsidR="009403AA" w:rsidRPr="006A7EE2" w:rsidRDefault="009403AA" w:rsidP="009403AA">
      <w:pPr>
        <w:pStyle w:val="PL"/>
      </w:pPr>
    </w:p>
    <w:p w14:paraId="38604442" w14:textId="77777777" w:rsidR="009403AA" w:rsidRPr="006A7EE2" w:rsidRDefault="009403AA" w:rsidP="009403AA">
      <w:pPr>
        <w:pStyle w:val="PL"/>
      </w:pPr>
      <w:r w:rsidRPr="006A7EE2">
        <w:t xml:space="preserve">    DnnInfo:</w:t>
      </w:r>
    </w:p>
    <w:p w14:paraId="60275C4F" w14:textId="77777777" w:rsidR="009403AA" w:rsidRPr="006A7EE2" w:rsidRDefault="009403AA" w:rsidP="009403AA">
      <w:pPr>
        <w:pStyle w:val="PL"/>
      </w:pPr>
      <w:r w:rsidRPr="006A7EE2">
        <w:t xml:space="preserve">      type: object</w:t>
      </w:r>
    </w:p>
    <w:p w14:paraId="610D35B6" w14:textId="77777777" w:rsidR="009403AA" w:rsidRPr="006A7EE2" w:rsidRDefault="009403AA" w:rsidP="009403AA">
      <w:pPr>
        <w:pStyle w:val="PL"/>
      </w:pPr>
      <w:r w:rsidRPr="006A7EE2">
        <w:t xml:space="preserve">      required:</w:t>
      </w:r>
    </w:p>
    <w:p w14:paraId="52D2805A" w14:textId="77777777" w:rsidR="009403AA" w:rsidRPr="006A7EE2" w:rsidRDefault="009403AA" w:rsidP="009403AA">
      <w:pPr>
        <w:pStyle w:val="PL"/>
      </w:pPr>
      <w:r w:rsidRPr="006A7EE2">
        <w:t xml:space="preserve">        - dnn</w:t>
      </w:r>
    </w:p>
    <w:p w14:paraId="7092D27C" w14:textId="77777777" w:rsidR="009403AA" w:rsidRPr="006A7EE2" w:rsidRDefault="009403AA" w:rsidP="009403AA">
      <w:pPr>
        <w:pStyle w:val="PL"/>
      </w:pPr>
      <w:r w:rsidRPr="006A7EE2">
        <w:t xml:space="preserve">      properties:</w:t>
      </w:r>
    </w:p>
    <w:p w14:paraId="4BA1DE6D" w14:textId="77777777" w:rsidR="009403AA" w:rsidRPr="006A7EE2" w:rsidRDefault="009403AA" w:rsidP="009403AA">
      <w:pPr>
        <w:pStyle w:val="PL"/>
      </w:pPr>
      <w:r w:rsidRPr="006A7EE2">
        <w:t xml:space="preserve">        dnn:</w:t>
      </w:r>
    </w:p>
    <w:p w14:paraId="1BDECD59" w14:textId="77777777" w:rsidR="009403AA" w:rsidRPr="006A7EE2" w:rsidRDefault="009403AA" w:rsidP="009403AA">
      <w:pPr>
        <w:pStyle w:val="PL"/>
      </w:pPr>
      <w:r w:rsidRPr="006A7EE2">
        <w:t xml:space="preserve">          anyOf:</w:t>
      </w:r>
    </w:p>
    <w:p w14:paraId="4D788953" w14:textId="77777777" w:rsidR="009403AA" w:rsidRPr="006A7EE2" w:rsidRDefault="009403AA" w:rsidP="009403AA">
      <w:pPr>
        <w:pStyle w:val="PL"/>
      </w:pPr>
      <w:r w:rsidRPr="006A7EE2">
        <w:t xml:space="preserve">            - $ref: 'TS29571_CommonData.yaml#/components/schemas/Dnn'</w:t>
      </w:r>
    </w:p>
    <w:p w14:paraId="2439259F" w14:textId="77777777" w:rsidR="009403AA" w:rsidRPr="006A7EE2" w:rsidRDefault="009403AA" w:rsidP="009403AA">
      <w:pPr>
        <w:pStyle w:val="PL"/>
      </w:pPr>
      <w:r w:rsidRPr="006A7EE2">
        <w:t xml:space="preserve">            - $ref: 'TS29571_CommonData.yaml#/components/schemas/WildcardDnn'</w:t>
      </w:r>
    </w:p>
    <w:p w14:paraId="3F6510E4" w14:textId="77777777" w:rsidR="009403AA" w:rsidRPr="006A7EE2" w:rsidRDefault="009403AA" w:rsidP="009403AA">
      <w:pPr>
        <w:pStyle w:val="PL"/>
      </w:pPr>
      <w:r w:rsidRPr="006A7EE2">
        <w:t xml:space="preserve">        defaultDnnIndicator:</w:t>
      </w:r>
    </w:p>
    <w:p w14:paraId="2345C349" w14:textId="77777777" w:rsidR="009403AA" w:rsidRPr="006A7EE2" w:rsidRDefault="009403AA" w:rsidP="009403AA">
      <w:pPr>
        <w:pStyle w:val="PL"/>
      </w:pPr>
      <w:r w:rsidRPr="006A7EE2">
        <w:lastRenderedPageBreak/>
        <w:t xml:space="preserve">          $ref: '#/components/schemas/DnnIndicator'</w:t>
      </w:r>
    </w:p>
    <w:p w14:paraId="466193CC" w14:textId="77777777" w:rsidR="009403AA" w:rsidRPr="006A7EE2" w:rsidRDefault="009403AA" w:rsidP="009403AA">
      <w:pPr>
        <w:pStyle w:val="PL"/>
      </w:pPr>
      <w:r w:rsidRPr="006A7EE2">
        <w:t xml:space="preserve">        lboRoamingAllowed:</w:t>
      </w:r>
    </w:p>
    <w:p w14:paraId="286FCF81" w14:textId="77777777" w:rsidR="009403AA" w:rsidRPr="006A7EE2" w:rsidRDefault="009403AA" w:rsidP="009403AA">
      <w:pPr>
        <w:pStyle w:val="PL"/>
      </w:pPr>
      <w:r w:rsidRPr="006A7EE2">
        <w:t xml:space="preserve">          $ref: '#/components/schemas/LboRoamingAllowed'</w:t>
      </w:r>
    </w:p>
    <w:p w14:paraId="64784BE5" w14:textId="77777777" w:rsidR="009403AA" w:rsidRPr="006A7EE2" w:rsidRDefault="009403AA" w:rsidP="009403AA">
      <w:pPr>
        <w:pStyle w:val="PL"/>
      </w:pPr>
      <w:r w:rsidRPr="006A7EE2">
        <w:t xml:space="preserve">        iwkEpsInd:</w:t>
      </w:r>
    </w:p>
    <w:p w14:paraId="76048DB1" w14:textId="77777777" w:rsidR="009403AA" w:rsidRPr="006A7EE2" w:rsidRDefault="009403AA" w:rsidP="009403AA">
      <w:pPr>
        <w:pStyle w:val="PL"/>
      </w:pPr>
      <w:r w:rsidRPr="006A7EE2">
        <w:t xml:space="preserve">          $ref: '#/components/schemas/IwkEpsInd'</w:t>
      </w:r>
    </w:p>
    <w:p w14:paraId="27BCC905" w14:textId="77777777" w:rsidR="009403AA" w:rsidRPr="006A7EE2" w:rsidRDefault="009403AA" w:rsidP="009403AA">
      <w:pPr>
        <w:pStyle w:val="PL"/>
      </w:pPr>
      <w:r w:rsidRPr="006A7EE2">
        <w:t xml:space="preserve">        dnnBarred:</w:t>
      </w:r>
    </w:p>
    <w:p w14:paraId="1078991D" w14:textId="77777777" w:rsidR="009403AA" w:rsidRPr="006A7EE2" w:rsidRDefault="009403AA" w:rsidP="009403AA">
      <w:pPr>
        <w:pStyle w:val="PL"/>
      </w:pPr>
      <w:r w:rsidRPr="006A7EE2">
        <w:t xml:space="preserve">          type: boolean</w:t>
      </w:r>
    </w:p>
    <w:p w14:paraId="7D96AE45" w14:textId="77777777" w:rsidR="009403AA" w:rsidRPr="006A7EE2" w:rsidRDefault="009403AA" w:rsidP="009403AA">
      <w:pPr>
        <w:pStyle w:val="PL"/>
      </w:pPr>
    </w:p>
    <w:p w14:paraId="18A88AE0" w14:textId="77777777" w:rsidR="009403AA" w:rsidRPr="006A7EE2" w:rsidRDefault="009403AA" w:rsidP="009403AA">
      <w:pPr>
        <w:pStyle w:val="PL"/>
      </w:pPr>
      <w:r w:rsidRPr="006A7EE2">
        <w:t xml:space="preserve">    Nssai:</w:t>
      </w:r>
    </w:p>
    <w:p w14:paraId="14E465F4" w14:textId="77777777" w:rsidR="009403AA" w:rsidRPr="006A7EE2" w:rsidRDefault="009403AA" w:rsidP="009403AA">
      <w:pPr>
        <w:pStyle w:val="PL"/>
      </w:pPr>
      <w:r w:rsidRPr="006A7EE2">
        <w:t xml:space="preserve">      type: object</w:t>
      </w:r>
    </w:p>
    <w:p w14:paraId="19280C6C" w14:textId="77777777" w:rsidR="009403AA" w:rsidRPr="006A7EE2" w:rsidRDefault="009403AA" w:rsidP="009403AA">
      <w:pPr>
        <w:pStyle w:val="PL"/>
      </w:pPr>
      <w:r w:rsidRPr="006A7EE2">
        <w:t xml:space="preserve">      required:</w:t>
      </w:r>
    </w:p>
    <w:p w14:paraId="3071495A" w14:textId="77777777" w:rsidR="009403AA" w:rsidRPr="006A7EE2" w:rsidRDefault="009403AA" w:rsidP="009403AA">
      <w:pPr>
        <w:pStyle w:val="PL"/>
      </w:pPr>
      <w:r w:rsidRPr="006A7EE2">
        <w:t xml:space="preserve">       - defaultSingleNssais</w:t>
      </w:r>
    </w:p>
    <w:p w14:paraId="0517CB6E" w14:textId="77777777" w:rsidR="009403AA" w:rsidRPr="006A7EE2" w:rsidRDefault="009403AA" w:rsidP="009403AA">
      <w:pPr>
        <w:pStyle w:val="PL"/>
      </w:pPr>
      <w:r w:rsidRPr="006A7EE2">
        <w:t xml:space="preserve">      properties:</w:t>
      </w:r>
    </w:p>
    <w:p w14:paraId="7CE3E43E" w14:textId="77777777" w:rsidR="009403AA" w:rsidRPr="006A7EE2" w:rsidRDefault="009403AA" w:rsidP="009403AA">
      <w:pPr>
        <w:pStyle w:val="PL"/>
      </w:pPr>
      <w:r w:rsidRPr="006A7EE2">
        <w:t xml:space="preserve">        supportedFeatures:</w:t>
      </w:r>
    </w:p>
    <w:p w14:paraId="4DB821F2" w14:textId="77777777" w:rsidR="009403AA" w:rsidRPr="006A7EE2" w:rsidRDefault="009403AA" w:rsidP="009403AA">
      <w:pPr>
        <w:pStyle w:val="PL"/>
      </w:pPr>
      <w:r w:rsidRPr="006A7EE2">
        <w:t xml:space="preserve">          $ref: 'TS29571_CommonData.yaml#/components/schemas/SupportedFeatures'</w:t>
      </w:r>
    </w:p>
    <w:p w14:paraId="2BFB31AF" w14:textId="77777777" w:rsidR="009403AA" w:rsidRPr="006A7EE2" w:rsidRDefault="009403AA" w:rsidP="009403AA">
      <w:pPr>
        <w:pStyle w:val="PL"/>
      </w:pPr>
      <w:r w:rsidRPr="006A7EE2">
        <w:t xml:space="preserve">        defaultSingleNssais:</w:t>
      </w:r>
    </w:p>
    <w:p w14:paraId="5EADC836" w14:textId="77777777" w:rsidR="009403AA" w:rsidRPr="006A7EE2" w:rsidRDefault="009403AA" w:rsidP="009403AA">
      <w:pPr>
        <w:pStyle w:val="PL"/>
      </w:pPr>
      <w:r w:rsidRPr="006A7EE2">
        <w:t xml:space="preserve">          type: array</w:t>
      </w:r>
    </w:p>
    <w:p w14:paraId="4BE69DF4" w14:textId="77777777" w:rsidR="009403AA" w:rsidRPr="006A7EE2" w:rsidRDefault="009403AA" w:rsidP="009403AA">
      <w:pPr>
        <w:pStyle w:val="PL"/>
      </w:pPr>
      <w:r w:rsidRPr="006A7EE2">
        <w:t xml:space="preserve">          items:</w:t>
      </w:r>
    </w:p>
    <w:p w14:paraId="6946676A" w14:textId="77777777" w:rsidR="009403AA" w:rsidRPr="006A7EE2" w:rsidRDefault="009403AA" w:rsidP="009403AA">
      <w:pPr>
        <w:pStyle w:val="PL"/>
      </w:pPr>
      <w:r w:rsidRPr="006A7EE2">
        <w:t xml:space="preserve">            $ref: 'TS29571_CommonData.yaml#/components/schemas/Snssai'</w:t>
      </w:r>
    </w:p>
    <w:p w14:paraId="4CFA3C2D" w14:textId="77777777" w:rsidR="009403AA" w:rsidRPr="006A7EE2" w:rsidRDefault="009403AA" w:rsidP="009403AA">
      <w:pPr>
        <w:pStyle w:val="PL"/>
      </w:pPr>
      <w:r w:rsidRPr="006A7EE2">
        <w:t xml:space="preserve">          minItems: 1</w:t>
      </w:r>
    </w:p>
    <w:p w14:paraId="36E36F0D" w14:textId="77777777" w:rsidR="009403AA" w:rsidRPr="006A7EE2" w:rsidRDefault="009403AA" w:rsidP="009403AA">
      <w:pPr>
        <w:pStyle w:val="PL"/>
      </w:pPr>
      <w:r w:rsidRPr="006A7EE2">
        <w:t xml:space="preserve">        singleNssais:</w:t>
      </w:r>
    </w:p>
    <w:p w14:paraId="4E28245B" w14:textId="77777777" w:rsidR="009403AA" w:rsidRPr="006A7EE2" w:rsidRDefault="009403AA" w:rsidP="009403AA">
      <w:pPr>
        <w:pStyle w:val="PL"/>
      </w:pPr>
      <w:r w:rsidRPr="006A7EE2">
        <w:t xml:space="preserve">          type: array</w:t>
      </w:r>
    </w:p>
    <w:p w14:paraId="7507A0B4" w14:textId="77777777" w:rsidR="009403AA" w:rsidRPr="006A7EE2" w:rsidRDefault="009403AA" w:rsidP="009403AA">
      <w:pPr>
        <w:pStyle w:val="PL"/>
      </w:pPr>
      <w:r w:rsidRPr="006A7EE2">
        <w:t xml:space="preserve">          items:</w:t>
      </w:r>
    </w:p>
    <w:p w14:paraId="40AD1DF0" w14:textId="77777777" w:rsidR="009403AA" w:rsidRPr="006A7EE2" w:rsidRDefault="009403AA" w:rsidP="009403AA">
      <w:pPr>
        <w:pStyle w:val="PL"/>
      </w:pPr>
      <w:r w:rsidRPr="006A7EE2">
        <w:t xml:space="preserve">            $ref: 'TS29571_CommonData.yaml#/components/schemas/Snssai'</w:t>
      </w:r>
    </w:p>
    <w:p w14:paraId="4C626677" w14:textId="77777777" w:rsidR="009403AA" w:rsidRPr="006A7EE2" w:rsidRDefault="009403AA" w:rsidP="009403AA">
      <w:pPr>
        <w:pStyle w:val="PL"/>
      </w:pPr>
      <w:r w:rsidRPr="006A7EE2">
        <w:t xml:space="preserve">          minItems: 1</w:t>
      </w:r>
    </w:p>
    <w:p w14:paraId="7601BABE" w14:textId="77777777" w:rsidR="009403AA" w:rsidRPr="006A7EE2" w:rsidRDefault="009403AA" w:rsidP="009403AA">
      <w:pPr>
        <w:pStyle w:val="PL"/>
      </w:pPr>
      <w:r w:rsidRPr="006A7EE2">
        <w:t xml:space="preserve">        provisioningTime:</w:t>
      </w:r>
    </w:p>
    <w:p w14:paraId="3B661138"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55AF7778" w14:textId="77777777" w:rsidR="009403AA" w:rsidRPr="006A7EE2" w:rsidRDefault="009403AA" w:rsidP="009403AA">
      <w:pPr>
        <w:pStyle w:val="PL"/>
      </w:pPr>
      <w:r w:rsidRPr="006A7EE2">
        <w:t xml:space="preserve">        additionalSnssaiData:</w:t>
      </w:r>
    </w:p>
    <w:p w14:paraId="47872689" w14:textId="77777777" w:rsidR="009403AA" w:rsidRPr="006A7EE2" w:rsidRDefault="009403AA" w:rsidP="009403AA">
      <w:pPr>
        <w:pStyle w:val="PL"/>
      </w:pPr>
      <w:r w:rsidRPr="006A7EE2">
        <w:t xml:space="preserve">          type: object</w:t>
      </w:r>
    </w:p>
    <w:p w14:paraId="26DE3DD9" w14:textId="77777777" w:rsidR="009403AA" w:rsidRPr="006A7EE2" w:rsidRDefault="009403AA" w:rsidP="009403AA">
      <w:pPr>
        <w:pStyle w:val="PL"/>
      </w:pPr>
      <w:r w:rsidRPr="006A7EE2">
        <w:t xml:space="preserve">          additionalProperties:</w:t>
      </w:r>
    </w:p>
    <w:p w14:paraId="36F76CC6" w14:textId="77777777" w:rsidR="009403AA" w:rsidRPr="006A7EE2" w:rsidRDefault="009403AA" w:rsidP="009403AA">
      <w:pPr>
        <w:pStyle w:val="PL"/>
      </w:pPr>
      <w:r w:rsidRPr="006A7EE2">
        <w:t xml:space="preserve">            $ref: '#/components/schemas/AdditionalSnssaiData'</w:t>
      </w:r>
    </w:p>
    <w:p w14:paraId="4D14B195" w14:textId="77777777" w:rsidR="009403AA" w:rsidRPr="00014237" w:rsidRDefault="009403AA" w:rsidP="009403AA">
      <w:pPr>
        <w:pStyle w:val="PL"/>
        <w:rPr>
          <w:lang w:val="fr-FR"/>
        </w:rPr>
      </w:pPr>
      <w:r w:rsidRPr="006A7EE2">
        <w:t xml:space="preserve">          </w:t>
      </w:r>
      <w:r w:rsidRPr="00014237">
        <w:rPr>
          <w:lang w:val="fr-FR"/>
        </w:rPr>
        <w:t>minProperties: 1</w:t>
      </w:r>
    </w:p>
    <w:p w14:paraId="2DED902D" w14:textId="77777777" w:rsidR="009403AA" w:rsidRPr="00014237" w:rsidRDefault="009403AA" w:rsidP="009403AA">
      <w:pPr>
        <w:pStyle w:val="PL"/>
        <w:rPr>
          <w:lang w:val="fr-FR"/>
        </w:rPr>
      </w:pPr>
      <w:r w:rsidRPr="00014237">
        <w:rPr>
          <w:lang w:val="fr-FR"/>
        </w:rPr>
        <w:t xml:space="preserve">      nullable: true</w:t>
      </w:r>
    </w:p>
    <w:p w14:paraId="0DC0C92B" w14:textId="77777777" w:rsidR="009403AA" w:rsidRPr="00014237" w:rsidRDefault="009403AA" w:rsidP="009403AA">
      <w:pPr>
        <w:pStyle w:val="PL"/>
        <w:rPr>
          <w:lang w:val="fr-FR"/>
        </w:rPr>
      </w:pPr>
    </w:p>
    <w:p w14:paraId="37F240A7" w14:textId="77777777" w:rsidR="009403AA" w:rsidRPr="00014237" w:rsidRDefault="009403AA" w:rsidP="009403AA">
      <w:pPr>
        <w:pStyle w:val="PL"/>
        <w:rPr>
          <w:lang w:val="fr-FR"/>
        </w:rPr>
      </w:pPr>
      <w:r w:rsidRPr="00014237">
        <w:rPr>
          <w:lang w:val="fr-FR"/>
        </w:rPr>
        <w:t xml:space="preserve">    UeContextInSmfData:</w:t>
      </w:r>
    </w:p>
    <w:p w14:paraId="63A70BD3" w14:textId="77777777" w:rsidR="009403AA" w:rsidRPr="00014237" w:rsidRDefault="009403AA" w:rsidP="009403AA">
      <w:pPr>
        <w:pStyle w:val="PL"/>
        <w:rPr>
          <w:lang w:val="fr-FR"/>
        </w:rPr>
      </w:pPr>
      <w:r w:rsidRPr="00014237">
        <w:rPr>
          <w:lang w:val="fr-FR"/>
        </w:rPr>
        <w:t xml:space="preserve">      type: object</w:t>
      </w:r>
    </w:p>
    <w:p w14:paraId="1A7D9098" w14:textId="77777777" w:rsidR="009403AA" w:rsidRPr="006A7EE2" w:rsidRDefault="009403AA" w:rsidP="009403AA">
      <w:pPr>
        <w:pStyle w:val="PL"/>
      </w:pPr>
      <w:r w:rsidRPr="00014237">
        <w:rPr>
          <w:lang w:val="fr-FR"/>
        </w:rPr>
        <w:t xml:space="preserve">      </w:t>
      </w:r>
      <w:r w:rsidRPr="006A7EE2">
        <w:t>properties:</w:t>
      </w:r>
    </w:p>
    <w:p w14:paraId="5E20E31F" w14:textId="77777777" w:rsidR="009403AA" w:rsidRPr="006A7EE2" w:rsidRDefault="009403AA" w:rsidP="009403AA">
      <w:pPr>
        <w:pStyle w:val="PL"/>
      </w:pPr>
      <w:r w:rsidRPr="006A7EE2">
        <w:t xml:space="preserve">        pduSessions:</w:t>
      </w:r>
    </w:p>
    <w:p w14:paraId="2EB5F62D" w14:textId="77777777" w:rsidR="009403AA" w:rsidRPr="006A7EE2" w:rsidRDefault="009403AA" w:rsidP="009403AA">
      <w:pPr>
        <w:pStyle w:val="PL"/>
      </w:pPr>
      <w:r w:rsidRPr="006A7EE2">
        <w:rPr>
          <w:lang w:val="en-US"/>
        </w:rPr>
        <w:t xml:space="preserve">          description: </w:t>
      </w:r>
      <w:r w:rsidRPr="006A7EE2">
        <w:rPr>
          <w:rFonts w:cs="Arial"/>
          <w:szCs w:val="18"/>
        </w:rPr>
        <w:t>A map (list of key-value pairs where PduSessionId serves as key) of PduSessions</w:t>
      </w:r>
    </w:p>
    <w:p w14:paraId="15B1F4FE" w14:textId="77777777" w:rsidR="009403AA" w:rsidRPr="006A7EE2" w:rsidRDefault="009403AA" w:rsidP="009403AA">
      <w:pPr>
        <w:pStyle w:val="PL"/>
      </w:pPr>
      <w:r w:rsidRPr="006A7EE2">
        <w:t xml:space="preserve">          type: object</w:t>
      </w:r>
    </w:p>
    <w:p w14:paraId="6710632D" w14:textId="77777777" w:rsidR="009403AA" w:rsidRPr="006A7EE2" w:rsidRDefault="009403AA" w:rsidP="009403AA">
      <w:pPr>
        <w:pStyle w:val="PL"/>
      </w:pPr>
      <w:r w:rsidRPr="006A7EE2">
        <w:t xml:space="preserve">          additionalProperties:</w:t>
      </w:r>
    </w:p>
    <w:p w14:paraId="7AB9AA4F" w14:textId="77777777" w:rsidR="009403AA" w:rsidRPr="006A7EE2" w:rsidRDefault="009403AA" w:rsidP="009403AA">
      <w:pPr>
        <w:pStyle w:val="PL"/>
      </w:pPr>
      <w:r w:rsidRPr="006A7EE2">
        <w:t xml:space="preserve">            $ref: '#/components/schemas/PduSession'</w:t>
      </w:r>
    </w:p>
    <w:p w14:paraId="3FC7874B" w14:textId="77777777" w:rsidR="009403AA" w:rsidRPr="006A7EE2" w:rsidRDefault="009403AA" w:rsidP="009403AA">
      <w:pPr>
        <w:pStyle w:val="PL"/>
      </w:pPr>
      <w:r w:rsidRPr="006A7EE2">
        <w:t xml:space="preserve">        pgwInfo:</w:t>
      </w:r>
    </w:p>
    <w:p w14:paraId="649E25FB" w14:textId="77777777" w:rsidR="009403AA" w:rsidRPr="006A7EE2" w:rsidRDefault="009403AA" w:rsidP="009403AA">
      <w:pPr>
        <w:pStyle w:val="PL"/>
      </w:pPr>
      <w:r w:rsidRPr="006A7EE2">
        <w:t xml:space="preserve">          type: array</w:t>
      </w:r>
    </w:p>
    <w:p w14:paraId="2223F0F1" w14:textId="77777777" w:rsidR="009403AA" w:rsidRPr="006A7EE2" w:rsidRDefault="009403AA" w:rsidP="009403AA">
      <w:pPr>
        <w:pStyle w:val="PL"/>
      </w:pPr>
      <w:r w:rsidRPr="006A7EE2">
        <w:t xml:space="preserve">          items:</w:t>
      </w:r>
    </w:p>
    <w:p w14:paraId="57DF1076" w14:textId="77777777" w:rsidR="009403AA" w:rsidRPr="006A7EE2" w:rsidRDefault="009403AA" w:rsidP="009403AA">
      <w:pPr>
        <w:pStyle w:val="PL"/>
      </w:pPr>
      <w:r w:rsidRPr="006A7EE2">
        <w:t xml:space="preserve">            $ref: '#/components/schemas/PgwInfo'</w:t>
      </w:r>
    </w:p>
    <w:p w14:paraId="23876093" w14:textId="77777777" w:rsidR="009403AA" w:rsidRPr="006A7EE2" w:rsidRDefault="009403AA" w:rsidP="009403AA">
      <w:pPr>
        <w:pStyle w:val="PL"/>
      </w:pPr>
      <w:r w:rsidRPr="006A7EE2">
        <w:t xml:space="preserve">          minItems: 1</w:t>
      </w:r>
    </w:p>
    <w:p w14:paraId="1B90BBD9" w14:textId="77777777" w:rsidR="009403AA" w:rsidRPr="006A7EE2" w:rsidRDefault="009403AA" w:rsidP="009403AA">
      <w:pPr>
        <w:pStyle w:val="PL"/>
      </w:pPr>
      <w:r w:rsidRPr="006A7EE2">
        <w:t xml:space="preserve">        emergencyInfo:</w:t>
      </w:r>
    </w:p>
    <w:p w14:paraId="1A834282" w14:textId="77777777" w:rsidR="009403AA" w:rsidRPr="006A7EE2" w:rsidRDefault="009403AA" w:rsidP="009403AA">
      <w:pPr>
        <w:pStyle w:val="PL"/>
      </w:pPr>
      <w:r w:rsidRPr="006A7EE2">
        <w:t xml:space="preserve">          $ref: '#/components/schemas/EmergencyInfo'</w:t>
      </w:r>
    </w:p>
    <w:p w14:paraId="389B446D" w14:textId="77777777" w:rsidR="009403AA" w:rsidRPr="006A7EE2" w:rsidRDefault="009403AA" w:rsidP="009403AA">
      <w:pPr>
        <w:pStyle w:val="PL"/>
      </w:pPr>
    </w:p>
    <w:p w14:paraId="379CE336" w14:textId="77777777" w:rsidR="009403AA" w:rsidRPr="006A7EE2" w:rsidRDefault="009403AA" w:rsidP="009403AA">
      <w:pPr>
        <w:pStyle w:val="PL"/>
      </w:pPr>
      <w:r w:rsidRPr="006A7EE2">
        <w:t xml:space="preserve">    EmergencyInfo:</w:t>
      </w:r>
    </w:p>
    <w:p w14:paraId="18C571C0" w14:textId="77777777" w:rsidR="009403AA" w:rsidRPr="006A7EE2" w:rsidRDefault="009403AA" w:rsidP="009403AA">
      <w:pPr>
        <w:pStyle w:val="PL"/>
      </w:pPr>
      <w:r w:rsidRPr="006A7EE2">
        <w:t xml:space="preserve">      type: object</w:t>
      </w:r>
    </w:p>
    <w:p w14:paraId="69A99223" w14:textId="77777777" w:rsidR="009403AA" w:rsidRPr="006A7EE2" w:rsidRDefault="009403AA" w:rsidP="009403AA">
      <w:pPr>
        <w:pStyle w:val="PL"/>
      </w:pPr>
      <w:r w:rsidRPr="006A7EE2">
        <w:t xml:space="preserve">      oneOf:</w:t>
      </w:r>
    </w:p>
    <w:p w14:paraId="29583C2E" w14:textId="77777777" w:rsidR="009403AA" w:rsidRPr="006A7EE2" w:rsidRDefault="009403AA" w:rsidP="009403AA">
      <w:pPr>
        <w:pStyle w:val="PL"/>
      </w:pPr>
      <w:r w:rsidRPr="006A7EE2">
        <w:t xml:space="preserve">        - required:</w:t>
      </w:r>
    </w:p>
    <w:p w14:paraId="39098707" w14:textId="77777777" w:rsidR="009403AA" w:rsidRPr="006A7EE2" w:rsidRDefault="009403AA" w:rsidP="009403AA">
      <w:pPr>
        <w:pStyle w:val="PL"/>
      </w:pPr>
      <w:r w:rsidRPr="006A7EE2">
        <w:t xml:space="preserve">          - pgwFqdn</w:t>
      </w:r>
    </w:p>
    <w:p w14:paraId="3D8DFAF9" w14:textId="77777777" w:rsidR="009403AA" w:rsidRPr="006A7EE2" w:rsidRDefault="009403AA" w:rsidP="009403AA">
      <w:pPr>
        <w:pStyle w:val="PL"/>
      </w:pPr>
      <w:r w:rsidRPr="006A7EE2">
        <w:t xml:space="preserve">        - required:</w:t>
      </w:r>
    </w:p>
    <w:p w14:paraId="0AE1FDB9" w14:textId="77777777" w:rsidR="009403AA" w:rsidRPr="006A7EE2" w:rsidRDefault="009403AA" w:rsidP="009403AA">
      <w:pPr>
        <w:pStyle w:val="PL"/>
      </w:pPr>
      <w:r w:rsidRPr="006A7EE2">
        <w:t xml:space="preserve">          - pgwIpAddress</w:t>
      </w:r>
    </w:p>
    <w:p w14:paraId="1ACF5ED4" w14:textId="77777777" w:rsidR="009403AA" w:rsidRPr="006A7EE2" w:rsidRDefault="009403AA" w:rsidP="009403AA">
      <w:pPr>
        <w:pStyle w:val="PL"/>
      </w:pPr>
      <w:r w:rsidRPr="006A7EE2">
        <w:t xml:space="preserve">      properties:</w:t>
      </w:r>
    </w:p>
    <w:p w14:paraId="20759C78" w14:textId="77777777" w:rsidR="009403AA" w:rsidRPr="006A7EE2" w:rsidRDefault="009403AA" w:rsidP="009403AA">
      <w:pPr>
        <w:pStyle w:val="PL"/>
      </w:pPr>
      <w:r w:rsidRPr="006A7EE2">
        <w:t xml:space="preserve">        pgwFqdn:</w:t>
      </w:r>
    </w:p>
    <w:p w14:paraId="5B007CF0" w14:textId="77777777" w:rsidR="009403AA" w:rsidRPr="006A7EE2" w:rsidRDefault="009403AA" w:rsidP="009403AA">
      <w:pPr>
        <w:pStyle w:val="PL"/>
      </w:pPr>
      <w:r w:rsidRPr="006A7EE2">
        <w:t xml:space="preserve">          type: string</w:t>
      </w:r>
    </w:p>
    <w:p w14:paraId="3CC5D8C2" w14:textId="77777777" w:rsidR="009403AA" w:rsidRPr="006A7EE2" w:rsidRDefault="009403AA" w:rsidP="009403AA">
      <w:pPr>
        <w:pStyle w:val="PL"/>
      </w:pPr>
      <w:r w:rsidRPr="006A7EE2">
        <w:t xml:space="preserve">        pgwIpAddress:</w:t>
      </w:r>
    </w:p>
    <w:p w14:paraId="0D194E97" w14:textId="77777777" w:rsidR="009403AA" w:rsidRPr="006A7EE2" w:rsidRDefault="009403AA" w:rsidP="009403AA">
      <w:pPr>
        <w:pStyle w:val="PL"/>
      </w:pPr>
      <w:r w:rsidRPr="006A7EE2">
        <w:t xml:space="preserve">          $ref: '#/components/schemas/IpAddress'</w:t>
      </w:r>
    </w:p>
    <w:p w14:paraId="1EE8AE9B" w14:textId="77777777" w:rsidR="009403AA" w:rsidRPr="006A7EE2" w:rsidRDefault="009403AA" w:rsidP="009403AA">
      <w:pPr>
        <w:pStyle w:val="PL"/>
      </w:pPr>
      <w:r w:rsidRPr="006A7EE2">
        <w:t xml:space="preserve">        smfInstanceId:</w:t>
      </w:r>
    </w:p>
    <w:p w14:paraId="5F7F292D" w14:textId="77777777" w:rsidR="009403AA" w:rsidRPr="006A7EE2" w:rsidRDefault="009403AA" w:rsidP="009403AA">
      <w:pPr>
        <w:pStyle w:val="PL"/>
      </w:pPr>
      <w:r w:rsidRPr="006A7EE2">
        <w:t xml:space="preserve">          $ref: 'TS29571_CommonData.yaml#/components/schemas/NfInstanceId'</w:t>
      </w:r>
    </w:p>
    <w:p w14:paraId="2C5B9E62" w14:textId="77777777" w:rsidR="009403AA" w:rsidRPr="006A7EE2" w:rsidRDefault="009403AA" w:rsidP="009403AA">
      <w:pPr>
        <w:pStyle w:val="PL"/>
      </w:pPr>
    </w:p>
    <w:p w14:paraId="51D7D2D1" w14:textId="77777777" w:rsidR="009403AA" w:rsidRPr="006A7EE2" w:rsidRDefault="009403AA" w:rsidP="009403AA">
      <w:pPr>
        <w:pStyle w:val="PL"/>
      </w:pPr>
    </w:p>
    <w:p w14:paraId="5FBF8520" w14:textId="77777777" w:rsidR="009403AA" w:rsidRPr="006A7EE2" w:rsidRDefault="009403AA" w:rsidP="009403AA">
      <w:pPr>
        <w:pStyle w:val="PL"/>
      </w:pPr>
      <w:r w:rsidRPr="006A7EE2">
        <w:t xml:space="preserve">    PduSession:</w:t>
      </w:r>
    </w:p>
    <w:p w14:paraId="5162F75D" w14:textId="77777777" w:rsidR="009403AA" w:rsidRPr="006A7EE2" w:rsidRDefault="009403AA" w:rsidP="009403AA">
      <w:pPr>
        <w:pStyle w:val="PL"/>
      </w:pPr>
      <w:r w:rsidRPr="006A7EE2">
        <w:t xml:space="preserve">      type: object</w:t>
      </w:r>
    </w:p>
    <w:p w14:paraId="5CB88359" w14:textId="77777777" w:rsidR="009403AA" w:rsidRPr="006A7EE2" w:rsidRDefault="009403AA" w:rsidP="009403AA">
      <w:pPr>
        <w:pStyle w:val="PL"/>
      </w:pPr>
      <w:r w:rsidRPr="006A7EE2">
        <w:t xml:space="preserve">      required:</w:t>
      </w:r>
    </w:p>
    <w:p w14:paraId="2D93E1FF" w14:textId="77777777" w:rsidR="009403AA" w:rsidRPr="006A7EE2" w:rsidRDefault="009403AA" w:rsidP="009403AA">
      <w:pPr>
        <w:pStyle w:val="PL"/>
      </w:pPr>
      <w:r w:rsidRPr="006A7EE2">
        <w:t xml:space="preserve">        - dnn</w:t>
      </w:r>
    </w:p>
    <w:p w14:paraId="1D51C65C" w14:textId="77777777" w:rsidR="009403AA" w:rsidRPr="006A7EE2" w:rsidRDefault="009403AA" w:rsidP="009403AA">
      <w:pPr>
        <w:pStyle w:val="PL"/>
      </w:pPr>
      <w:r w:rsidRPr="006A7EE2">
        <w:t xml:space="preserve">        - smfInstanceId</w:t>
      </w:r>
    </w:p>
    <w:p w14:paraId="65337F47" w14:textId="77777777" w:rsidR="009403AA" w:rsidRPr="006A7EE2" w:rsidRDefault="009403AA" w:rsidP="009403AA">
      <w:pPr>
        <w:pStyle w:val="PL"/>
      </w:pPr>
      <w:r w:rsidRPr="006A7EE2">
        <w:t xml:space="preserve">        - plmnId</w:t>
      </w:r>
    </w:p>
    <w:p w14:paraId="03A6A80E" w14:textId="77777777" w:rsidR="009403AA" w:rsidRPr="006A7EE2" w:rsidRDefault="009403AA" w:rsidP="009403AA">
      <w:pPr>
        <w:pStyle w:val="PL"/>
      </w:pPr>
      <w:r w:rsidRPr="006A7EE2">
        <w:t xml:space="preserve">      properties:</w:t>
      </w:r>
    </w:p>
    <w:p w14:paraId="2B89CBB9" w14:textId="77777777" w:rsidR="009403AA" w:rsidRPr="006A7EE2" w:rsidRDefault="009403AA" w:rsidP="009403AA">
      <w:pPr>
        <w:pStyle w:val="PL"/>
      </w:pPr>
      <w:r w:rsidRPr="006A7EE2">
        <w:t xml:space="preserve">        dnn:</w:t>
      </w:r>
    </w:p>
    <w:p w14:paraId="6059393E" w14:textId="77777777" w:rsidR="009403AA" w:rsidRPr="006A7EE2" w:rsidRDefault="009403AA" w:rsidP="009403AA">
      <w:pPr>
        <w:pStyle w:val="PL"/>
      </w:pPr>
      <w:r w:rsidRPr="006A7EE2">
        <w:t xml:space="preserve">          $ref: 'TS29571_CommonData.yaml#/components/schemas/Dnn'</w:t>
      </w:r>
    </w:p>
    <w:p w14:paraId="59F5F2D6" w14:textId="77777777" w:rsidR="009403AA" w:rsidRPr="006A7EE2" w:rsidRDefault="009403AA" w:rsidP="009403AA">
      <w:pPr>
        <w:pStyle w:val="PL"/>
      </w:pPr>
      <w:r w:rsidRPr="006A7EE2">
        <w:t xml:space="preserve">        smfInstanceId:</w:t>
      </w:r>
    </w:p>
    <w:p w14:paraId="4B71EA7C" w14:textId="77777777" w:rsidR="009403AA" w:rsidRPr="006A7EE2" w:rsidRDefault="009403AA" w:rsidP="009403AA">
      <w:pPr>
        <w:pStyle w:val="PL"/>
      </w:pPr>
      <w:r w:rsidRPr="006A7EE2">
        <w:t xml:space="preserve">          $ref: 'TS29571_CommonData.yaml#/components/schemas/NfInstanceId'</w:t>
      </w:r>
    </w:p>
    <w:p w14:paraId="6C3D82B7" w14:textId="77777777" w:rsidR="009403AA" w:rsidRPr="006A7EE2" w:rsidRDefault="009403AA" w:rsidP="009403AA">
      <w:pPr>
        <w:pStyle w:val="PL"/>
      </w:pPr>
      <w:r w:rsidRPr="006A7EE2">
        <w:lastRenderedPageBreak/>
        <w:t xml:space="preserve">        plmnId:</w:t>
      </w:r>
    </w:p>
    <w:p w14:paraId="0ECCA75C" w14:textId="77777777" w:rsidR="009403AA" w:rsidRPr="006A7EE2" w:rsidRDefault="009403AA" w:rsidP="009403AA">
      <w:pPr>
        <w:pStyle w:val="PL"/>
      </w:pPr>
      <w:r w:rsidRPr="006A7EE2">
        <w:t xml:space="preserve">          $ref: 'TS29571_CommonData.yaml#/components/schemas/PlmnId'</w:t>
      </w:r>
    </w:p>
    <w:p w14:paraId="5C3D3815" w14:textId="77777777" w:rsidR="009403AA" w:rsidRPr="006A7EE2" w:rsidRDefault="009403AA" w:rsidP="009403AA">
      <w:pPr>
        <w:pStyle w:val="PL"/>
      </w:pPr>
    </w:p>
    <w:p w14:paraId="339D584B" w14:textId="77777777" w:rsidR="009403AA" w:rsidRPr="006A7EE2" w:rsidRDefault="009403AA" w:rsidP="009403AA">
      <w:pPr>
        <w:pStyle w:val="PL"/>
      </w:pPr>
      <w:r w:rsidRPr="006A7EE2">
        <w:t xml:space="preserve">    PgwInfo:</w:t>
      </w:r>
    </w:p>
    <w:p w14:paraId="365106D8" w14:textId="77777777" w:rsidR="009403AA" w:rsidRPr="006A7EE2" w:rsidRDefault="009403AA" w:rsidP="009403AA">
      <w:pPr>
        <w:pStyle w:val="PL"/>
      </w:pPr>
      <w:r w:rsidRPr="006A7EE2">
        <w:t xml:space="preserve">      type: object</w:t>
      </w:r>
    </w:p>
    <w:p w14:paraId="5D805EE3" w14:textId="77777777" w:rsidR="009403AA" w:rsidRPr="006A7EE2" w:rsidRDefault="009403AA" w:rsidP="009403AA">
      <w:pPr>
        <w:pStyle w:val="PL"/>
      </w:pPr>
      <w:r w:rsidRPr="006A7EE2">
        <w:t xml:space="preserve">      required:</w:t>
      </w:r>
    </w:p>
    <w:p w14:paraId="20C5232D" w14:textId="77777777" w:rsidR="009403AA" w:rsidRPr="006A7EE2" w:rsidRDefault="009403AA" w:rsidP="009403AA">
      <w:pPr>
        <w:pStyle w:val="PL"/>
      </w:pPr>
      <w:r w:rsidRPr="006A7EE2">
        <w:t xml:space="preserve">        - dnn</w:t>
      </w:r>
    </w:p>
    <w:p w14:paraId="45E340BA" w14:textId="77777777" w:rsidR="009403AA" w:rsidRPr="006A7EE2" w:rsidRDefault="009403AA" w:rsidP="009403AA">
      <w:pPr>
        <w:pStyle w:val="PL"/>
      </w:pPr>
      <w:r w:rsidRPr="006A7EE2">
        <w:t xml:space="preserve">        - pgwFqdn</w:t>
      </w:r>
    </w:p>
    <w:p w14:paraId="3A36EF12" w14:textId="77777777" w:rsidR="009403AA" w:rsidRPr="006A7EE2" w:rsidRDefault="009403AA" w:rsidP="009403AA">
      <w:pPr>
        <w:pStyle w:val="PL"/>
      </w:pPr>
      <w:r w:rsidRPr="006A7EE2">
        <w:t xml:space="preserve">      properties:</w:t>
      </w:r>
    </w:p>
    <w:p w14:paraId="687E54A9" w14:textId="77777777" w:rsidR="009403AA" w:rsidRPr="006A7EE2" w:rsidRDefault="009403AA" w:rsidP="009403AA">
      <w:pPr>
        <w:pStyle w:val="PL"/>
      </w:pPr>
      <w:r w:rsidRPr="006A7EE2">
        <w:t xml:space="preserve">        dnn:</w:t>
      </w:r>
    </w:p>
    <w:p w14:paraId="5182D067" w14:textId="77777777" w:rsidR="009403AA" w:rsidRPr="006A7EE2" w:rsidRDefault="009403AA" w:rsidP="009403AA">
      <w:pPr>
        <w:pStyle w:val="PL"/>
      </w:pPr>
      <w:r w:rsidRPr="006A7EE2">
        <w:t xml:space="preserve">          $ref: 'TS29571_CommonData.yaml#/components/schemas/Dnn'</w:t>
      </w:r>
    </w:p>
    <w:p w14:paraId="2281E6AC" w14:textId="77777777" w:rsidR="009403AA" w:rsidRPr="006A7EE2" w:rsidRDefault="009403AA" w:rsidP="009403AA">
      <w:pPr>
        <w:pStyle w:val="PL"/>
      </w:pPr>
      <w:r w:rsidRPr="006A7EE2">
        <w:t xml:space="preserve">        pgwFqdn:</w:t>
      </w:r>
    </w:p>
    <w:p w14:paraId="6C7B137F" w14:textId="77777777" w:rsidR="009403AA" w:rsidRPr="006A7EE2" w:rsidRDefault="009403AA" w:rsidP="009403AA">
      <w:pPr>
        <w:pStyle w:val="PL"/>
      </w:pPr>
      <w:r w:rsidRPr="006A7EE2">
        <w:t xml:space="preserve">          type: string</w:t>
      </w:r>
    </w:p>
    <w:p w14:paraId="48A7E61F" w14:textId="77777777" w:rsidR="009403AA" w:rsidRPr="006A7EE2" w:rsidRDefault="009403AA" w:rsidP="009403AA">
      <w:pPr>
        <w:pStyle w:val="PL"/>
      </w:pPr>
      <w:r w:rsidRPr="006A7EE2">
        <w:t xml:space="preserve">        plmnId:</w:t>
      </w:r>
    </w:p>
    <w:p w14:paraId="6C341E2F" w14:textId="77777777" w:rsidR="009403AA" w:rsidRPr="006A7EE2" w:rsidRDefault="009403AA" w:rsidP="009403AA">
      <w:pPr>
        <w:pStyle w:val="PL"/>
      </w:pPr>
      <w:r w:rsidRPr="006A7EE2">
        <w:t xml:space="preserve">          $ref: 'TS29571_CommonData.yaml#/components/schemas/PlmnId'</w:t>
      </w:r>
    </w:p>
    <w:p w14:paraId="2676D2A2" w14:textId="77777777" w:rsidR="009403AA" w:rsidRPr="006A7EE2" w:rsidRDefault="009403AA" w:rsidP="009403AA">
      <w:pPr>
        <w:pStyle w:val="PL"/>
      </w:pPr>
    </w:p>
    <w:p w14:paraId="377B575C" w14:textId="77777777" w:rsidR="009403AA" w:rsidRPr="006A7EE2" w:rsidRDefault="009403AA" w:rsidP="009403AA">
      <w:pPr>
        <w:pStyle w:val="PL"/>
      </w:pPr>
      <w:r w:rsidRPr="006A7EE2">
        <w:t xml:space="preserve">    SessionManagementSubscriptionData:</w:t>
      </w:r>
    </w:p>
    <w:p w14:paraId="11D33B58" w14:textId="77777777" w:rsidR="009403AA" w:rsidRPr="006A7EE2" w:rsidRDefault="009403AA" w:rsidP="009403AA">
      <w:pPr>
        <w:pStyle w:val="PL"/>
      </w:pPr>
      <w:r w:rsidRPr="006A7EE2">
        <w:t xml:space="preserve">      type: object</w:t>
      </w:r>
    </w:p>
    <w:p w14:paraId="6F98470E" w14:textId="77777777" w:rsidR="009403AA" w:rsidRPr="006A7EE2" w:rsidRDefault="009403AA" w:rsidP="009403AA">
      <w:pPr>
        <w:pStyle w:val="PL"/>
      </w:pPr>
      <w:r w:rsidRPr="006A7EE2">
        <w:t xml:space="preserve">      required:</w:t>
      </w:r>
    </w:p>
    <w:p w14:paraId="3FEAC4BE" w14:textId="77777777" w:rsidR="009403AA" w:rsidRPr="006A7EE2" w:rsidRDefault="009403AA" w:rsidP="009403AA">
      <w:pPr>
        <w:pStyle w:val="PL"/>
      </w:pPr>
      <w:r w:rsidRPr="006A7EE2">
        <w:t xml:space="preserve">        - singleNssai</w:t>
      </w:r>
    </w:p>
    <w:p w14:paraId="2C8A9301" w14:textId="77777777" w:rsidR="009403AA" w:rsidRPr="006A7EE2" w:rsidRDefault="009403AA" w:rsidP="009403AA">
      <w:pPr>
        <w:pStyle w:val="PL"/>
      </w:pPr>
      <w:r w:rsidRPr="006A7EE2">
        <w:t xml:space="preserve">      properties:</w:t>
      </w:r>
    </w:p>
    <w:p w14:paraId="5B364901" w14:textId="77777777" w:rsidR="009403AA" w:rsidRPr="006A7EE2" w:rsidRDefault="009403AA" w:rsidP="009403AA">
      <w:pPr>
        <w:pStyle w:val="PL"/>
      </w:pPr>
      <w:r w:rsidRPr="006A7EE2">
        <w:t xml:space="preserve">        singleNssai:</w:t>
      </w:r>
    </w:p>
    <w:p w14:paraId="4C9B9BAE" w14:textId="77777777" w:rsidR="009403AA" w:rsidRPr="006A7EE2" w:rsidRDefault="009403AA" w:rsidP="009403AA">
      <w:pPr>
        <w:pStyle w:val="PL"/>
      </w:pPr>
      <w:r w:rsidRPr="006A7EE2">
        <w:t xml:space="preserve">          $ref: 'TS29571_CommonData.yaml#/components/schemas/Snssai'</w:t>
      </w:r>
    </w:p>
    <w:p w14:paraId="08B046C5" w14:textId="77777777" w:rsidR="009403AA" w:rsidRPr="006A7EE2" w:rsidRDefault="009403AA" w:rsidP="009403AA">
      <w:pPr>
        <w:pStyle w:val="PL"/>
      </w:pPr>
      <w:r w:rsidRPr="006A7EE2">
        <w:t xml:space="preserve">        dnnConfigurations:</w:t>
      </w:r>
    </w:p>
    <w:p w14:paraId="6D979DE6" w14:textId="77777777" w:rsidR="009403AA" w:rsidRPr="006A7EE2" w:rsidRDefault="009403AA" w:rsidP="009403AA">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6C917271" w14:textId="77777777" w:rsidR="009403AA" w:rsidRPr="006A7EE2" w:rsidRDefault="009403AA" w:rsidP="009403AA">
      <w:pPr>
        <w:pStyle w:val="PL"/>
      </w:pPr>
      <w:r w:rsidRPr="006A7EE2">
        <w:t xml:space="preserve">          type: object</w:t>
      </w:r>
    </w:p>
    <w:p w14:paraId="22E05CDA" w14:textId="77777777" w:rsidR="009403AA" w:rsidRPr="006A7EE2" w:rsidRDefault="009403AA" w:rsidP="009403AA">
      <w:pPr>
        <w:pStyle w:val="PL"/>
      </w:pPr>
      <w:r w:rsidRPr="006A7EE2">
        <w:t xml:space="preserve">          additionalProperties:</w:t>
      </w:r>
    </w:p>
    <w:p w14:paraId="1456DE28" w14:textId="77777777" w:rsidR="009403AA" w:rsidRPr="006A7EE2" w:rsidRDefault="009403AA" w:rsidP="009403AA">
      <w:pPr>
        <w:pStyle w:val="PL"/>
      </w:pPr>
      <w:r w:rsidRPr="006A7EE2">
        <w:t xml:space="preserve">            $ref: '#/components/schemas/DnnConfiguration'</w:t>
      </w:r>
    </w:p>
    <w:p w14:paraId="63955888" w14:textId="77777777" w:rsidR="009403AA" w:rsidRPr="006A7EE2" w:rsidRDefault="009403AA" w:rsidP="009403AA">
      <w:pPr>
        <w:pStyle w:val="PL"/>
      </w:pPr>
      <w:r w:rsidRPr="006A7EE2">
        <w:t xml:space="preserve">        internalGroupIds:</w:t>
      </w:r>
    </w:p>
    <w:p w14:paraId="7372357E" w14:textId="77777777" w:rsidR="009403AA" w:rsidRPr="006A7EE2" w:rsidRDefault="009403AA" w:rsidP="009403AA">
      <w:pPr>
        <w:pStyle w:val="PL"/>
      </w:pPr>
      <w:r w:rsidRPr="006A7EE2">
        <w:t xml:space="preserve">          type: array</w:t>
      </w:r>
    </w:p>
    <w:p w14:paraId="7F7B05AD" w14:textId="77777777" w:rsidR="009403AA" w:rsidRPr="006A7EE2" w:rsidRDefault="009403AA" w:rsidP="009403AA">
      <w:pPr>
        <w:pStyle w:val="PL"/>
      </w:pPr>
      <w:r w:rsidRPr="006A7EE2">
        <w:t xml:space="preserve">          items:</w:t>
      </w:r>
    </w:p>
    <w:p w14:paraId="2D95B50F" w14:textId="77777777" w:rsidR="009403AA" w:rsidRPr="006A7EE2" w:rsidRDefault="009403AA" w:rsidP="009403AA">
      <w:pPr>
        <w:pStyle w:val="PL"/>
      </w:pPr>
      <w:r w:rsidRPr="006A7EE2">
        <w:t xml:space="preserve">            $ref: 'TS29571_CommonData.yaml#/components/schemas/GroupId'</w:t>
      </w:r>
    </w:p>
    <w:p w14:paraId="634FD9FD" w14:textId="77777777" w:rsidR="009403AA" w:rsidRPr="006A7EE2" w:rsidRDefault="009403AA" w:rsidP="009403AA">
      <w:pPr>
        <w:pStyle w:val="PL"/>
      </w:pPr>
      <w:r w:rsidRPr="006A7EE2">
        <w:t xml:space="preserve">          minItems: 1</w:t>
      </w:r>
    </w:p>
    <w:p w14:paraId="096A9B13" w14:textId="77777777" w:rsidR="009403AA" w:rsidRPr="006A7EE2" w:rsidRDefault="009403AA" w:rsidP="009403AA">
      <w:pPr>
        <w:pStyle w:val="PL"/>
      </w:pPr>
      <w:r w:rsidRPr="006A7EE2">
        <w:t xml:space="preserve">        vnGroupInfo:</w:t>
      </w:r>
    </w:p>
    <w:p w14:paraId="59CBEB69" w14:textId="77777777" w:rsidR="009403AA" w:rsidRPr="006A7EE2" w:rsidRDefault="009403AA" w:rsidP="009403AA">
      <w:pPr>
        <w:pStyle w:val="PL"/>
      </w:pPr>
      <w:r w:rsidRPr="006A7EE2">
        <w:t xml:space="preserve">          type: object</w:t>
      </w:r>
    </w:p>
    <w:p w14:paraId="7F130E3B" w14:textId="77777777" w:rsidR="009403AA" w:rsidRPr="006A7EE2" w:rsidRDefault="009403AA" w:rsidP="009403AA">
      <w:pPr>
        <w:pStyle w:val="PL"/>
      </w:pPr>
      <w:r w:rsidRPr="006A7EE2">
        <w:t xml:space="preserve">          additionalProperties:</w:t>
      </w:r>
    </w:p>
    <w:p w14:paraId="1915EDA3" w14:textId="77777777" w:rsidR="009403AA" w:rsidRPr="006A7EE2" w:rsidRDefault="009403AA" w:rsidP="009403AA">
      <w:pPr>
        <w:pStyle w:val="PL"/>
      </w:pPr>
      <w:r w:rsidRPr="006A7EE2">
        <w:t xml:space="preserve">            $ref: '#/components/schemas/VnGroupData'</w:t>
      </w:r>
    </w:p>
    <w:p w14:paraId="794A57F5" w14:textId="77777777" w:rsidR="009403AA" w:rsidRPr="006A7EE2" w:rsidRDefault="009403AA" w:rsidP="009403AA">
      <w:pPr>
        <w:pStyle w:val="PL"/>
      </w:pPr>
      <w:r w:rsidRPr="006A7EE2">
        <w:t xml:space="preserve">          minProperties: 1</w:t>
      </w:r>
    </w:p>
    <w:p w14:paraId="341D58BA" w14:textId="77777777" w:rsidR="009403AA" w:rsidRPr="006A7EE2" w:rsidRDefault="009403AA" w:rsidP="009403AA">
      <w:pPr>
        <w:pStyle w:val="PL"/>
      </w:pPr>
      <w:r w:rsidRPr="006A7EE2">
        <w:t xml:space="preserve">        sharedVnGroupDataIds:</w:t>
      </w:r>
    </w:p>
    <w:p w14:paraId="64E1A1AC" w14:textId="77777777" w:rsidR="009403AA" w:rsidRPr="006A7EE2" w:rsidRDefault="009403AA" w:rsidP="009403AA">
      <w:pPr>
        <w:pStyle w:val="PL"/>
      </w:pPr>
      <w:r w:rsidRPr="006A7EE2">
        <w:t xml:space="preserve">          type: object</w:t>
      </w:r>
    </w:p>
    <w:p w14:paraId="3F0435FA" w14:textId="77777777" w:rsidR="009403AA" w:rsidRPr="006A7EE2" w:rsidRDefault="009403AA" w:rsidP="009403AA">
      <w:pPr>
        <w:pStyle w:val="PL"/>
      </w:pPr>
      <w:r w:rsidRPr="006A7EE2">
        <w:t xml:space="preserve">          additionalProperties:</w:t>
      </w:r>
    </w:p>
    <w:p w14:paraId="1F978047" w14:textId="77777777" w:rsidR="009403AA" w:rsidRPr="006A7EE2" w:rsidRDefault="009403AA" w:rsidP="009403AA">
      <w:pPr>
        <w:pStyle w:val="PL"/>
      </w:pPr>
      <w:r w:rsidRPr="006A7EE2">
        <w:t xml:space="preserve">            $ref: '#/components/schemas/SharedDataId'</w:t>
      </w:r>
    </w:p>
    <w:p w14:paraId="1220F013" w14:textId="77777777" w:rsidR="009403AA" w:rsidRPr="006A7EE2" w:rsidRDefault="009403AA" w:rsidP="009403AA">
      <w:pPr>
        <w:pStyle w:val="PL"/>
      </w:pPr>
      <w:r w:rsidRPr="006A7EE2">
        <w:t xml:space="preserve">          minProperties: 1</w:t>
      </w:r>
    </w:p>
    <w:p w14:paraId="14A6B8EF" w14:textId="77777777" w:rsidR="009403AA" w:rsidRPr="006A7EE2" w:rsidRDefault="009403AA" w:rsidP="009403AA">
      <w:pPr>
        <w:pStyle w:val="PL"/>
      </w:pPr>
      <w:r w:rsidRPr="006A7EE2">
        <w:t xml:space="preserve">        sharedDnnConfigurationsId:</w:t>
      </w:r>
    </w:p>
    <w:p w14:paraId="5B116CDC" w14:textId="77777777" w:rsidR="009403AA" w:rsidRPr="006A7EE2" w:rsidRDefault="009403AA" w:rsidP="009403AA">
      <w:pPr>
        <w:pStyle w:val="PL"/>
      </w:pPr>
      <w:r w:rsidRPr="006A7EE2">
        <w:t xml:space="preserve">          $ref: '#/components/schemas/SharedDataId'</w:t>
      </w:r>
    </w:p>
    <w:p w14:paraId="468A0B10" w14:textId="77777777" w:rsidR="009403AA" w:rsidRPr="006A7EE2" w:rsidRDefault="009403AA" w:rsidP="009403AA">
      <w:pPr>
        <w:pStyle w:val="PL"/>
        <w:rPr>
          <w:lang w:val="en-US"/>
        </w:rPr>
      </w:pPr>
      <w:r w:rsidRPr="006A7EE2">
        <w:rPr>
          <w:lang w:val="en-US"/>
        </w:rPr>
        <w:t xml:space="preserve">        odbPacketServices:</w:t>
      </w:r>
    </w:p>
    <w:p w14:paraId="38D7482B"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#/components/schemas/OdbPacketServices'</w:t>
      </w:r>
    </w:p>
    <w:p w14:paraId="35F86DEB" w14:textId="77777777" w:rsidR="009403AA" w:rsidRPr="006A7EE2" w:rsidRDefault="009403AA" w:rsidP="009403AA">
      <w:pPr>
        <w:pStyle w:val="PL"/>
      </w:pPr>
      <w:r w:rsidRPr="006A7EE2">
        <w:t xml:space="preserve">        traceData:</w:t>
      </w:r>
    </w:p>
    <w:p w14:paraId="169D911D" w14:textId="77777777" w:rsidR="009403AA" w:rsidRPr="006A7EE2" w:rsidRDefault="009403AA" w:rsidP="009403AA">
      <w:pPr>
        <w:pStyle w:val="PL"/>
      </w:pPr>
      <w:r w:rsidRPr="006A7EE2">
        <w:t xml:space="preserve">          $ref: 'TS29571_CommonData.yaml#/components/schemas/TraceData'</w:t>
      </w:r>
    </w:p>
    <w:p w14:paraId="35D4B69D" w14:textId="77777777" w:rsidR="009403AA" w:rsidRPr="006A7EE2" w:rsidRDefault="009403AA" w:rsidP="009403AA">
      <w:pPr>
        <w:pStyle w:val="PL"/>
      </w:pPr>
      <w:r w:rsidRPr="006A7EE2">
        <w:t xml:space="preserve">        sharedTraceDataId:</w:t>
      </w:r>
    </w:p>
    <w:p w14:paraId="3C6E7DE7" w14:textId="77777777" w:rsidR="009403AA" w:rsidRPr="006A7EE2" w:rsidRDefault="009403AA" w:rsidP="009403AA">
      <w:pPr>
        <w:pStyle w:val="PL"/>
      </w:pPr>
      <w:r w:rsidRPr="006A7EE2">
        <w:t xml:space="preserve">          $ref: '#/components/schemas/SharedDataId'</w:t>
      </w:r>
    </w:p>
    <w:p w14:paraId="75E0CABA" w14:textId="77777777" w:rsidR="009403AA" w:rsidRPr="006A7EE2" w:rsidRDefault="009403AA" w:rsidP="009403AA">
      <w:pPr>
        <w:pStyle w:val="PL"/>
      </w:pPr>
      <w:r w:rsidRPr="006A7EE2">
        <w:t xml:space="preserve">        </w:t>
      </w:r>
      <w:r w:rsidRPr="006A7EE2">
        <w:rPr>
          <w:rFonts w:hint="eastAsia"/>
          <w:lang w:eastAsia="zh-CN"/>
        </w:rPr>
        <w:t>expectedUeBehaviour</w:t>
      </w:r>
      <w:r w:rsidRPr="006A7EE2">
        <w:rPr>
          <w:lang w:eastAsia="zh-CN"/>
        </w:rPr>
        <w:t>sList</w:t>
      </w:r>
      <w:r w:rsidRPr="006A7EE2">
        <w:t>:</w:t>
      </w:r>
    </w:p>
    <w:p w14:paraId="4BCE2A2B" w14:textId="77777777" w:rsidR="009403AA" w:rsidRPr="006A7EE2" w:rsidRDefault="009403AA" w:rsidP="009403AA">
      <w:pPr>
        <w:pStyle w:val="PL"/>
      </w:pPr>
      <w:r w:rsidRPr="006A7EE2">
        <w:t xml:space="preserve">          type: object</w:t>
      </w:r>
    </w:p>
    <w:p w14:paraId="3F34A357" w14:textId="77777777" w:rsidR="009403AA" w:rsidRPr="006A7EE2" w:rsidRDefault="009403AA" w:rsidP="009403AA">
      <w:pPr>
        <w:pStyle w:val="PL"/>
      </w:pPr>
      <w:r w:rsidRPr="006A7EE2">
        <w:t xml:space="preserve">          additionalProperties:</w:t>
      </w:r>
    </w:p>
    <w:p w14:paraId="616B13C6" w14:textId="77777777" w:rsidR="009403AA" w:rsidRPr="006A7EE2" w:rsidRDefault="009403AA" w:rsidP="009403AA">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3E28498" w14:textId="77777777" w:rsidR="009403AA" w:rsidRPr="006A7EE2" w:rsidRDefault="009403AA" w:rsidP="009403AA">
      <w:pPr>
        <w:pStyle w:val="PL"/>
      </w:pPr>
      <w:r w:rsidRPr="006A7EE2">
        <w:t xml:space="preserve">          minProperties: 1</w:t>
      </w:r>
    </w:p>
    <w:p w14:paraId="0405AA1E" w14:textId="77777777" w:rsidR="009403AA" w:rsidRPr="006A7EE2" w:rsidRDefault="009403AA" w:rsidP="009403AA">
      <w:pPr>
        <w:pStyle w:val="PL"/>
      </w:pPr>
      <w:r w:rsidRPr="006A7EE2">
        <w:t xml:space="preserve">        </w:t>
      </w:r>
      <w:r w:rsidRPr="006A7EE2">
        <w:rPr>
          <w:rFonts w:eastAsia="Malgun Gothic"/>
        </w:rPr>
        <w:t>suggestedPacketNumDlList</w:t>
      </w:r>
      <w:r w:rsidRPr="006A7EE2">
        <w:t>:</w:t>
      </w:r>
    </w:p>
    <w:p w14:paraId="685BEDC7" w14:textId="77777777" w:rsidR="009403AA" w:rsidRPr="006A7EE2" w:rsidRDefault="009403AA" w:rsidP="009403AA">
      <w:pPr>
        <w:pStyle w:val="PL"/>
      </w:pPr>
      <w:r w:rsidRPr="006A7EE2">
        <w:t xml:space="preserve">          type: object</w:t>
      </w:r>
    </w:p>
    <w:p w14:paraId="29BDE3EE" w14:textId="77777777" w:rsidR="009403AA" w:rsidRPr="006A7EE2" w:rsidRDefault="009403AA" w:rsidP="009403AA">
      <w:pPr>
        <w:pStyle w:val="PL"/>
      </w:pPr>
      <w:r w:rsidRPr="006A7EE2">
        <w:t xml:space="preserve">          additionalProperties:</w:t>
      </w:r>
    </w:p>
    <w:p w14:paraId="74DDE5DE" w14:textId="77777777" w:rsidR="009403AA" w:rsidRPr="006A7EE2" w:rsidRDefault="009403AA" w:rsidP="009403AA">
      <w:pPr>
        <w:pStyle w:val="PL"/>
      </w:pPr>
      <w:r w:rsidRPr="006A7EE2">
        <w:t xml:space="preserve">            $ref: '#/components/schemas/</w:t>
      </w:r>
      <w:r w:rsidRPr="006A7EE2">
        <w:rPr>
          <w:rFonts w:eastAsia="Malgun Gothic"/>
        </w:rPr>
        <w:t>SuggestedPacketNumDl</w:t>
      </w:r>
      <w:r w:rsidRPr="006A7EE2">
        <w:t>'</w:t>
      </w:r>
    </w:p>
    <w:p w14:paraId="7FC86FA1" w14:textId="77777777" w:rsidR="009403AA" w:rsidRPr="006A7EE2" w:rsidRDefault="009403AA" w:rsidP="009403AA">
      <w:pPr>
        <w:pStyle w:val="PL"/>
        <w:rPr>
          <w:lang w:eastAsia="zh-CN"/>
        </w:rPr>
      </w:pPr>
      <w:r w:rsidRPr="006A7EE2">
        <w:t xml:space="preserve">          minProperties: 1</w:t>
      </w:r>
    </w:p>
    <w:p w14:paraId="476F689A" w14:textId="77777777" w:rsidR="009403AA" w:rsidRPr="006A7EE2" w:rsidRDefault="009403AA" w:rsidP="009403AA">
      <w:pPr>
        <w:pStyle w:val="PL"/>
      </w:pPr>
      <w:r w:rsidRPr="006A7EE2">
        <w:t xml:space="preserve">        </w:t>
      </w:r>
      <w:r w:rsidRPr="006A7EE2">
        <w:rPr>
          <w:rFonts w:hint="eastAsia"/>
          <w:lang w:eastAsia="zh-CN"/>
        </w:rPr>
        <w:t>3gppChargingCharacteristics</w:t>
      </w:r>
      <w:r w:rsidRPr="006A7EE2">
        <w:t>:</w:t>
      </w:r>
    </w:p>
    <w:p w14:paraId="180CB231" w14:textId="77777777" w:rsidR="009403AA" w:rsidRPr="006A7EE2" w:rsidRDefault="009403AA" w:rsidP="009403AA">
      <w:pPr>
        <w:pStyle w:val="PL"/>
        <w:rPr>
          <w:lang w:val="en-US"/>
        </w:rPr>
      </w:pPr>
      <w:r w:rsidRPr="006A7EE2">
        <w:t xml:space="preserve">          $ref: '#/components/schemas/</w:t>
      </w:r>
      <w:r w:rsidRPr="006A7EE2">
        <w:rPr>
          <w:rFonts w:hint="eastAsia"/>
          <w:lang w:eastAsia="zh-CN"/>
        </w:rPr>
        <w:t>3GppChargingCharacteristics</w:t>
      </w:r>
      <w:r w:rsidRPr="006A7EE2">
        <w:t>'</w:t>
      </w:r>
    </w:p>
    <w:p w14:paraId="3A1CB7E6" w14:textId="77777777" w:rsidR="009403AA" w:rsidRPr="006A7EE2" w:rsidRDefault="009403AA" w:rsidP="009403AA">
      <w:pPr>
        <w:pStyle w:val="PL"/>
      </w:pPr>
    </w:p>
    <w:p w14:paraId="7AC7D1EF" w14:textId="77777777" w:rsidR="009403AA" w:rsidRPr="006A7EE2" w:rsidRDefault="009403AA" w:rsidP="009403AA">
      <w:pPr>
        <w:pStyle w:val="PL"/>
      </w:pPr>
      <w:r w:rsidRPr="006A7EE2">
        <w:t xml:space="preserve">    DnnConfiguration:</w:t>
      </w:r>
    </w:p>
    <w:p w14:paraId="5ECDC6CB" w14:textId="77777777" w:rsidR="009403AA" w:rsidRPr="006A7EE2" w:rsidRDefault="009403AA" w:rsidP="009403AA">
      <w:pPr>
        <w:pStyle w:val="PL"/>
      </w:pPr>
      <w:r w:rsidRPr="006A7EE2">
        <w:t xml:space="preserve">      type: object</w:t>
      </w:r>
    </w:p>
    <w:p w14:paraId="17503516" w14:textId="77777777" w:rsidR="009403AA" w:rsidRPr="006A7EE2" w:rsidRDefault="009403AA" w:rsidP="009403AA">
      <w:pPr>
        <w:pStyle w:val="PL"/>
      </w:pPr>
      <w:r w:rsidRPr="006A7EE2">
        <w:t xml:space="preserve">      required:</w:t>
      </w:r>
    </w:p>
    <w:p w14:paraId="7B115093" w14:textId="77777777" w:rsidR="009403AA" w:rsidRPr="006A7EE2" w:rsidRDefault="009403AA" w:rsidP="009403AA">
      <w:pPr>
        <w:pStyle w:val="PL"/>
      </w:pPr>
      <w:r w:rsidRPr="006A7EE2">
        <w:t xml:space="preserve">        - pduSessionTypes</w:t>
      </w:r>
    </w:p>
    <w:p w14:paraId="624D1175" w14:textId="77777777" w:rsidR="009403AA" w:rsidRPr="006A7EE2" w:rsidRDefault="009403AA" w:rsidP="009403AA">
      <w:pPr>
        <w:pStyle w:val="PL"/>
      </w:pPr>
      <w:r w:rsidRPr="006A7EE2">
        <w:t xml:space="preserve">        - sscModes</w:t>
      </w:r>
    </w:p>
    <w:p w14:paraId="41A3B1A9" w14:textId="77777777" w:rsidR="009403AA" w:rsidRPr="006A7EE2" w:rsidRDefault="009403AA" w:rsidP="009403AA">
      <w:pPr>
        <w:pStyle w:val="PL"/>
      </w:pPr>
      <w:r w:rsidRPr="006A7EE2">
        <w:t xml:space="preserve">      properties:</w:t>
      </w:r>
    </w:p>
    <w:p w14:paraId="3FE37969" w14:textId="77777777" w:rsidR="009403AA" w:rsidRPr="006A7EE2" w:rsidRDefault="009403AA" w:rsidP="009403AA">
      <w:pPr>
        <w:pStyle w:val="PL"/>
      </w:pPr>
      <w:r w:rsidRPr="006A7EE2">
        <w:t xml:space="preserve">        pduSessionTypes:</w:t>
      </w:r>
    </w:p>
    <w:p w14:paraId="14B582E5" w14:textId="77777777" w:rsidR="009403AA" w:rsidRPr="006A7EE2" w:rsidRDefault="009403AA" w:rsidP="009403AA">
      <w:pPr>
        <w:pStyle w:val="PL"/>
      </w:pPr>
      <w:r w:rsidRPr="006A7EE2">
        <w:t xml:space="preserve">          $ref: '#/components/schemas/PduSessionTypes'</w:t>
      </w:r>
    </w:p>
    <w:p w14:paraId="126B4530" w14:textId="77777777" w:rsidR="009403AA" w:rsidRPr="006A7EE2" w:rsidRDefault="009403AA" w:rsidP="009403AA">
      <w:pPr>
        <w:pStyle w:val="PL"/>
      </w:pPr>
      <w:r w:rsidRPr="006A7EE2">
        <w:t xml:space="preserve">        sscModes:</w:t>
      </w:r>
    </w:p>
    <w:p w14:paraId="384A0C8B" w14:textId="77777777" w:rsidR="009403AA" w:rsidRPr="006A7EE2" w:rsidRDefault="009403AA" w:rsidP="009403AA">
      <w:pPr>
        <w:pStyle w:val="PL"/>
      </w:pPr>
      <w:r w:rsidRPr="006A7EE2">
        <w:t xml:space="preserve">          $ref: '#/components/schemas/SscModes'</w:t>
      </w:r>
    </w:p>
    <w:p w14:paraId="0BCFFCA0" w14:textId="77777777" w:rsidR="009403AA" w:rsidRPr="006A7EE2" w:rsidRDefault="009403AA" w:rsidP="009403AA">
      <w:pPr>
        <w:pStyle w:val="PL"/>
      </w:pPr>
      <w:r w:rsidRPr="006A7EE2">
        <w:t xml:space="preserve">        iwkEpsInd:</w:t>
      </w:r>
    </w:p>
    <w:p w14:paraId="451B4E95" w14:textId="77777777" w:rsidR="009403AA" w:rsidRPr="006A7EE2" w:rsidRDefault="009403AA" w:rsidP="009403AA">
      <w:pPr>
        <w:pStyle w:val="PL"/>
      </w:pPr>
      <w:r w:rsidRPr="006A7EE2">
        <w:t xml:space="preserve">          $ref: '#/components/schemas/IwkEpsInd'</w:t>
      </w:r>
    </w:p>
    <w:p w14:paraId="43A27668" w14:textId="77777777" w:rsidR="009403AA" w:rsidRPr="006A7EE2" w:rsidRDefault="009403AA" w:rsidP="009403AA">
      <w:pPr>
        <w:pStyle w:val="PL"/>
      </w:pPr>
      <w:r w:rsidRPr="006A7EE2">
        <w:t xml:space="preserve">        5gQosProfile:</w:t>
      </w:r>
    </w:p>
    <w:p w14:paraId="4AA54A2C" w14:textId="77777777" w:rsidR="009403AA" w:rsidRPr="006A7EE2" w:rsidRDefault="009403AA" w:rsidP="009403AA">
      <w:pPr>
        <w:pStyle w:val="PL"/>
      </w:pPr>
      <w:r w:rsidRPr="006A7EE2">
        <w:lastRenderedPageBreak/>
        <w:t xml:space="preserve">          $ref: 'TS29571_CommonData.yaml#/components/schemas/SubscribedDefaultQos'</w:t>
      </w:r>
    </w:p>
    <w:p w14:paraId="421B6462" w14:textId="77777777" w:rsidR="009403AA" w:rsidRPr="006A7EE2" w:rsidRDefault="009403AA" w:rsidP="009403AA">
      <w:pPr>
        <w:pStyle w:val="PL"/>
      </w:pPr>
      <w:r w:rsidRPr="006A7EE2">
        <w:t xml:space="preserve">        sessionAmbr:</w:t>
      </w:r>
    </w:p>
    <w:p w14:paraId="2FE6DABF" w14:textId="77777777" w:rsidR="009403AA" w:rsidRPr="006A7EE2" w:rsidRDefault="009403AA" w:rsidP="009403AA">
      <w:pPr>
        <w:pStyle w:val="PL"/>
      </w:pPr>
      <w:r w:rsidRPr="006A7EE2">
        <w:t xml:space="preserve">          $ref: 'TS29571_CommonData.yaml#/components/schemas/Ambr'</w:t>
      </w:r>
    </w:p>
    <w:p w14:paraId="46628E61" w14:textId="77777777" w:rsidR="009403AA" w:rsidRPr="006A7EE2" w:rsidRDefault="009403AA" w:rsidP="009403AA">
      <w:pPr>
        <w:pStyle w:val="PL"/>
      </w:pPr>
      <w:r w:rsidRPr="006A7EE2">
        <w:t xml:space="preserve">        3gppChargingCharacteristics:</w:t>
      </w:r>
    </w:p>
    <w:p w14:paraId="4DFCF388" w14:textId="77777777" w:rsidR="009403AA" w:rsidRPr="006A7EE2" w:rsidRDefault="009403AA" w:rsidP="009403AA">
      <w:pPr>
        <w:pStyle w:val="PL"/>
      </w:pPr>
      <w:r w:rsidRPr="006A7EE2">
        <w:t xml:space="preserve">          $ref: '#/components/schemas/3GppChargingCharacteristics'</w:t>
      </w:r>
    </w:p>
    <w:p w14:paraId="7C178F81" w14:textId="77777777" w:rsidR="009403AA" w:rsidRPr="006A7EE2" w:rsidRDefault="009403AA" w:rsidP="009403AA">
      <w:pPr>
        <w:pStyle w:val="PL"/>
      </w:pPr>
      <w:r w:rsidRPr="006A7EE2">
        <w:t xml:space="preserve">        staticIpAddress:</w:t>
      </w:r>
    </w:p>
    <w:p w14:paraId="2EE945AB" w14:textId="77777777" w:rsidR="009403AA" w:rsidRPr="006A7EE2" w:rsidRDefault="009403AA" w:rsidP="009403AA">
      <w:pPr>
        <w:pStyle w:val="PL"/>
      </w:pPr>
      <w:r w:rsidRPr="006A7EE2">
        <w:t xml:space="preserve">          type: array</w:t>
      </w:r>
    </w:p>
    <w:p w14:paraId="46228A10" w14:textId="77777777" w:rsidR="009403AA" w:rsidRPr="006A7EE2" w:rsidRDefault="009403AA" w:rsidP="009403AA">
      <w:pPr>
        <w:pStyle w:val="PL"/>
      </w:pPr>
      <w:r w:rsidRPr="006A7EE2">
        <w:t xml:space="preserve">          items:</w:t>
      </w:r>
    </w:p>
    <w:p w14:paraId="36175298" w14:textId="77777777" w:rsidR="009403AA" w:rsidRPr="006A7EE2" w:rsidRDefault="009403AA" w:rsidP="009403AA">
      <w:pPr>
        <w:pStyle w:val="PL"/>
      </w:pPr>
      <w:r w:rsidRPr="006A7EE2">
        <w:t xml:space="preserve">            $ref: '#/components/schemas/IpAddress'</w:t>
      </w:r>
    </w:p>
    <w:p w14:paraId="37C84F56" w14:textId="77777777" w:rsidR="009403AA" w:rsidRPr="006A7EE2" w:rsidRDefault="009403AA" w:rsidP="009403AA">
      <w:pPr>
        <w:pStyle w:val="PL"/>
      </w:pPr>
      <w:r w:rsidRPr="006A7EE2">
        <w:t xml:space="preserve">          minItems: 1</w:t>
      </w:r>
    </w:p>
    <w:p w14:paraId="1A985FF9" w14:textId="77777777" w:rsidR="009403AA" w:rsidRPr="006A7EE2" w:rsidRDefault="009403AA" w:rsidP="009403AA">
      <w:pPr>
        <w:pStyle w:val="PL"/>
      </w:pPr>
      <w:r w:rsidRPr="006A7EE2">
        <w:t xml:space="preserve">          maxItems: 2</w:t>
      </w:r>
    </w:p>
    <w:p w14:paraId="62A6A31B" w14:textId="77777777" w:rsidR="009403AA" w:rsidRPr="006A7EE2" w:rsidRDefault="009403AA" w:rsidP="009403AA">
      <w:pPr>
        <w:pStyle w:val="PL"/>
      </w:pPr>
      <w:r w:rsidRPr="006A7EE2">
        <w:t xml:space="preserve">        upSecurity:</w:t>
      </w:r>
    </w:p>
    <w:p w14:paraId="2DCC1FDF" w14:textId="77777777" w:rsidR="009403AA" w:rsidRPr="006A7EE2" w:rsidRDefault="009403AA" w:rsidP="009403AA">
      <w:pPr>
        <w:pStyle w:val="PL"/>
        <w:rPr>
          <w:lang w:eastAsia="zh-CN"/>
        </w:rPr>
      </w:pPr>
      <w:r w:rsidRPr="006A7EE2">
        <w:t xml:space="preserve">          $ref: 'TS29571_CommonData.yaml#/components/schemas/UpSecurity'</w:t>
      </w:r>
    </w:p>
    <w:p w14:paraId="0AEF786B" w14:textId="77777777" w:rsidR="009403AA" w:rsidRPr="006A7EE2" w:rsidRDefault="009403AA" w:rsidP="009403AA">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1FEB6283" w14:textId="77777777" w:rsidR="009403AA" w:rsidRPr="006A7EE2" w:rsidRDefault="009403AA" w:rsidP="009403AA">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42EF390" w14:textId="77777777" w:rsidR="009403AA" w:rsidRPr="006A7EE2" w:rsidRDefault="009403AA" w:rsidP="009403AA">
      <w:pPr>
        <w:pStyle w:val="PL"/>
      </w:pPr>
      <w:r w:rsidRPr="006A7EE2">
        <w:t xml:space="preserve">        invokeNefSelection:</w:t>
      </w:r>
    </w:p>
    <w:p w14:paraId="3842A917" w14:textId="77777777" w:rsidR="009403AA" w:rsidRPr="006A7EE2" w:rsidRDefault="009403AA" w:rsidP="009403AA">
      <w:pPr>
        <w:pStyle w:val="PL"/>
        <w:rPr>
          <w:lang w:eastAsia="zh-CN"/>
        </w:rPr>
      </w:pPr>
      <w:r w:rsidRPr="006A7EE2">
        <w:t xml:space="preserve">          </w:t>
      </w:r>
      <w:r w:rsidRPr="006A7EE2">
        <w:rPr>
          <w:rFonts w:hint="eastAsia"/>
          <w:lang w:eastAsia="zh-CN"/>
        </w:rPr>
        <w:t>type: boolean</w:t>
      </w:r>
    </w:p>
    <w:p w14:paraId="705D9FA9" w14:textId="77777777" w:rsidR="009403AA" w:rsidRPr="006A7EE2" w:rsidRDefault="009403AA" w:rsidP="009403AA">
      <w:pPr>
        <w:pStyle w:val="PL"/>
      </w:pPr>
      <w:r w:rsidRPr="006A7EE2">
        <w:t xml:space="preserve">        </w:t>
      </w:r>
      <w:r w:rsidRPr="006A7EE2">
        <w:rPr>
          <w:lang w:eastAsia="zh-CN"/>
        </w:rPr>
        <w:t>niddNefId</w:t>
      </w:r>
      <w:r w:rsidRPr="006A7EE2">
        <w:t>:</w:t>
      </w:r>
    </w:p>
    <w:p w14:paraId="52C2FB19" w14:textId="77777777" w:rsidR="009403AA" w:rsidRPr="006A7EE2" w:rsidRDefault="009403AA" w:rsidP="009403AA">
      <w:pPr>
        <w:pStyle w:val="PL"/>
      </w:pPr>
      <w:r w:rsidRPr="006A7EE2">
        <w:t xml:space="preserve">          $ref: 'TS29510_Nnrf_NFManagement.yaml#/components/schemas/NefId'</w:t>
      </w:r>
    </w:p>
    <w:p w14:paraId="1D27CCB8" w14:textId="77777777" w:rsidR="009403AA" w:rsidRPr="006A7EE2" w:rsidRDefault="009403AA" w:rsidP="009403AA">
      <w:pPr>
        <w:pStyle w:val="PL"/>
      </w:pPr>
      <w:r w:rsidRPr="006A7EE2">
        <w:t xml:space="preserve">        </w:t>
      </w:r>
      <w:r w:rsidRPr="006A7EE2">
        <w:rPr>
          <w:rFonts w:hint="eastAsia"/>
          <w:lang w:eastAsia="zh-CN"/>
        </w:rPr>
        <w:t>niddInfo</w:t>
      </w:r>
      <w:r w:rsidRPr="006A7EE2">
        <w:t>:</w:t>
      </w:r>
    </w:p>
    <w:p w14:paraId="1AE57222" w14:textId="77777777" w:rsidR="009403AA" w:rsidRPr="006A7EE2" w:rsidRDefault="009403AA" w:rsidP="009403AA">
      <w:pPr>
        <w:pStyle w:val="PL"/>
      </w:pPr>
      <w:r w:rsidRPr="006A7EE2">
        <w:t xml:space="preserve">          $ref: '#/components/schemas/</w:t>
      </w:r>
      <w:r w:rsidRPr="006A7EE2">
        <w:rPr>
          <w:rFonts w:hint="eastAsia"/>
          <w:lang w:eastAsia="zh-CN"/>
        </w:rPr>
        <w:t>NiddInformation</w:t>
      </w:r>
      <w:r w:rsidRPr="006A7EE2">
        <w:t>'</w:t>
      </w:r>
    </w:p>
    <w:p w14:paraId="6F583A2C" w14:textId="77777777" w:rsidR="009403AA" w:rsidRPr="006A7EE2" w:rsidRDefault="009403AA" w:rsidP="009403AA">
      <w:pPr>
        <w:pStyle w:val="PL"/>
      </w:pPr>
      <w:r w:rsidRPr="006A7EE2">
        <w:t xml:space="preserve">        redundantSessionAllowed:</w:t>
      </w:r>
    </w:p>
    <w:p w14:paraId="26BC9030" w14:textId="77777777" w:rsidR="009403AA" w:rsidRPr="006A7EE2" w:rsidRDefault="009403AA" w:rsidP="009403AA">
      <w:pPr>
        <w:pStyle w:val="PL"/>
      </w:pPr>
      <w:r w:rsidRPr="006A7EE2">
        <w:t xml:space="preserve">          type: boolean</w:t>
      </w:r>
    </w:p>
    <w:p w14:paraId="2AF451FD" w14:textId="77777777" w:rsidR="009403AA" w:rsidRPr="006A7EE2" w:rsidRDefault="009403AA" w:rsidP="009403AA">
      <w:pPr>
        <w:pStyle w:val="PL"/>
      </w:pPr>
      <w:r w:rsidRPr="006A7EE2">
        <w:t xml:space="preserve">        acsInfo:</w:t>
      </w:r>
    </w:p>
    <w:p w14:paraId="79FA147F" w14:textId="77777777" w:rsidR="009403AA" w:rsidRPr="006A7EE2" w:rsidRDefault="009403AA" w:rsidP="009403AA">
      <w:pPr>
        <w:pStyle w:val="PL"/>
      </w:pPr>
      <w:r w:rsidRPr="006A7EE2">
        <w:t xml:space="preserve">          $ref: 'TS29571_CommonData.yaml#/components/schemas/AcsInfo'</w:t>
      </w:r>
    </w:p>
    <w:p w14:paraId="09F1582E" w14:textId="77777777" w:rsidR="009403AA" w:rsidRPr="006A7EE2" w:rsidRDefault="009403AA" w:rsidP="009403AA">
      <w:pPr>
        <w:pStyle w:val="PL"/>
      </w:pPr>
      <w:r w:rsidRPr="006A7EE2">
        <w:t xml:space="preserve">        ipv4FrameRouteList:</w:t>
      </w:r>
    </w:p>
    <w:p w14:paraId="0AD0A2EC" w14:textId="77777777" w:rsidR="009403AA" w:rsidRPr="006A7EE2" w:rsidRDefault="009403AA" w:rsidP="009403AA">
      <w:pPr>
        <w:pStyle w:val="PL"/>
      </w:pPr>
      <w:r w:rsidRPr="006A7EE2">
        <w:t xml:space="preserve">          type: array</w:t>
      </w:r>
    </w:p>
    <w:p w14:paraId="0106F2C8" w14:textId="77777777" w:rsidR="009403AA" w:rsidRPr="006A7EE2" w:rsidRDefault="009403AA" w:rsidP="009403AA">
      <w:pPr>
        <w:pStyle w:val="PL"/>
      </w:pPr>
      <w:r w:rsidRPr="006A7EE2">
        <w:t xml:space="preserve">          items:</w:t>
      </w:r>
    </w:p>
    <w:p w14:paraId="029C9B3B" w14:textId="77777777" w:rsidR="009403AA" w:rsidRPr="006A7EE2" w:rsidRDefault="009403AA" w:rsidP="009403AA">
      <w:pPr>
        <w:pStyle w:val="PL"/>
      </w:pPr>
      <w:r w:rsidRPr="006A7EE2">
        <w:t xml:space="preserve">            $ref: '#/components/schemas/FrameRouteInfo'</w:t>
      </w:r>
    </w:p>
    <w:p w14:paraId="4CFBDF3B" w14:textId="77777777" w:rsidR="009403AA" w:rsidRPr="006A7EE2" w:rsidRDefault="009403AA" w:rsidP="009403AA">
      <w:pPr>
        <w:pStyle w:val="PL"/>
      </w:pPr>
      <w:r w:rsidRPr="006A7EE2">
        <w:t xml:space="preserve">          minItems: 1</w:t>
      </w:r>
    </w:p>
    <w:p w14:paraId="75AFB3A1" w14:textId="77777777" w:rsidR="009403AA" w:rsidRPr="006A7EE2" w:rsidRDefault="009403AA" w:rsidP="009403AA">
      <w:pPr>
        <w:pStyle w:val="PL"/>
      </w:pPr>
      <w:r w:rsidRPr="006A7EE2">
        <w:t xml:space="preserve">        ipv6FrameRouteList:</w:t>
      </w:r>
    </w:p>
    <w:p w14:paraId="708B2D3C" w14:textId="77777777" w:rsidR="009403AA" w:rsidRPr="006A7EE2" w:rsidRDefault="009403AA" w:rsidP="009403AA">
      <w:pPr>
        <w:pStyle w:val="PL"/>
      </w:pPr>
      <w:r w:rsidRPr="006A7EE2">
        <w:t xml:space="preserve">          type: array</w:t>
      </w:r>
    </w:p>
    <w:p w14:paraId="2653397B" w14:textId="77777777" w:rsidR="009403AA" w:rsidRPr="006A7EE2" w:rsidRDefault="009403AA" w:rsidP="009403AA">
      <w:pPr>
        <w:pStyle w:val="PL"/>
      </w:pPr>
      <w:r w:rsidRPr="006A7EE2">
        <w:t xml:space="preserve">          items:</w:t>
      </w:r>
    </w:p>
    <w:p w14:paraId="61D0DFB3" w14:textId="77777777" w:rsidR="009403AA" w:rsidRPr="006A7EE2" w:rsidRDefault="009403AA" w:rsidP="009403AA">
      <w:pPr>
        <w:pStyle w:val="PL"/>
      </w:pPr>
      <w:r w:rsidRPr="006A7EE2">
        <w:t xml:space="preserve">            $ref: '#/components/schemas/FrameRouteInfo'</w:t>
      </w:r>
    </w:p>
    <w:p w14:paraId="2522C2D3" w14:textId="77777777" w:rsidR="009403AA" w:rsidRPr="006A7EE2" w:rsidRDefault="009403AA" w:rsidP="009403AA">
      <w:pPr>
        <w:pStyle w:val="PL"/>
      </w:pPr>
      <w:r w:rsidRPr="006A7EE2">
        <w:t xml:space="preserve">          minItems: 1</w:t>
      </w:r>
    </w:p>
    <w:p w14:paraId="4198E89A" w14:textId="77777777" w:rsidR="009403AA" w:rsidRPr="006A7EE2" w:rsidRDefault="009403AA" w:rsidP="009403AA">
      <w:pPr>
        <w:pStyle w:val="PL"/>
        <w:rPr>
          <w:lang w:eastAsia="zh-CN"/>
        </w:rPr>
      </w:pPr>
    </w:p>
    <w:p w14:paraId="22202E85" w14:textId="77777777" w:rsidR="009403AA" w:rsidRPr="006A7EE2" w:rsidRDefault="009403AA" w:rsidP="009403AA">
      <w:pPr>
        <w:pStyle w:val="PL"/>
      </w:pPr>
      <w:r w:rsidRPr="006A7EE2">
        <w:t xml:space="preserve">    </w:t>
      </w:r>
      <w:r w:rsidRPr="006A7EE2">
        <w:rPr>
          <w:rFonts w:hint="eastAsia"/>
          <w:lang w:eastAsia="zh-CN"/>
        </w:rPr>
        <w:t>NiddInformation</w:t>
      </w:r>
      <w:r w:rsidRPr="006A7EE2">
        <w:t>:</w:t>
      </w:r>
    </w:p>
    <w:p w14:paraId="47A55E3C" w14:textId="77777777" w:rsidR="009403AA" w:rsidRPr="006A7EE2" w:rsidRDefault="009403AA" w:rsidP="009403AA">
      <w:pPr>
        <w:pStyle w:val="PL"/>
      </w:pPr>
      <w:r w:rsidRPr="006A7EE2">
        <w:t xml:space="preserve">      type: object</w:t>
      </w:r>
    </w:p>
    <w:p w14:paraId="2E1D0D4C" w14:textId="77777777" w:rsidR="009403AA" w:rsidRPr="006A7EE2" w:rsidRDefault="009403AA" w:rsidP="009403AA">
      <w:pPr>
        <w:pStyle w:val="PL"/>
      </w:pPr>
      <w:r w:rsidRPr="006A7EE2">
        <w:t xml:space="preserve">      required:</w:t>
      </w:r>
    </w:p>
    <w:p w14:paraId="2B93ECDC" w14:textId="77777777" w:rsidR="009403AA" w:rsidRPr="006A7EE2" w:rsidRDefault="009403AA" w:rsidP="009403AA">
      <w:pPr>
        <w:pStyle w:val="PL"/>
      </w:pPr>
      <w:r w:rsidRPr="006A7EE2">
        <w:t xml:space="preserve">        - afId</w:t>
      </w:r>
    </w:p>
    <w:p w14:paraId="64F27C00" w14:textId="77777777" w:rsidR="009403AA" w:rsidRPr="006A7EE2" w:rsidRDefault="009403AA" w:rsidP="009403AA">
      <w:pPr>
        <w:pStyle w:val="PL"/>
      </w:pPr>
      <w:r w:rsidRPr="006A7EE2">
        <w:t xml:space="preserve">      properties:</w:t>
      </w:r>
    </w:p>
    <w:p w14:paraId="458C0229" w14:textId="77777777" w:rsidR="009403AA" w:rsidRPr="006A7EE2" w:rsidRDefault="009403AA" w:rsidP="009403AA">
      <w:pPr>
        <w:pStyle w:val="PL"/>
      </w:pPr>
      <w:r w:rsidRPr="006A7EE2">
        <w:t xml:space="preserve">        afId:</w:t>
      </w:r>
    </w:p>
    <w:p w14:paraId="273BC9E5" w14:textId="77777777" w:rsidR="009403AA" w:rsidRPr="006A7EE2" w:rsidRDefault="009403AA" w:rsidP="009403AA">
      <w:pPr>
        <w:pStyle w:val="PL"/>
      </w:pPr>
      <w:r w:rsidRPr="006A7EE2">
        <w:t xml:space="preserve">          type: string</w:t>
      </w:r>
    </w:p>
    <w:p w14:paraId="3BBD185B" w14:textId="77777777" w:rsidR="009403AA" w:rsidRPr="006A7EE2" w:rsidRDefault="009403AA" w:rsidP="009403AA">
      <w:pPr>
        <w:pStyle w:val="PL"/>
      </w:pPr>
      <w:r w:rsidRPr="006A7EE2">
        <w:t xml:space="preserve">        </w:t>
      </w:r>
      <w:r w:rsidRPr="006A7EE2">
        <w:rPr>
          <w:rFonts w:hint="eastAsia"/>
          <w:lang w:eastAsia="zh-CN"/>
        </w:rPr>
        <w:t>g</w:t>
      </w:r>
      <w:r w:rsidRPr="006A7EE2">
        <w:t>psi:</w:t>
      </w:r>
    </w:p>
    <w:p w14:paraId="605C1D72" w14:textId="77777777" w:rsidR="009403AA" w:rsidRPr="006A7EE2" w:rsidRDefault="009403AA" w:rsidP="009403AA">
      <w:pPr>
        <w:pStyle w:val="PL"/>
      </w:pPr>
      <w:r w:rsidRPr="006A7EE2">
        <w:t xml:space="preserve">          $ref: 'TS29571_CommonData.yaml#/components/schemas/Gpsi'</w:t>
      </w:r>
    </w:p>
    <w:p w14:paraId="48E275B5" w14:textId="77777777" w:rsidR="009403AA" w:rsidRPr="006A7EE2" w:rsidRDefault="009403AA" w:rsidP="009403AA">
      <w:pPr>
        <w:pStyle w:val="PL"/>
      </w:pPr>
    </w:p>
    <w:p w14:paraId="32CA6BAF" w14:textId="77777777" w:rsidR="009403AA" w:rsidRPr="006A7EE2" w:rsidRDefault="009403AA" w:rsidP="009403AA">
      <w:pPr>
        <w:pStyle w:val="PL"/>
      </w:pPr>
      <w:r w:rsidRPr="006A7EE2">
        <w:t xml:space="preserve">    IpAddress:</w:t>
      </w:r>
    </w:p>
    <w:p w14:paraId="1A91E4A1" w14:textId="77777777" w:rsidR="009403AA" w:rsidRPr="006A7EE2" w:rsidRDefault="009403AA" w:rsidP="009403AA">
      <w:pPr>
        <w:pStyle w:val="PL"/>
      </w:pPr>
      <w:r w:rsidRPr="006A7EE2">
        <w:t xml:space="preserve">      type: object</w:t>
      </w:r>
    </w:p>
    <w:p w14:paraId="69FCB5F9" w14:textId="77777777" w:rsidR="009403AA" w:rsidRPr="006A7EE2" w:rsidRDefault="009403AA" w:rsidP="009403AA">
      <w:pPr>
        <w:pStyle w:val="PL"/>
      </w:pPr>
      <w:r w:rsidRPr="006A7EE2">
        <w:t xml:space="preserve">      oneOf:</w:t>
      </w:r>
    </w:p>
    <w:p w14:paraId="1EDE0839" w14:textId="77777777" w:rsidR="009403AA" w:rsidRPr="006A7EE2" w:rsidRDefault="009403AA" w:rsidP="009403AA">
      <w:pPr>
        <w:pStyle w:val="PL"/>
      </w:pPr>
      <w:r w:rsidRPr="006A7EE2">
        <w:t xml:space="preserve">        - required:</w:t>
      </w:r>
    </w:p>
    <w:p w14:paraId="46EE225D" w14:textId="77777777" w:rsidR="009403AA" w:rsidRPr="006A7EE2" w:rsidRDefault="009403AA" w:rsidP="009403AA">
      <w:pPr>
        <w:pStyle w:val="PL"/>
      </w:pPr>
      <w:r w:rsidRPr="006A7EE2">
        <w:t xml:space="preserve">          - ipv4Addr</w:t>
      </w:r>
    </w:p>
    <w:p w14:paraId="38A91158" w14:textId="77777777" w:rsidR="009403AA" w:rsidRPr="006A7EE2" w:rsidRDefault="009403AA" w:rsidP="009403AA">
      <w:pPr>
        <w:pStyle w:val="PL"/>
      </w:pPr>
      <w:r w:rsidRPr="006A7EE2">
        <w:t xml:space="preserve">        - required:</w:t>
      </w:r>
    </w:p>
    <w:p w14:paraId="490B225A" w14:textId="77777777" w:rsidR="009403AA" w:rsidRPr="006A7EE2" w:rsidRDefault="009403AA" w:rsidP="009403AA">
      <w:pPr>
        <w:pStyle w:val="PL"/>
      </w:pPr>
      <w:r w:rsidRPr="006A7EE2">
        <w:t xml:space="preserve">          - ipv6Addr</w:t>
      </w:r>
    </w:p>
    <w:p w14:paraId="4B31B82D" w14:textId="77777777" w:rsidR="009403AA" w:rsidRPr="006A7EE2" w:rsidRDefault="009403AA" w:rsidP="009403AA">
      <w:pPr>
        <w:pStyle w:val="PL"/>
      </w:pPr>
      <w:r w:rsidRPr="006A7EE2">
        <w:t xml:space="preserve">        - required:</w:t>
      </w:r>
    </w:p>
    <w:p w14:paraId="4D737C40" w14:textId="77777777" w:rsidR="009403AA" w:rsidRPr="006A7EE2" w:rsidRDefault="009403AA" w:rsidP="009403AA">
      <w:pPr>
        <w:pStyle w:val="PL"/>
      </w:pPr>
      <w:r w:rsidRPr="006A7EE2">
        <w:t xml:space="preserve">          - ipv6Prefix</w:t>
      </w:r>
    </w:p>
    <w:p w14:paraId="62727E49" w14:textId="77777777" w:rsidR="009403AA" w:rsidRPr="006A7EE2" w:rsidRDefault="009403AA" w:rsidP="009403AA">
      <w:pPr>
        <w:pStyle w:val="PL"/>
      </w:pPr>
      <w:r w:rsidRPr="006A7EE2">
        <w:t xml:space="preserve">      properties:</w:t>
      </w:r>
    </w:p>
    <w:p w14:paraId="5D63AAF5" w14:textId="77777777" w:rsidR="009403AA" w:rsidRPr="006A7EE2" w:rsidRDefault="009403AA" w:rsidP="009403AA">
      <w:pPr>
        <w:pStyle w:val="PL"/>
      </w:pPr>
      <w:r w:rsidRPr="006A7EE2">
        <w:t xml:space="preserve">        ipv4Addr:</w:t>
      </w:r>
    </w:p>
    <w:p w14:paraId="53A25D2F" w14:textId="77777777" w:rsidR="009403AA" w:rsidRPr="006A7EE2" w:rsidRDefault="009403AA" w:rsidP="009403AA">
      <w:pPr>
        <w:pStyle w:val="PL"/>
      </w:pPr>
      <w:r w:rsidRPr="006A7EE2">
        <w:t xml:space="preserve">          $ref: 'TS29571_CommonData.yaml#/components/schemas/Ipv4Addr'</w:t>
      </w:r>
    </w:p>
    <w:p w14:paraId="16DDA84C" w14:textId="77777777" w:rsidR="009403AA" w:rsidRPr="006A7EE2" w:rsidRDefault="009403AA" w:rsidP="009403AA">
      <w:pPr>
        <w:pStyle w:val="PL"/>
      </w:pPr>
      <w:r w:rsidRPr="006A7EE2">
        <w:t xml:space="preserve">        ipv6Addr:</w:t>
      </w:r>
    </w:p>
    <w:p w14:paraId="508E2561" w14:textId="77777777" w:rsidR="009403AA" w:rsidRPr="006A7EE2" w:rsidRDefault="009403AA" w:rsidP="009403AA">
      <w:pPr>
        <w:pStyle w:val="PL"/>
      </w:pPr>
      <w:r w:rsidRPr="006A7EE2">
        <w:t xml:space="preserve">          $ref: 'TS29571_CommonData.yaml#/components/schemas/Ipv6Addr'</w:t>
      </w:r>
    </w:p>
    <w:p w14:paraId="783CD5CC" w14:textId="77777777" w:rsidR="009403AA" w:rsidRPr="006A7EE2" w:rsidRDefault="009403AA" w:rsidP="009403AA">
      <w:pPr>
        <w:pStyle w:val="PL"/>
      </w:pPr>
      <w:r w:rsidRPr="006A7EE2">
        <w:t xml:space="preserve">        ipv6Prefix:</w:t>
      </w:r>
    </w:p>
    <w:p w14:paraId="50E2F1F6" w14:textId="77777777" w:rsidR="009403AA" w:rsidRPr="006A7EE2" w:rsidRDefault="009403AA" w:rsidP="009403AA">
      <w:pPr>
        <w:pStyle w:val="PL"/>
      </w:pPr>
      <w:r w:rsidRPr="006A7EE2">
        <w:t xml:space="preserve">          $ref: 'TS29571_CommonData.yaml#/components/schemas/Ipv6Prefix'</w:t>
      </w:r>
    </w:p>
    <w:p w14:paraId="2D695823" w14:textId="77777777" w:rsidR="009403AA" w:rsidRPr="006A7EE2" w:rsidRDefault="009403AA" w:rsidP="009403AA">
      <w:pPr>
        <w:pStyle w:val="PL"/>
      </w:pPr>
    </w:p>
    <w:p w14:paraId="3D671487" w14:textId="77777777" w:rsidR="009403AA" w:rsidRPr="006A7EE2" w:rsidRDefault="009403AA" w:rsidP="009403AA">
      <w:pPr>
        <w:pStyle w:val="PL"/>
      </w:pPr>
      <w:r w:rsidRPr="006A7EE2">
        <w:t xml:space="preserve">    PduSessionTypes:</w:t>
      </w:r>
    </w:p>
    <w:p w14:paraId="368B4268" w14:textId="77777777" w:rsidR="009403AA" w:rsidRPr="006A7EE2" w:rsidRDefault="009403AA" w:rsidP="009403AA">
      <w:pPr>
        <w:pStyle w:val="PL"/>
      </w:pPr>
      <w:r w:rsidRPr="006A7EE2">
        <w:t xml:space="preserve">      type: object</w:t>
      </w:r>
    </w:p>
    <w:p w14:paraId="177F4E93" w14:textId="77777777" w:rsidR="009403AA" w:rsidRPr="006A7EE2" w:rsidRDefault="009403AA" w:rsidP="009403AA">
      <w:pPr>
        <w:pStyle w:val="PL"/>
      </w:pPr>
      <w:r w:rsidRPr="006A7EE2">
        <w:t xml:space="preserve">      required:</w:t>
      </w:r>
    </w:p>
    <w:p w14:paraId="09F61920" w14:textId="77777777" w:rsidR="009403AA" w:rsidRPr="006A7EE2" w:rsidRDefault="009403AA" w:rsidP="009403AA">
      <w:pPr>
        <w:pStyle w:val="PL"/>
      </w:pPr>
      <w:r w:rsidRPr="006A7EE2">
        <w:t xml:space="preserve">        - defaultSessionType</w:t>
      </w:r>
    </w:p>
    <w:p w14:paraId="412E8B2F" w14:textId="77777777" w:rsidR="009403AA" w:rsidRPr="006A7EE2" w:rsidRDefault="009403AA" w:rsidP="009403AA">
      <w:pPr>
        <w:pStyle w:val="PL"/>
      </w:pPr>
      <w:r w:rsidRPr="006A7EE2">
        <w:t xml:space="preserve">      properties:</w:t>
      </w:r>
    </w:p>
    <w:p w14:paraId="319E6A82" w14:textId="77777777" w:rsidR="009403AA" w:rsidRPr="006A7EE2" w:rsidRDefault="009403AA" w:rsidP="009403AA">
      <w:pPr>
        <w:pStyle w:val="PL"/>
      </w:pPr>
      <w:r w:rsidRPr="006A7EE2">
        <w:t xml:space="preserve">        defaultSessionType:</w:t>
      </w:r>
    </w:p>
    <w:p w14:paraId="2568CE4D" w14:textId="77777777" w:rsidR="009403AA" w:rsidRPr="006A7EE2" w:rsidRDefault="009403AA" w:rsidP="009403AA">
      <w:pPr>
        <w:pStyle w:val="PL"/>
      </w:pPr>
      <w:r w:rsidRPr="006A7EE2">
        <w:t xml:space="preserve">          $ref: 'TS29571_CommonData.yaml#/components/schemas/PduSessionType'</w:t>
      </w:r>
    </w:p>
    <w:p w14:paraId="40BF27FB" w14:textId="77777777" w:rsidR="009403AA" w:rsidRPr="006A7EE2" w:rsidRDefault="009403AA" w:rsidP="009403AA">
      <w:pPr>
        <w:pStyle w:val="PL"/>
      </w:pPr>
      <w:r w:rsidRPr="006A7EE2">
        <w:t xml:space="preserve">        allowedSessionTypes:</w:t>
      </w:r>
    </w:p>
    <w:p w14:paraId="006D9105" w14:textId="77777777" w:rsidR="009403AA" w:rsidRPr="006A7EE2" w:rsidRDefault="009403AA" w:rsidP="009403AA">
      <w:pPr>
        <w:pStyle w:val="PL"/>
      </w:pPr>
      <w:r w:rsidRPr="006A7EE2">
        <w:t xml:space="preserve">          type: array</w:t>
      </w:r>
    </w:p>
    <w:p w14:paraId="06610F36" w14:textId="77777777" w:rsidR="009403AA" w:rsidRPr="006A7EE2" w:rsidRDefault="009403AA" w:rsidP="009403AA">
      <w:pPr>
        <w:pStyle w:val="PL"/>
      </w:pPr>
      <w:r w:rsidRPr="006A7EE2">
        <w:t xml:space="preserve">          items:</w:t>
      </w:r>
    </w:p>
    <w:p w14:paraId="54914C68" w14:textId="77777777" w:rsidR="009403AA" w:rsidRPr="006A7EE2" w:rsidRDefault="009403AA" w:rsidP="009403AA">
      <w:pPr>
        <w:pStyle w:val="PL"/>
      </w:pPr>
      <w:r w:rsidRPr="006A7EE2">
        <w:t xml:space="preserve">            $ref: 'TS29571_CommonData.yaml#/components/schemas/PduSessionType'</w:t>
      </w:r>
    </w:p>
    <w:p w14:paraId="652D0330" w14:textId="77777777" w:rsidR="009403AA" w:rsidRPr="006A7EE2" w:rsidRDefault="009403AA" w:rsidP="009403AA">
      <w:pPr>
        <w:pStyle w:val="PL"/>
      </w:pPr>
      <w:r w:rsidRPr="006A7EE2">
        <w:t xml:space="preserve">          minItems: 1</w:t>
      </w:r>
    </w:p>
    <w:p w14:paraId="0AE04306" w14:textId="77777777" w:rsidR="009403AA" w:rsidRPr="006A7EE2" w:rsidRDefault="009403AA" w:rsidP="009403AA">
      <w:pPr>
        <w:pStyle w:val="PL"/>
      </w:pPr>
    </w:p>
    <w:p w14:paraId="5877F6F3" w14:textId="77777777" w:rsidR="009403AA" w:rsidRPr="006A7EE2" w:rsidRDefault="009403AA" w:rsidP="009403AA">
      <w:pPr>
        <w:pStyle w:val="PL"/>
      </w:pPr>
      <w:r w:rsidRPr="006A7EE2">
        <w:t xml:space="preserve">    SscModes:</w:t>
      </w:r>
    </w:p>
    <w:p w14:paraId="0D49A3D8" w14:textId="77777777" w:rsidR="009403AA" w:rsidRPr="006A7EE2" w:rsidRDefault="009403AA" w:rsidP="009403AA">
      <w:pPr>
        <w:pStyle w:val="PL"/>
      </w:pPr>
      <w:r w:rsidRPr="006A7EE2">
        <w:t xml:space="preserve">      type: object</w:t>
      </w:r>
    </w:p>
    <w:p w14:paraId="5D1F4798" w14:textId="77777777" w:rsidR="009403AA" w:rsidRPr="006A7EE2" w:rsidRDefault="009403AA" w:rsidP="009403AA">
      <w:pPr>
        <w:pStyle w:val="PL"/>
      </w:pPr>
      <w:r w:rsidRPr="006A7EE2">
        <w:lastRenderedPageBreak/>
        <w:t xml:space="preserve">      required:</w:t>
      </w:r>
    </w:p>
    <w:p w14:paraId="140A7FEB" w14:textId="77777777" w:rsidR="009403AA" w:rsidRPr="006A7EE2" w:rsidRDefault="009403AA" w:rsidP="009403AA">
      <w:pPr>
        <w:pStyle w:val="PL"/>
      </w:pPr>
      <w:r w:rsidRPr="006A7EE2">
        <w:t xml:space="preserve">        - defaultSscMode</w:t>
      </w:r>
    </w:p>
    <w:p w14:paraId="71DA0AD9" w14:textId="77777777" w:rsidR="009403AA" w:rsidRPr="006A7EE2" w:rsidRDefault="009403AA" w:rsidP="009403AA">
      <w:pPr>
        <w:pStyle w:val="PL"/>
      </w:pPr>
      <w:r w:rsidRPr="006A7EE2">
        <w:t xml:space="preserve">      properties:</w:t>
      </w:r>
    </w:p>
    <w:p w14:paraId="54DF14AD" w14:textId="77777777" w:rsidR="009403AA" w:rsidRPr="006A7EE2" w:rsidRDefault="009403AA" w:rsidP="009403AA">
      <w:pPr>
        <w:pStyle w:val="PL"/>
      </w:pPr>
      <w:r w:rsidRPr="006A7EE2">
        <w:t xml:space="preserve">        defaultSscMode:</w:t>
      </w:r>
    </w:p>
    <w:p w14:paraId="0D2915A1" w14:textId="77777777" w:rsidR="009403AA" w:rsidRPr="006A7EE2" w:rsidRDefault="009403AA" w:rsidP="009403AA">
      <w:pPr>
        <w:pStyle w:val="PL"/>
      </w:pPr>
      <w:r w:rsidRPr="006A7EE2">
        <w:t xml:space="preserve">          $ref: 'TS29571_CommonData.yaml#/components/schemas/SscMode'</w:t>
      </w:r>
    </w:p>
    <w:p w14:paraId="7C2F80B9" w14:textId="77777777" w:rsidR="009403AA" w:rsidRPr="006A7EE2" w:rsidRDefault="009403AA" w:rsidP="009403AA">
      <w:pPr>
        <w:pStyle w:val="PL"/>
      </w:pPr>
      <w:r w:rsidRPr="006A7EE2">
        <w:t xml:space="preserve">        allowedSscModes:</w:t>
      </w:r>
    </w:p>
    <w:p w14:paraId="456A4519" w14:textId="77777777" w:rsidR="009403AA" w:rsidRPr="006A7EE2" w:rsidRDefault="009403AA" w:rsidP="009403AA">
      <w:pPr>
        <w:pStyle w:val="PL"/>
      </w:pPr>
      <w:r w:rsidRPr="006A7EE2">
        <w:t xml:space="preserve">          type: array</w:t>
      </w:r>
    </w:p>
    <w:p w14:paraId="18E9AEB8" w14:textId="77777777" w:rsidR="009403AA" w:rsidRPr="006A7EE2" w:rsidRDefault="009403AA" w:rsidP="009403AA">
      <w:pPr>
        <w:pStyle w:val="PL"/>
      </w:pPr>
      <w:r w:rsidRPr="006A7EE2">
        <w:t xml:space="preserve">          items:</w:t>
      </w:r>
    </w:p>
    <w:p w14:paraId="57E08C21" w14:textId="77777777" w:rsidR="009403AA" w:rsidRPr="006A7EE2" w:rsidRDefault="009403AA" w:rsidP="009403AA">
      <w:pPr>
        <w:pStyle w:val="PL"/>
      </w:pPr>
      <w:r w:rsidRPr="006A7EE2">
        <w:t xml:space="preserve">            $ref: 'TS29571_CommonData.yaml#/components/schemas/SscMode'</w:t>
      </w:r>
    </w:p>
    <w:p w14:paraId="5C6CAC2C" w14:textId="77777777" w:rsidR="009403AA" w:rsidRPr="006A7EE2" w:rsidRDefault="009403AA" w:rsidP="009403AA">
      <w:pPr>
        <w:pStyle w:val="PL"/>
      </w:pPr>
      <w:r w:rsidRPr="006A7EE2">
        <w:t xml:space="preserve">          minItems: 1</w:t>
      </w:r>
    </w:p>
    <w:p w14:paraId="5015FA30" w14:textId="77777777" w:rsidR="009403AA" w:rsidRPr="006A7EE2" w:rsidRDefault="009403AA" w:rsidP="009403AA">
      <w:pPr>
        <w:pStyle w:val="PL"/>
      </w:pPr>
      <w:r w:rsidRPr="006A7EE2">
        <w:t xml:space="preserve">          maxItems: 2</w:t>
      </w:r>
    </w:p>
    <w:p w14:paraId="762BD3FC" w14:textId="77777777" w:rsidR="009403AA" w:rsidRPr="006A7EE2" w:rsidRDefault="009403AA" w:rsidP="009403AA">
      <w:pPr>
        <w:pStyle w:val="PL"/>
      </w:pPr>
    </w:p>
    <w:p w14:paraId="0A704E81" w14:textId="77777777" w:rsidR="009403AA" w:rsidRPr="006A7EE2" w:rsidRDefault="009403AA" w:rsidP="009403AA">
      <w:pPr>
        <w:pStyle w:val="PL"/>
      </w:pPr>
      <w:r w:rsidRPr="006A7EE2">
        <w:t xml:space="preserve">    SmsSubscriptionData:</w:t>
      </w:r>
    </w:p>
    <w:p w14:paraId="11806A2E" w14:textId="77777777" w:rsidR="009403AA" w:rsidRPr="006A7EE2" w:rsidRDefault="009403AA" w:rsidP="009403AA">
      <w:pPr>
        <w:pStyle w:val="PL"/>
      </w:pPr>
      <w:r w:rsidRPr="006A7EE2">
        <w:t xml:space="preserve">      type: object</w:t>
      </w:r>
    </w:p>
    <w:p w14:paraId="06762CD9" w14:textId="77777777" w:rsidR="009403AA" w:rsidRPr="006A7EE2" w:rsidRDefault="009403AA" w:rsidP="009403AA">
      <w:pPr>
        <w:pStyle w:val="PL"/>
      </w:pPr>
      <w:r w:rsidRPr="006A7EE2">
        <w:t xml:space="preserve">      properties:</w:t>
      </w:r>
    </w:p>
    <w:p w14:paraId="7EA334E7" w14:textId="77777777" w:rsidR="009403AA" w:rsidRPr="006A7EE2" w:rsidRDefault="009403AA" w:rsidP="009403AA">
      <w:pPr>
        <w:pStyle w:val="PL"/>
      </w:pPr>
      <w:r w:rsidRPr="006A7EE2">
        <w:t xml:space="preserve">        smsSubscribed:</w:t>
      </w:r>
    </w:p>
    <w:p w14:paraId="56318B56" w14:textId="77777777" w:rsidR="009403AA" w:rsidRPr="006A7EE2" w:rsidRDefault="009403AA" w:rsidP="009403AA">
      <w:pPr>
        <w:pStyle w:val="PL"/>
      </w:pPr>
      <w:r w:rsidRPr="006A7EE2">
        <w:t xml:space="preserve">          $ref: '#/components/schemas/SmsSubscribed'</w:t>
      </w:r>
    </w:p>
    <w:p w14:paraId="45BB4107" w14:textId="77777777" w:rsidR="009403AA" w:rsidRPr="006A7EE2" w:rsidRDefault="009403AA" w:rsidP="009403AA">
      <w:pPr>
        <w:pStyle w:val="PL"/>
      </w:pPr>
      <w:r w:rsidRPr="006A7EE2">
        <w:t xml:space="preserve">        sharedSmsSubsDataId:</w:t>
      </w:r>
    </w:p>
    <w:p w14:paraId="3BBA7AC4" w14:textId="77777777" w:rsidR="009403AA" w:rsidRPr="006A7EE2" w:rsidRDefault="009403AA" w:rsidP="009403AA">
      <w:pPr>
        <w:pStyle w:val="PL"/>
      </w:pPr>
      <w:r w:rsidRPr="006A7EE2">
        <w:t xml:space="preserve">          $ref: '#/components/schemas/SharedDataId'</w:t>
      </w:r>
    </w:p>
    <w:p w14:paraId="7C048724" w14:textId="77777777" w:rsidR="009403AA" w:rsidRPr="006A7EE2" w:rsidRDefault="009403AA" w:rsidP="009403AA">
      <w:pPr>
        <w:pStyle w:val="PL"/>
      </w:pPr>
    </w:p>
    <w:p w14:paraId="54C17D64" w14:textId="77777777" w:rsidR="009403AA" w:rsidRPr="006A7EE2" w:rsidRDefault="009403AA" w:rsidP="009403AA">
      <w:pPr>
        <w:pStyle w:val="PL"/>
      </w:pPr>
      <w:r w:rsidRPr="006A7EE2">
        <w:t xml:space="preserve">    SmsManagementSubscriptionData:</w:t>
      </w:r>
    </w:p>
    <w:p w14:paraId="1DF45533" w14:textId="77777777" w:rsidR="009403AA" w:rsidRPr="006A7EE2" w:rsidRDefault="009403AA" w:rsidP="009403AA">
      <w:pPr>
        <w:pStyle w:val="PL"/>
      </w:pPr>
      <w:r w:rsidRPr="006A7EE2">
        <w:t xml:space="preserve">      type: object</w:t>
      </w:r>
    </w:p>
    <w:p w14:paraId="41754045" w14:textId="77777777" w:rsidR="009403AA" w:rsidRPr="006A7EE2" w:rsidRDefault="009403AA" w:rsidP="009403AA">
      <w:pPr>
        <w:pStyle w:val="PL"/>
      </w:pPr>
      <w:r w:rsidRPr="006A7EE2">
        <w:t xml:space="preserve">      properties:</w:t>
      </w:r>
    </w:p>
    <w:p w14:paraId="4A2F807D" w14:textId="77777777" w:rsidR="009403AA" w:rsidRPr="006A7EE2" w:rsidRDefault="009403AA" w:rsidP="009403AA">
      <w:pPr>
        <w:pStyle w:val="PL"/>
      </w:pPr>
      <w:r w:rsidRPr="006A7EE2">
        <w:t xml:space="preserve">        supportedFeatures:</w:t>
      </w:r>
    </w:p>
    <w:p w14:paraId="1B612B0E" w14:textId="77777777" w:rsidR="009403AA" w:rsidRPr="006A7EE2" w:rsidRDefault="009403AA" w:rsidP="009403AA">
      <w:pPr>
        <w:pStyle w:val="PL"/>
      </w:pPr>
      <w:r w:rsidRPr="006A7EE2">
        <w:t xml:space="preserve">          $ref: 'TS29571_CommonData.yaml#/components/schemas/SupportedFeatures'</w:t>
      </w:r>
    </w:p>
    <w:p w14:paraId="79BD8449" w14:textId="77777777" w:rsidR="009403AA" w:rsidRPr="006A7EE2" w:rsidRDefault="009403AA" w:rsidP="009403AA">
      <w:pPr>
        <w:pStyle w:val="PL"/>
      </w:pPr>
      <w:r w:rsidRPr="006A7EE2">
        <w:t xml:space="preserve">        mtSmsSubscribed:</w:t>
      </w:r>
    </w:p>
    <w:p w14:paraId="7688DA4E" w14:textId="77777777" w:rsidR="009403AA" w:rsidRPr="006A7EE2" w:rsidRDefault="009403AA" w:rsidP="009403AA">
      <w:pPr>
        <w:pStyle w:val="PL"/>
      </w:pPr>
      <w:r w:rsidRPr="006A7EE2">
        <w:t xml:space="preserve">          type: boolean</w:t>
      </w:r>
    </w:p>
    <w:p w14:paraId="7B2BD0DA" w14:textId="77777777" w:rsidR="009403AA" w:rsidRPr="006A7EE2" w:rsidRDefault="009403AA" w:rsidP="009403AA">
      <w:pPr>
        <w:pStyle w:val="PL"/>
      </w:pPr>
      <w:r w:rsidRPr="006A7EE2">
        <w:t xml:space="preserve">        mtSmsBarringAll:</w:t>
      </w:r>
    </w:p>
    <w:p w14:paraId="5AF83866" w14:textId="77777777" w:rsidR="009403AA" w:rsidRPr="006A7EE2" w:rsidRDefault="009403AA" w:rsidP="009403AA">
      <w:pPr>
        <w:pStyle w:val="PL"/>
      </w:pPr>
      <w:r w:rsidRPr="006A7EE2">
        <w:t xml:space="preserve">          type: boolean</w:t>
      </w:r>
    </w:p>
    <w:p w14:paraId="7F988EF9" w14:textId="77777777" w:rsidR="009403AA" w:rsidRPr="006A7EE2" w:rsidRDefault="009403AA" w:rsidP="009403AA">
      <w:pPr>
        <w:pStyle w:val="PL"/>
      </w:pPr>
      <w:r w:rsidRPr="006A7EE2">
        <w:t xml:space="preserve">        mtSmsBarringRoaming:</w:t>
      </w:r>
    </w:p>
    <w:p w14:paraId="1AB1D235" w14:textId="77777777" w:rsidR="009403AA" w:rsidRPr="006A7EE2" w:rsidRDefault="009403AA" w:rsidP="009403AA">
      <w:pPr>
        <w:pStyle w:val="PL"/>
      </w:pPr>
      <w:r w:rsidRPr="006A7EE2">
        <w:t xml:space="preserve">          type: boolean</w:t>
      </w:r>
    </w:p>
    <w:p w14:paraId="32D9F660" w14:textId="77777777" w:rsidR="009403AA" w:rsidRPr="006A7EE2" w:rsidRDefault="009403AA" w:rsidP="009403AA">
      <w:pPr>
        <w:pStyle w:val="PL"/>
      </w:pPr>
      <w:r w:rsidRPr="006A7EE2">
        <w:t xml:space="preserve">        moSmsSubscribed:</w:t>
      </w:r>
    </w:p>
    <w:p w14:paraId="6ECD8069" w14:textId="77777777" w:rsidR="009403AA" w:rsidRPr="006A7EE2" w:rsidRDefault="009403AA" w:rsidP="009403AA">
      <w:pPr>
        <w:pStyle w:val="PL"/>
      </w:pPr>
      <w:r w:rsidRPr="006A7EE2">
        <w:t xml:space="preserve">          type: boolean</w:t>
      </w:r>
    </w:p>
    <w:p w14:paraId="5CC43D8B" w14:textId="77777777" w:rsidR="009403AA" w:rsidRPr="006A7EE2" w:rsidRDefault="009403AA" w:rsidP="009403AA">
      <w:pPr>
        <w:pStyle w:val="PL"/>
      </w:pPr>
      <w:r w:rsidRPr="006A7EE2">
        <w:t xml:space="preserve">        moSmsBarringAll:</w:t>
      </w:r>
    </w:p>
    <w:p w14:paraId="6F79F202" w14:textId="77777777" w:rsidR="009403AA" w:rsidRPr="006A7EE2" w:rsidRDefault="009403AA" w:rsidP="009403AA">
      <w:pPr>
        <w:pStyle w:val="PL"/>
      </w:pPr>
      <w:r w:rsidRPr="006A7EE2">
        <w:t xml:space="preserve">          type: boolean</w:t>
      </w:r>
    </w:p>
    <w:p w14:paraId="344621E0" w14:textId="77777777" w:rsidR="009403AA" w:rsidRPr="006A7EE2" w:rsidRDefault="009403AA" w:rsidP="009403AA">
      <w:pPr>
        <w:pStyle w:val="PL"/>
      </w:pPr>
      <w:r w:rsidRPr="006A7EE2">
        <w:t xml:space="preserve">        moSmsBarringRoaming:</w:t>
      </w:r>
    </w:p>
    <w:p w14:paraId="018E5E7A" w14:textId="77777777" w:rsidR="009403AA" w:rsidRPr="006A7EE2" w:rsidRDefault="009403AA" w:rsidP="009403AA">
      <w:pPr>
        <w:pStyle w:val="PL"/>
      </w:pPr>
      <w:r w:rsidRPr="006A7EE2">
        <w:t xml:space="preserve">          type: boolean</w:t>
      </w:r>
    </w:p>
    <w:p w14:paraId="4DCB2877" w14:textId="77777777" w:rsidR="009403AA" w:rsidRPr="006A7EE2" w:rsidRDefault="009403AA" w:rsidP="009403AA">
      <w:pPr>
        <w:pStyle w:val="PL"/>
      </w:pPr>
      <w:r w:rsidRPr="006A7EE2">
        <w:t xml:space="preserve">        sharedSmsMngDataIds:</w:t>
      </w:r>
    </w:p>
    <w:p w14:paraId="05DC3547" w14:textId="77777777" w:rsidR="009403AA" w:rsidRPr="006A7EE2" w:rsidRDefault="009403AA" w:rsidP="009403AA">
      <w:pPr>
        <w:pStyle w:val="PL"/>
      </w:pPr>
      <w:r w:rsidRPr="006A7EE2">
        <w:t xml:space="preserve">          type: array</w:t>
      </w:r>
    </w:p>
    <w:p w14:paraId="6BF48DC7" w14:textId="77777777" w:rsidR="009403AA" w:rsidRPr="006A7EE2" w:rsidRDefault="009403AA" w:rsidP="009403AA">
      <w:pPr>
        <w:pStyle w:val="PL"/>
      </w:pPr>
      <w:r w:rsidRPr="006A7EE2">
        <w:t xml:space="preserve">          items:</w:t>
      </w:r>
    </w:p>
    <w:p w14:paraId="1FEFF2D9" w14:textId="77777777" w:rsidR="009403AA" w:rsidRPr="006A7EE2" w:rsidRDefault="009403AA" w:rsidP="009403AA">
      <w:pPr>
        <w:pStyle w:val="PL"/>
      </w:pPr>
      <w:r w:rsidRPr="006A7EE2">
        <w:t xml:space="preserve">            $ref: '#/components/schemas/SharedDataId'</w:t>
      </w:r>
    </w:p>
    <w:p w14:paraId="5344235B" w14:textId="77777777" w:rsidR="009403AA" w:rsidRPr="006A7EE2" w:rsidRDefault="009403AA" w:rsidP="009403AA">
      <w:pPr>
        <w:pStyle w:val="PL"/>
      </w:pPr>
      <w:r w:rsidRPr="006A7EE2">
        <w:t xml:space="preserve">          minItems: 1</w:t>
      </w:r>
    </w:p>
    <w:p w14:paraId="780D408F" w14:textId="77777777" w:rsidR="009403AA" w:rsidRPr="006A7EE2" w:rsidRDefault="009403AA" w:rsidP="009403AA">
      <w:pPr>
        <w:pStyle w:val="PL"/>
      </w:pPr>
      <w:r w:rsidRPr="006A7EE2">
        <w:t xml:space="preserve">        traceData:</w:t>
      </w:r>
    </w:p>
    <w:p w14:paraId="2F729A5F" w14:textId="77777777" w:rsidR="009403AA" w:rsidRPr="006A7EE2" w:rsidRDefault="009403AA" w:rsidP="009403AA">
      <w:pPr>
        <w:pStyle w:val="PL"/>
      </w:pPr>
      <w:r w:rsidRPr="006A7EE2">
        <w:t xml:space="preserve">          $ref: 'TS29571_CommonData.yaml#/components/schemas/TraceData'</w:t>
      </w:r>
    </w:p>
    <w:p w14:paraId="5A99020E" w14:textId="77777777" w:rsidR="009403AA" w:rsidRPr="006A7EE2" w:rsidRDefault="009403AA" w:rsidP="009403AA">
      <w:pPr>
        <w:pStyle w:val="PL"/>
      </w:pPr>
    </w:p>
    <w:p w14:paraId="3AF0C13B" w14:textId="77777777" w:rsidR="009403AA" w:rsidRPr="006A7EE2" w:rsidRDefault="009403AA" w:rsidP="009403AA">
      <w:pPr>
        <w:pStyle w:val="PL"/>
      </w:pPr>
      <w:r w:rsidRPr="006A7EE2">
        <w:t xml:space="preserve">    SdmSubscription:</w:t>
      </w:r>
    </w:p>
    <w:p w14:paraId="4131CEB9" w14:textId="77777777" w:rsidR="009403AA" w:rsidRPr="006A7EE2" w:rsidRDefault="009403AA" w:rsidP="009403AA">
      <w:pPr>
        <w:pStyle w:val="PL"/>
      </w:pPr>
      <w:r w:rsidRPr="006A7EE2">
        <w:t xml:space="preserve">      type: object</w:t>
      </w:r>
    </w:p>
    <w:p w14:paraId="2ED46454" w14:textId="77777777" w:rsidR="009403AA" w:rsidRPr="006A7EE2" w:rsidRDefault="009403AA" w:rsidP="009403AA">
      <w:pPr>
        <w:pStyle w:val="PL"/>
      </w:pPr>
      <w:r w:rsidRPr="006A7EE2">
        <w:t xml:space="preserve">      required:</w:t>
      </w:r>
    </w:p>
    <w:p w14:paraId="2519AB2E" w14:textId="77777777" w:rsidR="009403AA" w:rsidRPr="006A7EE2" w:rsidRDefault="009403AA" w:rsidP="009403AA">
      <w:pPr>
        <w:pStyle w:val="PL"/>
      </w:pPr>
      <w:r w:rsidRPr="006A7EE2">
        <w:t xml:space="preserve">        - nfInstanceId</w:t>
      </w:r>
    </w:p>
    <w:p w14:paraId="64C8D42F" w14:textId="77777777" w:rsidR="009403AA" w:rsidRPr="006A7EE2" w:rsidRDefault="009403AA" w:rsidP="009403AA">
      <w:pPr>
        <w:pStyle w:val="PL"/>
      </w:pPr>
      <w:r w:rsidRPr="006A7EE2">
        <w:t xml:space="preserve">        - callbackReference</w:t>
      </w:r>
    </w:p>
    <w:p w14:paraId="0780EC10" w14:textId="77777777" w:rsidR="009403AA" w:rsidRPr="006A7EE2" w:rsidRDefault="009403AA" w:rsidP="009403AA">
      <w:pPr>
        <w:pStyle w:val="PL"/>
      </w:pPr>
      <w:r w:rsidRPr="006A7EE2">
        <w:t xml:space="preserve">        - monitoredResourceUris</w:t>
      </w:r>
    </w:p>
    <w:p w14:paraId="77ECE53F" w14:textId="77777777" w:rsidR="009403AA" w:rsidRPr="006A7EE2" w:rsidRDefault="009403AA" w:rsidP="009403AA">
      <w:pPr>
        <w:pStyle w:val="PL"/>
      </w:pPr>
      <w:r w:rsidRPr="006A7EE2">
        <w:t xml:space="preserve">      properties:</w:t>
      </w:r>
    </w:p>
    <w:p w14:paraId="56238E02" w14:textId="77777777" w:rsidR="009403AA" w:rsidRPr="006A7EE2" w:rsidRDefault="009403AA" w:rsidP="009403AA">
      <w:pPr>
        <w:pStyle w:val="PL"/>
      </w:pPr>
      <w:r w:rsidRPr="006A7EE2">
        <w:t xml:space="preserve">        nfInstanceId:</w:t>
      </w:r>
    </w:p>
    <w:p w14:paraId="2D0BC0C3" w14:textId="77777777" w:rsidR="009403AA" w:rsidRPr="006A7EE2" w:rsidRDefault="009403AA" w:rsidP="009403AA">
      <w:pPr>
        <w:pStyle w:val="PL"/>
      </w:pPr>
      <w:r w:rsidRPr="006A7EE2">
        <w:t xml:space="preserve">          $ref: 'TS29571_CommonData.yaml#/components/schemas/NfInstanceId'</w:t>
      </w:r>
    </w:p>
    <w:p w14:paraId="36EED11B" w14:textId="77777777" w:rsidR="009403AA" w:rsidRPr="006A7EE2" w:rsidRDefault="009403AA" w:rsidP="009403AA">
      <w:pPr>
        <w:pStyle w:val="PL"/>
      </w:pPr>
      <w:r w:rsidRPr="006A7EE2">
        <w:t xml:space="preserve">        implicitUnsubscribe:</w:t>
      </w:r>
    </w:p>
    <w:p w14:paraId="02D8D19A" w14:textId="77777777" w:rsidR="009403AA" w:rsidRPr="006A7EE2" w:rsidRDefault="009403AA" w:rsidP="009403AA">
      <w:pPr>
        <w:pStyle w:val="PL"/>
      </w:pPr>
      <w:r w:rsidRPr="006A7EE2">
        <w:t xml:space="preserve">          type: boolean</w:t>
      </w:r>
    </w:p>
    <w:p w14:paraId="52EDBDC9" w14:textId="77777777" w:rsidR="009403AA" w:rsidRPr="006A7EE2" w:rsidRDefault="009403AA" w:rsidP="009403AA">
      <w:pPr>
        <w:pStyle w:val="PL"/>
      </w:pPr>
      <w:r w:rsidRPr="006A7EE2">
        <w:t xml:space="preserve">        expires:</w:t>
      </w:r>
    </w:p>
    <w:p w14:paraId="0596B4BF" w14:textId="77777777" w:rsidR="009403AA" w:rsidRPr="006A7EE2" w:rsidRDefault="009403AA" w:rsidP="009403AA">
      <w:pPr>
        <w:pStyle w:val="PL"/>
      </w:pPr>
      <w:r w:rsidRPr="006A7EE2">
        <w:rPr>
          <w:lang w:val="en-US"/>
        </w:rPr>
        <w:t xml:space="preserve">          $ref: '</w:t>
      </w:r>
      <w:r w:rsidRPr="006A7EE2">
        <w:t>TS29571_CommonData.yaml</w:t>
      </w:r>
      <w:r w:rsidRPr="006A7EE2">
        <w:rPr>
          <w:lang w:val="en-US"/>
        </w:rPr>
        <w:t>#/components/schemas/DateTime'</w:t>
      </w:r>
    </w:p>
    <w:p w14:paraId="01A0BD03" w14:textId="77777777" w:rsidR="009403AA" w:rsidRPr="006A7EE2" w:rsidRDefault="009403AA" w:rsidP="009403AA">
      <w:pPr>
        <w:pStyle w:val="PL"/>
      </w:pPr>
      <w:r w:rsidRPr="006A7EE2">
        <w:t xml:space="preserve">        callbackReference:</w:t>
      </w:r>
    </w:p>
    <w:p w14:paraId="0E7FC35B" w14:textId="77777777" w:rsidR="009403AA" w:rsidRPr="006A7EE2" w:rsidRDefault="009403AA" w:rsidP="009403AA">
      <w:pPr>
        <w:pStyle w:val="PL"/>
      </w:pPr>
      <w:r w:rsidRPr="006A7EE2">
        <w:t xml:space="preserve">          $ref: 'TS29571_CommonData.yaml#/components/schemas/Uri'</w:t>
      </w:r>
    </w:p>
    <w:p w14:paraId="5676346E" w14:textId="77777777" w:rsidR="009403AA" w:rsidRPr="006A7EE2" w:rsidRDefault="009403AA" w:rsidP="009403AA">
      <w:pPr>
        <w:pStyle w:val="PL"/>
      </w:pPr>
      <w:r w:rsidRPr="006A7EE2">
        <w:t xml:space="preserve">        amfServiceName:</w:t>
      </w:r>
    </w:p>
    <w:p w14:paraId="0FC6320C" w14:textId="77777777" w:rsidR="009403AA" w:rsidRPr="006A7EE2" w:rsidRDefault="009403AA" w:rsidP="009403AA">
      <w:pPr>
        <w:pStyle w:val="PL"/>
      </w:pPr>
      <w:r w:rsidRPr="006A7EE2">
        <w:t xml:space="preserve">          $ref: 'TS29510_Nnrf_NFManagement.yaml#/components/schemas/ServiceName'</w:t>
      </w:r>
    </w:p>
    <w:p w14:paraId="417ABC91" w14:textId="77777777" w:rsidR="009403AA" w:rsidRPr="006A7EE2" w:rsidRDefault="009403AA" w:rsidP="009403AA">
      <w:pPr>
        <w:pStyle w:val="PL"/>
      </w:pPr>
      <w:r w:rsidRPr="006A7EE2">
        <w:t xml:space="preserve">        monitoredResourceUris:</w:t>
      </w:r>
    </w:p>
    <w:p w14:paraId="1CA0E816" w14:textId="77777777" w:rsidR="009403AA" w:rsidRPr="006A7EE2" w:rsidRDefault="009403AA" w:rsidP="009403AA">
      <w:pPr>
        <w:pStyle w:val="PL"/>
      </w:pPr>
      <w:r w:rsidRPr="006A7EE2">
        <w:t xml:space="preserve">          type: array</w:t>
      </w:r>
    </w:p>
    <w:p w14:paraId="63F44C90" w14:textId="77777777" w:rsidR="009403AA" w:rsidRPr="006A7EE2" w:rsidRDefault="009403AA" w:rsidP="009403AA">
      <w:pPr>
        <w:pStyle w:val="PL"/>
      </w:pPr>
      <w:r w:rsidRPr="006A7EE2">
        <w:t xml:space="preserve">          items: </w:t>
      </w:r>
    </w:p>
    <w:p w14:paraId="2E2A0F79" w14:textId="77777777" w:rsidR="009403AA" w:rsidRPr="006A7EE2" w:rsidRDefault="009403AA" w:rsidP="009403AA">
      <w:pPr>
        <w:pStyle w:val="PL"/>
      </w:pPr>
      <w:r w:rsidRPr="006A7EE2">
        <w:t xml:space="preserve">            $ref: 'TS29571_CommonData.yaml#/components/schemas/Uri'</w:t>
      </w:r>
    </w:p>
    <w:p w14:paraId="1EA062A9" w14:textId="77777777" w:rsidR="009403AA" w:rsidRPr="006A7EE2" w:rsidRDefault="009403AA" w:rsidP="009403AA">
      <w:pPr>
        <w:pStyle w:val="PL"/>
      </w:pPr>
      <w:r w:rsidRPr="006A7EE2">
        <w:t xml:space="preserve">          minItems: 1</w:t>
      </w:r>
    </w:p>
    <w:p w14:paraId="09F5AEBC" w14:textId="77777777" w:rsidR="009403AA" w:rsidRPr="006A7EE2" w:rsidRDefault="009403AA" w:rsidP="009403AA">
      <w:pPr>
        <w:pStyle w:val="PL"/>
      </w:pPr>
      <w:r w:rsidRPr="006A7EE2">
        <w:t xml:space="preserve">        singleNssai:</w:t>
      </w:r>
    </w:p>
    <w:p w14:paraId="313D24C2" w14:textId="77777777" w:rsidR="009403AA" w:rsidRPr="006A7EE2" w:rsidRDefault="009403AA" w:rsidP="009403AA">
      <w:pPr>
        <w:pStyle w:val="PL"/>
      </w:pPr>
      <w:r w:rsidRPr="006A7EE2">
        <w:t xml:space="preserve">          $ref: 'TS29571_CommonData.yaml#/components/schemas/Snssai'</w:t>
      </w:r>
    </w:p>
    <w:p w14:paraId="11B804BD" w14:textId="77777777" w:rsidR="009403AA" w:rsidRPr="006A7EE2" w:rsidRDefault="009403AA" w:rsidP="009403AA">
      <w:pPr>
        <w:pStyle w:val="PL"/>
      </w:pPr>
      <w:r w:rsidRPr="006A7EE2">
        <w:t xml:space="preserve">        dnn:</w:t>
      </w:r>
    </w:p>
    <w:p w14:paraId="5B9A8D77" w14:textId="77777777" w:rsidR="009403AA" w:rsidRPr="006A7EE2" w:rsidRDefault="009403AA" w:rsidP="009403AA">
      <w:pPr>
        <w:pStyle w:val="PL"/>
      </w:pPr>
      <w:r w:rsidRPr="006A7EE2">
        <w:t xml:space="preserve">          $ref: 'TS29571_CommonData.yaml#/components/schemas/Dnn'</w:t>
      </w:r>
    </w:p>
    <w:p w14:paraId="53320105" w14:textId="77777777" w:rsidR="009403AA" w:rsidRPr="006A7EE2" w:rsidRDefault="009403AA" w:rsidP="009403AA">
      <w:pPr>
        <w:pStyle w:val="PL"/>
      </w:pPr>
      <w:r w:rsidRPr="006A7EE2">
        <w:t xml:space="preserve">        subscriptionId:</w:t>
      </w:r>
    </w:p>
    <w:p w14:paraId="405E0125" w14:textId="77777777" w:rsidR="009403AA" w:rsidRPr="006A7EE2" w:rsidRDefault="009403AA" w:rsidP="009403AA">
      <w:pPr>
        <w:pStyle w:val="PL"/>
      </w:pPr>
      <w:r w:rsidRPr="006A7EE2">
        <w:t xml:space="preserve">          type: string</w:t>
      </w:r>
    </w:p>
    <w:p w14:paraId="715ECA98" w14:textId="77777777" w:rsidR="009403AA" w:rsidRPr="006A7EE2" w:rsidRDefault="009403AA" w:rsidP="009403AA">
      <w:pPr>
        <w:pStyle w:val="PL"/>
      </w:pPr>
      <w:r w:rsidRPr="006A7EE2">
        <w:t xml:space="preserve">        plmnId:</w:t>
      </w:r>
    </w:p>
    <w:p w14:paraId="5C8F2779" w14:textId="77777777" w:rsidR="009403AA" w:rsidRPr="006A7EE2" w:rsidRDefault="009403AA" w:rsidP="009403AA">
      <w:pPr>
        <w:pStyle w:val="PL"/>
      </w:pPr>
      <w:r w:rsidRPr="006A7EE2">
        <w:t xml:space="preserve">          $ref: 'TS29571_CommonData.yaml#/components/schemas/PlmnId'</w:t>
      </w:r>
    </w:p>
    <w:p w14:paraId="7AEA2957" w14:textId="77777777" w:rsidR="009403AA" w:rsidRPr="006A7EE2" w:rsidRDefault="009403AA" w:rsidP="009403AA">
      <w:pPr>
        <w:pStyle w:val="PL"/>
      </w:pPr>
      <w:r w:rsidRPr="006A7EE2">
        <w:t xml:space="preserve">        immediateReport:</w:t>
      </w:r>
    </w:p>
    <w:p w14:paraId="0440ED63" w14:textId="77777777" w:rsidR="009403AA" w:rsidRPr="006A7EE2" w:rsidRDefault="009403AA" w:rsidP="009403AA">
      <w:pPr>
        <w:pStyle w:val="PL"/>
      </w:pPr>
      <w:r w:rsidRPr="006A7EE2">
        <w:t xml:space="preserve">          type: boolean</w:t>
      </w:r>
    </w:p>
    <w:p w14:paraId="49DFAF54" w14:textId="77777777" w:rsidR="009403AA" w:rsidRPr="006A7EE2" w:rsidRDefault="009403AA" w:rsidP="009403AA">
      <w:pPr>
        <w:pStyle w:val="PL"/>
      </w:pPr>
      <w:r w:rsidRPr="006A7EE2">
        <w:t xml:space="preserve">          default: false</w:t>
      </w:r>
    </w:p>
    <w:p w14:paraId="2556047B" w14:textId="77777777" w:rsidR="009403AA" w:rsidRPr="006A7EE2" w:rsidRDefault="009403AA" w:rsidP="009403AA">
      <w:pPr>
        <w:pStyle w:val="PL"/>
      </w:pPr>
      <w:r w:rsidRPr="006A7EE2">
        <w:lastRenderedPageBreak/>
        <w:t xml:space="preserve">        report:</w:t>
      </w:r>
    </w:p>
    <w:p w14:paraId="6FF6A9CA" w14:textId="77777777" w:rsidR="009403AA" w:rsidRPr="006A7EE2" w:rsidRDefault="009403AA" w:rsidP="009403AA">
      <w:pPr>
        <w:pStyle w:val="PL"/>
      </w:pPr>
      <w:r w:rsidRPr="006A7EE2">
        <w:t xml:space="preserve">          $ref: '#/components/schemas/SubscriptionDataSets'</w:t>
      </w:r>
    </w:p>
    <w:p w14:paraId="64DC92AE" w14:textId="77777777" w:rsidR="009403AA" w:rsidRPr="006A7EE2" w:rsidRDefault="009403AA" w:rsidP="009403AA">
      <w:pPr>
        <w:pStyle w:val="PL"/>
      </w:pPr>
    </w:p>
    <w:p w14:paraId="7CF4176A" w14:textId="77777777" w:rsidR="009403AA" w:rsidRPr="006A7EE2" w:rsidRDefault="009403AA" w:rsidP="009403AA">
      <w:pPr>
        <w:pStyle w:val="PL"/>
      </w:pPr>
      <w:r w:rsidRPr="006A7EE2">
        <w:t xml:space="preserve">    SdmSubsModification:</w:t>
      </w:r>
    </w:p>
    <w:p w14:paraId="3B334787" w14:textId="77777777" w:rsidR="009403AA" w:rsidRPr="006A7EE2" w:rsidRDefault="009403AA" w:rsidP="009403AA">
      <w:pPr>
        <w:pStyle w:val="PL"/>
      </w:pPr>
      <w:r w:rsidRPr="006A7EE2">
        <w:t xml:space="preserve">      type: object</w:t>
      </w:r>
    </w:p>
    <w:p w14:paraId="394BCFD9" w14:textId="77777777" w:rsidR="009403AA" w:rsidRPr="006A7EE2" w:rsidRDefault="009403AA" w:rsidP="009403AA">
      <w:pPr>
        <w:pStyle w:val="PL"/>
      </w:pPr>
      <w:r w:rsidRPr="006A7EE2">
        <w:t xml:space="preserve">      properties:</w:t>
      </w:r>
    </w:p>
    <w:p w14:paraId="2C718E73" w14:textId="77777777" w:rsidR="009403AA" w:rsidRPr="006A7EE2" w:rsidRDefault="009403AA" w:rsidP="009403AA">
      <w:pPr>
        <w:pStyle w:val="PL"/>
      </w:pPr>
      <w:r w:rsidRPr="006A7EE2">
        <w:t xml:space="preserve">        expires:</w:t>
      </w:r>
    </w:p>
    <w:p w14:paraId="1B72AAB8"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190C1FA0" w14:textId="77777777" w:rsidR="009403AA" w:rsidRPr="006A7EE2" w:rsidRDefault="009403AA" w:rsidP="009403AA">
      <w:pPr>
        <w:pStyle w:val="PL"/>
      </w:pPr>
      <w:r w:rsidRPr="006A7EE2">
        <w:t xml:space="preserve">        </w:t>
      </w:r>
      <w:r w:rsidRPr="006A7EE2">
        <w:rPr>
          <w:rFonts w:hint="eastAsia"/>
          <w:lang w:eastAsia="zh-CN"/>
        </w:rPr>
        <w:t>m</w:t>
      </w:r>
      <w:r w:rsidRPr="006A7EE2">
        <w:t>onitoredResourceUris:</w:t>
      </w:r>
    </w:p>
    <w:p w14:paraId="0125FB3F" w14:textId="77777777" w:rsidR="009403AA" w:rsidRPr="006A7EE2" w:rsidRDefault="009403AA" w:rsidP="009403AA">
      <w:pPr>
        <w:pStyle w:val="PL"/>
      </w:pPr>
      <w:r w:rsidRPr="006A7EE2">
        <w:t xml:space="preserve">          type: array</w:t>
      </w:r>
    </w:p>
    <w:p w14:paraId="29244341" w14:textId="77777777" w:rsidR="009403AA" w:rsidRPr="006A7EE2" w:rsidRDefault="009403AA" w:rsidP="009403AA">
      <w:pPr>
        <w:pStyle w:val="PL"/>
      </w:pPr>
      <w:r w:rsidRPr="006A7EE2">
        <w:t xml:space="preserve">          items: </w:t>
      </w:r>
    </w:p>
    <w:p w14:paraId="6F34E443" w14:textId="77777777" w:rsidR="009403AA" w:rsidRPr="006A7EE2" w:rsidRDefault="009403AA" w:rsidP="009403AA">
      <w:pPr>
        <w:pStyle w:val="PL"/>
      </w:pPr>
      <w:r w:rsidRPr="006A7EE2">
        <w:t xml:space="preserve">            $ref: 'TS29571_CommonData.yaml#/components/schemas/Uri'</w:t>
      </w:r>
    </w:p>
    <w:p w14:paraId="5B25C6E7" w14:textId="77777777" w:rsidR="009403AA" w:rsidRPr="006A7EE2" w:rsidRDefault="009403AA" w:rsidP="009403AA">
      <w:pPr>
        <w:pStyle w:val="PL"/>
      </w:pPr>
      <w:r w:rsidRPr="006A7EE2">
        <w:t xml:space="preserve">          minItems: 1</w:t>
      </w:r>
    </w:p>
    <w:p w14:paraId="534C6502" w14:textId="77777777" w:rsidR="009403AA" w:rsidRPr="006A7EE2" w:rsidRDefault="009403AA" w:rsidP="009403AA">
      <w:pPr>
        <w:pStyle w:val="PL"/>
      </w:pPr>
    </w:p>
    <w:p w14:paraId="34CBD671" w14:textId="77777777" w:rsidR="009403AA" w:rsidRPr="006A7EE2" w:rsidRDefault="009403AA" w:rsidP="009403AA">
      <w:pPr>
        <w:pStyle w:val="PL"/>
      </w:pPr>
      <w:r w:rsidRPr="006A7EE2">
        <w:t xml:space="preserve">    ModificationNotification:</w:t>
      </w:r>
    </w:p>
    <w:p w14:paraId="0AEE894B" w14:textId="77777777" w:rsidR="009403AA" w:rsidRPr="006A7EE2" w:rsidRDefault="009403AA" w:rsidP="009403AA">
      <w:pPr>
        <w:pStyle w:val="PL"/>
      </w:pPr>
      <w:r w:rsidRPr="006A7EE2">
        <w:t xml:space="preserve">      type: object</w:t>
      </w:r>
    </w:p>
    <w:p w14:paraId="7C15A65C" w14:textId="77777777" w:rsidR="009403AA" w:rsidRPr="006A7EE2" w:rsidRDefault="009403AA" w:rsidP="009403AA">
      <w:pPr>
        <w:pStyle w:val="PL"/>
      </w:pPr>
      <w:r w:rsidRPr="006A7EE2">
        <w:t xml:space="preserve">      required:</w:t>
      </w:r>
    </w:p>
    <w:p w14:paraId="659C0664" w14:textId="77777777" w:rsidR="009403AA" w:rsidRPr="006A7EE2" w:rsidRDefault="009403AA" w:rsidP="009403AA">
      <w:pPr>
        <w:pStyle w:val="PL"/>
      </w:pPr>
      <w:r w:rsidRPr="006A7EE2">
        <w:t xml:space="preserve">        - notifyItems</w:t>
      </w:r>
    </w:p>
    <w:p w14:paraId="2DAE049E" w14:textId="77777777" w:rsidR="009403AA" w:rsidRPr="006A7EE2" w:rsidRDefault="009403AA" w:rsidP="009403AA">
      <w:pPr>
        <w:pStyle w:val="PL"/>
      </w:pPr>
      <w:r w:rsidRPr="006A7EE2">
        <w:t xml:space="preserve">      properties:</w:t>
      </w:r>
    </w:p>
    <w:p w14:paraId="07F3F685" w14:textId="77777777" w:rsidR="009403AA" w:rsidRPr="006A7EE2" w:rsidRDefault="009403AA" w:rsidP="009403AA">
      <w:pPr>
        <w:pStyle w:val="PL"/>
      </w:pPr>
      <w:r w:rsidRPr="006A7EE2">
        <w:t xml:space="preserve">        notifyItems:</w:t>
      </w:r>
    </w:p>
    <w:p w14:paraId="35450CFB" w14:textId="77777777" w:rsidR="009403AA" w:rsidRPr="006A7EE2" w:rsidRDefault="009403AA" w:rsidP="009403AA">
      <w:pPr>
        <w:pStyle w:val="PL"/>
      </w:pPr>
      <w:r w:rsidRPr="006A7EE2">
        <w:t xml:space="preserve">          type: array</w:t>
      </w:r>
    </w:p>
    <w:p w14:paraId="350FC9A8" w14:textId="77777777" w:rsidR="009403AA" w:rsidRPr="006A7EE2" w:rsidRDefault="009403AA" w:rsidP="009403AA">
      <w:pPr>
        <w:pStyle w:val="PL"/>
      </w:pPr>
      <w:r w:rsidRPr="006A7EE2">
        <w:t xml:space="preserve">          items:</w:t>
      </w:r>
    </w:p>
    <w:p w14:paraId="39B80F05" w14:textId="77777777" w:rsidR="009403AA" w:rsidRPr="006A7EE2" w:rsidRDefault="009403AA" w:rsidP="009403AA">
      <w:pPr>
        <w:pStyle w:val="PL"/>
      </w:pPr>
      <w:r w:rsidRPr="006A7EE2">
        <w:t xml:space="preserve">            $ref: 'TS29571_CommonData.yaml#/components/schemas/NotifyItem'</w:t>
      </w:r>
    </w:p>
    <w:p w14:paraId="6524F640" w14:textId="77777777" w:rsidR="009403AA" w:rsidRPr="006A7EE2" w:rsidRDefault="009403AA" w:rsidP="009403AA">
      <w:pPr>
        <w:pStyle w:val="PL"/>
      </w:pPr>
      <w:r w:rsidRPr="006A7EE2">
        <w:t xml:space="preserve">          minItems: 1</w:t>
      </w:r>
    </w:p>
    <w:p w14:paraId="5607E15F" w14:textId="77777777" w:rsidR="009403AA" w:rsidRPr="006A7EE2" w:rsidRDefault="009403AA" w:rsidP="009403AA">
      <w:pPr>
        <w:pStyle w:val="PL"/>
      </w:pPr>
    </w:p>
    <w:p w14:paraId="075DD77A" w14:textId="77777777" w:rsidR="009403AA" w:rsidRPr="006A7EE2" w:rsidRDefault="009403AA" w:rsidP="009403AA">
      <w:pPr>
        <w:pStyle w:val="PL"/>
      </w:pPr>
      <w:r w:rsidRPr="006A7EE2">
        <w:t xml:space="preserve">    IdTranslationResult:</w:t>
      </w:r>
    </w:p>
    <w:p w14:paraId="36200E41" w14:textId="77777777" w:rsidR="009403AA" w:rsidRPr="006A7EE2" w:rsidRDefault="009403AA" w:rsidP="009403AA">
      <w:pPr>
        <w:pStyle w:val="PL"/>
      </w:pPr>
      <w:r w:rsidRPr="006A7EE2">
        <w:t xml:space="preserve">      type: object</w:t>
      </w:r>
    </w:p>
    <w:p w14:paraId="06CFB087" w14:textId="77777777" w:rsidR="009403AA" w:rsidRPr="006A7EE2" w:rsidRDefault="009403AA" w:rsidP="009403AA">
      <w:pPr>
        <w:pStyle w:val="PL"/>
      </w:pPr>
      <w:r w:rsidRPr="006A7EE2">
        <w:t xml:space="preserve">      required:</w:t>
      </w:r>
    </w:p>
    <w:p w14:paraId="68B3E782" w14:textId="77777777" w:rsidR="009403AA" w:rsidRPr="006A7EE2" w:rsidRDefault="009403AA" w:rsidP="009403AA">
      <w:pPr>
        <w:pStyle w:val="PL"/>
      </w:pPr>
      <w:r w:rsidRPr="006A7EE2">
        <w:t xml:space="preserve">        - supi</w:t>
      </w:r>
    </w:p>
    <w:p w14:paraId="58C55678" w14:textId="77777777" w:rsidR="009403AA" w:rsidRPr="006A7EE2" w:rsidRDefault="009403AA" w:rsidP="009403AA">
      <w:pPr>
        <w:pStyle w:val="PL"/>
      </w:pPr>
      <w:r w:rsidRPr="006A7EE2">
        <w:t xml:space="preserve">      properties:</w:t>
      </w:r>
    </w:p>
    <w:p w14:paraId="2593172E" w14:textId="77777777" w:rsidR="009403AA" w:rsidRPr="006A7EE2" w:rsidRDefault="009403AA" w:rsidP="009403AA">
      <w:pPr>
        <w:pStyle w:val="PL"/>
      </w:pPr>
      <w:r w:rsidRPr="006A7EE2">
        <w:t xml:space="preserve">        supportedFeatures:</w:t>
      </w:r>
    </w:p>
    <w:p w14:paraId="16ED1488" w14:textId="77777777" w:rsidR="009403AA" w:rsidRPr="006A7EE2" w:rsidRDefault="009403AA" w:rsidP="009403AA">
      <w:pPr>
        <w:pStyle w:val="PL"/>
      </w:pPr>
      <w:r w:rsidRPr="006A7EE2">
        <w:t xml:space="preserve">          $ref: 'TS29571_CommonData.yaml#/components/schemas/SupportedFeatures'</w:t>
      </w:r>
    </w:p>
    <w:p w14:paraId="20397090" w14:textId="77777777" w:rsidR="009403AA" w:rsidRPr="006A7EE2" w:rsidRDefault="009403AA" w:rsidP="009403AA">
      <w:pPr>
        <w:pStyle w:val="PL"/>
      </w:pPr>
      <w:r w:rsidRPr="006A7EE2">
        <w:t xml:space="preserve">        supi:</w:t>
      </w:r>
    </w:p>
    <w:p w14:paraId="569FFEE8" w14:textId="77777777" w:rsidR="009403AA" w:rsidRPr="006A7EE2" w:rsidRDefault="009403AA" w:rsidP="009403AA">
      <w:pPr>
        <w:pStyle w:val="PL"/>
      </w:pPr>
      <w:r w:rsidRPr="006A7EE2">
        <w:t xml:space="preserve">          $ref: 'TS29571_CommonData.yaml#/components/schemas/Supi'</w:t>
      </w:r>
    </w:p>
    <w:p w14:paraId="5302E5C5" w14:textId="77777777" w:rsidR="009403AA" w:rsidRPr="006A7EE2" w:rsidRDefault="009403AA" w:rsidP="009403AA">
      <w:pPr>
        <w:pStyle w:val="PL"/>
      </w:pPr>
      <w:r w:rsidRPr="006A7EE2">
        <w:t xml:space="preserve">        gpsi:</w:t>
      </w:r>
    </w:p>
    <w:p w14:paraId="31358817" w14:textId="77777777" w:rsidR="009403AA" w:rsidRPr="006A7EE2" w:rsidRDefault="009403AA" w:rsidP="009403AA">
      <w:pPr>
        <w:pStyle w:val="PL"/>
      </w:pPr>
      <w:r w:rsidRPr="006A7EE2">
        <w:t xml:space="preserve">          $ref: 'TS29571_CommonData.yaml#/components/schemas/Gpsi'</w:t>
      </w:r>
    </w:p>
    <w:p w14:paraId="6DB2A5CE" w14:textId="77777777" w:rsidR="009403AA" w:rsidRPr="006A7EE2" w:rsidRDefault="009403AA" w:rsidP="009403AA">
      <w:pPr>
        <w:pStyle w:val="PL"/>
      </w:pPr>
    </w:p>
    <w:p w14:paraId="798FCCAA" w14:textId="77777777" w:rsidR="009403AA" w:rsidRPr="006A7EE2" w:rsidRDefault="009403AA" w:rsidP="009403AA">
      <w:pPr>
        <w:pStyle w:val="PL"/>
      </w:pPr>
      <w:r w:rsidRPr="006A7EE2">
        <w:t xml:space="preserve">    AcknowledgeInfo:</w:t>
      </w:r>
    </w:p>
    <w:p w14:paraId="1CAB8720" w14:textId="77777777" w:rsidR="009403AA" w:rsidRPr="006A7EE2" w:rsidRDefault="009403AA" w:rsidP="009403AA">
      <w:pPr>
        <w:pStyle w:val="PL"/>
      </w:pPr>
      <w:r w:rsidRPr="006A7EE2">
        <w:t xml:space="preserve">      type: object</w:t>
      </w:r>
    </w:p>
    <w:p w14:paraId="7B6BA9B8" w14:textId="77777777" w:rsidR="009403AA" w:rsidRPr="006A7EE2" w:rsidRDefault="009403AA" w:rsidP="009403AA">
      <w:pPr>
        <w:pStyle w:val="PL"/>
      </w:pPr>
      <w:r w:rsidRPr="006A7EE2">
        <w:t xml:space="preserve">      required:</w:t>
      </w:r>
    </w:p>
    <w:p w14:paraId="6C5AE28A" w14:textId="77777777" w:rsidR="009403AA" w:rsidRPr="006A7EE2" w:rsidRDefault="009403AA" w:rsidP="009403AA">
      <w:pPr>
        <w:pStyle w:val="PL"/>
      </w:pPr>
      <w:r w:rsidRPr="006A7EE2">
        <w:t xml:space="preserve">        - provisioningTime</w:t>
      </w:r>
    </w:p>
    <w:p w14:paraId="75B1BB25" w14:textId="77777777" w:rsidR="009403AA" w:rsidRPr="006A7EE2" w:rsidRDefault="009403AA" w:rsidP="009403AA">
      <w:pPr>
        <w:pStyle w:val="PL"/>
      </w:pPr>
      <w:r w:rsidRPr="006A7EE2">
        <w:t xml:space="preserve">      properties:</w:t>
      </w:r>
    </w:p>
    <w:p w14:paraId="3E6573C0" w14:textId="77777777" w:rsidR="009403AA" w:rsidRPr="006A7EE2" w:rsidRDefault="009403AA" w:rsidP="009403AA">
      <w:pPr>
        <w:pStyle w:val="PL"/>
      </w:pPr>
      <w:r w:rsidRPr="006A7EE2">
        <w:t xml:space="preserve">        sorMacIue:</w:t>
      </w:r>
    </w:p>
    <w:p w14:paraId="55166996" w14:textId="77777777" w:rsidR="009403AA" w:rsidRPr="006A7EE2" w:rsidRDefault="009403AA" w:rsidP="009403AA">
      <w:pPr>
        <w:pStyle w:val="PL"/>
        <w:rPr>
          <w:lang w:eastAsia="zh-CN"/>
        </w:rPr>
      </w:pPr>
      <w:r w:rsidRPr="006A7EE2">
        <w:t xml:space="preserve">          $ref: 'TS29509_Nausf_SoRProtection.yaml#/components/schemas/SorMac'</w:t>
      </w:r>
    </w:p>
    <w:p w14:paraId="57DD7B5A" w14:textId="77777777" w:rsidR="009403AA" w:rsidRPr="006A7EE2" w:rsidRDefault="009403AA" w:rsidP="009403AA">
      <w:pPr>
        <w:pStyle w:val="PL"/>
      </w:pPr>
      <w:r w:rsidRPr="006A7EE2">
        <w:t xml:space="preserve">        </w:t>
      </w:r>
      <w:r w:rsidRPr="006A7EE2">
        <w:rPr>
          <w:rFonts w:hint="eastAsia"/>
          <w:lang w:eastAsia="zh-CN"/>
        </w:rPr>
        <w:t>upu</w:t>
      </w:r>
      <w:r w:rsidRPr="006A7EE2">
        <w:t>MacIue:</w:t>
      </w:r>
    </w:p>
    <w:p w14:paraId="66D2200F" w14:textId="77777777" w:rsidR="009403AA" w:rsidRPr="006A7EE2" w:rsidRDefault="009403AA" w:rsidP="009403AA">
      <w:pPr>
        <w:pStyle w:val="PL"/>
      </w:pPr>
      <w:r w:rsidRPr="006A7EE2">
        <w:t xml:space="preserve">          $ref: 'TS29509_Nausf_UPUProtection.yaml#/components/schemas/</w:t>
      </w:r>
      <w:r w:rsidRPr="006A7EE2">
        <w:rPr>
          <w:rFonts w:hint="eastAsia"/>
          <w:lang w:eastAsia="zh-CN"/>
        </w:rPr>
        <w:t>Upu</w:t>
      </w:r>
      <w:r w:rsidRPr="006A7EE2">
        <w:t>Mac'</w:t>
      </w:r>
    </w:p>
    <w:p w14:paraId="2624BCA9" w14:textId="77777777" w:rsidR="009403AA" w:rsidRPr="006A7EE2" w:rsidRDefault="009403AA" w:rsidP="009403AA">
      <w:pPr>
        <w:pStyle w:val="PL"/>
      </w:pPr>
      <w:r w:rsidRPr="006A7EE2">
        <w:t xml:space="preserve">        securedPacket:</w:t>
      </w:r>
    </w:p>
    <w:p w14:paraId="6A6677BC" w14:textId="77777777" w:rsidR="009403AA" w:rsidRPr="006A7EE2" w:rsidRDefault="009403AA" w:rsidP="009403AA">
      <w:pPr>
        <w:pStyle w:val="PL"/>
        <w:rPr>
          <w:lang w:val="en-US"/>
        </w:rPr>
      </w:pPr>
      <w:r w:rsidRPr="006A7EE2">
        <w:rPr>
          <w:lang w:val="en-US"/>
        </w:rPr>
        <w:t xml:space="preserve">          $ref: '#/components/schemas/</w:t>
      </w:r>
      <w:r w:rsidRPr="006A7EE2">
        <w:t>SecuredPacket</w:t>
      </w:r>
      <w:r w:rsidRPr="006A7EE2">
        <w:rPr>
          <w:lang w:val="en-US"/>
        </w:rPr>
        <w:t>'</w:t>
      </w:r>
    </w:p>
    <w:p w14:paraId="780C470D" w14:textId="77777777" w:rsidR="009403AA" w:rsidRPr="006A7EE2" w:rsidRDefault="009403AA" w:rsidP="009403AA">
      <w:pPr>
        <w:pStyle w:val="PL"/>
      </w:pPr>
      <w:r w:rsidRPr="006A7EE2">
        <w:t xml:space="preserve">        provisioningTime:</w:t>
      </w:r>
    </w:p>
    <w:p w14:paraId="0A0EC32C"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736235CA" w14:textId="77777777" w:rsidR="009403AA" w:rsidRPr="006A7EE2" w:rsidRDefault="009403AA" w:rsidP="009403AA">
      <w:pPr>
        <w:pStyle w:val="PL"/>
      </w:pPr>
    </w:p>
    <w:p w14:paraId="19B6792D" w14:textId="77777777" w:rsidR="009403AA" w:rsidRPr="006A7EE2" w:rsidRDefault="009403AA" w:rsidP="009403AA">
      <w:pPr>
        <w:pStyle w:val="PL"/>
      </w:pPr>
      <w:r w:rsidRPr="006A7EE2">
        <w:t xml:space="preserve">    SorInfo:</w:t>
      </w:r>
    </w:p>
    <w:p w14:paraId="08537151" w14:textId="77777777" w:rsidR="009403AA" w:rsidRPr="006A7EE2" w:rsidRDefault="009403AA" w:rsidP="009403AA">
      <w:pPr>
        <w:pStyle w:val="PL"/>
      </w:pPr>
      <w:r w:rsidRPr="006A7EE2">
        <w:t xml:space="preserve">      type: object</w:t>
      </w:r>
    </w:p>
    <w:p w14:paraId="042EEC39" w14:textId="77777777" w:rsidR="009403AA" w:rsidRPr="006A7EE2" w:rsidRDefault="009403AA" w:rsidP="009403AA">
      <w:pPr>
        <w:pStyle w:val="PL"/>
      </w:pPr>
      <w:r w:rsidRPr="006A7EE2">
        <w:t xml:space="preserve">      properties:</w:t>
      </w:r>
    </w:p>
    <w:p w14:paraId="1728F83D" w14:textId="77777777" w:rsidR="009403AA" w:rsidRPr="006A7EE2" w:rsidRDefault="009403AA" w:rsidP="009403AA">
      <w:pPr>
        <w:pStyle w:val="PL"/>
      </w:pPr>
      <w:r w:rsidRPr="006A7EE2">
        <w:t xml:space="preserve">        steeringContainer:</w:t>
      </w:r>
    </w:p>
    <w:p w14:paraId="19C7F21C" w14:textId="77777777" w:rsidR="009403AA" w:rsidRPr="006A7EE2" w:rsidRDefault="009403AA" w:rsidP="009403AA">
      <w:pPr>
        <w:pStyle w:val="PL"/>
      </w:pPr>
      <w:r w:rsidRPr="006A7EE2">
        <w:t xml:space="preserve">          $ref: '#/components/schemas/SteeringContainer'</w:t>
      </w:r>
    </w:p>
    <w:p w14:paraId="269FED9F" w14:textId="77777777" w:rsidR="009403AA" w:rsidRPr="006A7EE2" w:rsidRDefault="009403AA" w:rsidP="009403AA">
      <w:pPr>
        <w:pStyle w:val="PL"/>
      </w:pPr>
      <w:r w:rsidRPr="006A7EE2">
        <w:t xml:space="preserve">        ackInd:</w:t>
      </w:r>
    </w:p>
    <w:p w14:paraId="5C69CD20" w14:textId="687B08BB" w:rsidR="009403AA" w:rsidRPr="006A7EE2" w:rsidRDefault="009403AA" w:rsidP="009403AA">
      <w:pPr>
        <w:pStyle w:val="PL"/>
      </w:pPr>
      <w:r w:rsidRPr="006A7EE2">
        <w:t xml:space="preserve">          $ref: 'TS29509_Nausf_SoRProtection.yaml#/components/schemas/AckInd'</w:t>
      </w:r>
    </w:p>
    <w:p w14:paraId="1E7B987A" w14:textId="77777777" w:rsidR="009403AA" w:rsidRPr="006A7EE2" w:rsidRDefault="009403AA" w:rsidP="009403AA">
      <w:pPr>
        <w:pStyle w:val="PL"/>
      </w:pPr>
      <w:r w:rsidRPr="006A7EE2">
        <w:t xml:space="preserve">        sorMacIausf:</w:t>
      </w:r>
    </w:p>
    <w:p w14:paraId="06954AF4" w14:textId="77777777" w:rsidR="009403AA" w:rsidRPr="006A7EE2" w:rsidRDefault="009403AA" w:rsidP="009403AA">
      <w:pPr>
        <w:pStyle w:val="PL"/>
      </w:pPr>
      <w:r w:rsidRPr="006A7EE2">
        <w:t xml:space="preserve">          $ref: 'TS29509_Nausf_SoRProtection.yaml#/components/schemas/SorMac'</w:t>
      </w:r>
    </w:p>
    <w:p w14:paraId="286922D2" w14:textId="77777777" w:rsidR="009403AA" w:rsidRPr="006A7EE2" w:rsidRDefault="009403AA" w:rsidP="009403AA">
      <w:pPr>
        <w:pStyle w:val="PL"/>
      </w:pPr>
      <w:r w:rsidRPr="006A7EE2">
        <w:t xml:space="preserve">        countersor:</w:t>
      </w:r>
    </w:p>
    <w:p w14:paraId="6469A442" w14:textId="77777777" w:rsidR="009403AA" w:rsidRPr="006A7EE2" w:rsidRDefault="009403AA" w:rsidP="009403AA">
      <w:pPr>
        <w:pStyle w:val="PL"/>
      </w:pPr>
      <w:r w:rsidRPr="006A7EE2">
        <w:t xml:space="preserve">          $ref: 'TS29509_Nausf_SoRProtection.yaml#/components/schemas/CounterSor'</w:t>
      </w:r>
    </w:p>
    <w:p w14:paraId="43CF6D3D" w14:textId="77777777" w:rsidR="009403AA" w:rsidRPr="006A7EE2" w:rsidRDefault="009403AA" w:rsidP="009403AA">
      <w:pPr>
        <w:pStyle w:val="PL"/>
      </w:pPr>
      <w:r w:rsidRPr="006A7EE2">
        <w:t xml:space="preserve">        provisioningTime:</w:t>
      </w:r>
    </w:p>
    <w:p w14:paraId="2A0D82FE" w14:textId="5AFB32D6" w:rsidR="00237FD0" w:rsidRPr="006A7EE2" w:rsidRDefault="009403AA" w:rsidP="00237FD0">
      <w:pPr>
        <w:pStyle w:val="PL"/>
        <w:rPr>
          <w:lang w:val="en-US"/>
        </w:rPr>
      </w:pPr>
      <w:r w:rsidRPr="006A7EE2">
        <w:rPr>
          <w:lang w:val="en-US"/>
        </w:rPr>
        <w:t xml:space="preserve">          $ref: '</w:t>
      </w:r>
      <w:r w:rsidRPr="006A7EE2">
        <w:t>TS29571_CommonData.yaml</w:t>
      </w:r>
      <w:r w:rsidRPr="006A7EE2">
        <w:rPr>
          <w:lang w:val="en-US"/>
        </w:rPr>
        <w:t>#/components/schemas/DateTime'</w:t>
      </w:r>
    </w:p>
    <w:p w14:paraId="6B9D7AF4" w14:textId="77777777" w:rsidR="009403AA" w:rsidRPr="006A7EE2" w:rsidRDefault="009403AA" w:rsidP="009403AA">
      <w:pPr>
        <w:pStyle w:val="PL"/>
      </w:pPr>
      <w:r w:rsidRPr="006A7EE2">
        <w:t xml:space="preserve">      required:</w:t>
      </w:r>
    </w:p>
    <w:p w14:paraId="21F76C02" w14:textId="34E615D4" w:rsidR="009403AA" w:rsidRPr="006A7EE2" w:rsidRDefault="009403AA" w:rsidP="009403AA">
      <w:pPr>
        <w:pStyle w:val="PL"/>
      </w:pPr>
      <w:r w:rsidRPr="006A7EE2">
        <w:t xml:space="preserve">        - ackInd</w:t>
      </w:r>
    </w:p>
    <w:p w14:paraId="1B151A62" w14:textId="77777777" w:rsidR="009403AA" w:rsidRPr="006A7EE2" w:rsidRDefault="009403AA" w:rsidP="009403AA">
      <w:pPr>
        <w:pStyle w:val="PL"/>
      </w:pPr>
      <w:r w:rsidRPr="006A7EE2">
        <w:t xml:space="preserve">        - provisioningTime</w:t>
      </w:r>
    </w:p>
    <w:p w14:paraId="13A1D741" w14:textId="77777777" w:rsidR="009403AA" w:rsidRPr="006A7EE2" w:rsidRDefault="009403AA" w:rsidP="009403AA">
      <w:pPr>
        <w:pStyle w:val="PL"/>
      </w:pPr>
    </w:p>
    <w:p w14:paraId="42CB8E30" w14:textId="77777777" w:rsidR="009403AA" w:rsidRPr="006A7EE2" w:rsidRDefault="009403AA" w:rsidP="009403AA">
      <w:pPr>
        <w:pStyle w:val="PL"/>
      </w:pPr>
      <w:r w:rsidRPr="006A7EE2">
        <w:t xml:space="preserve">    SharedDataIds:</w:t>
      </w:r>
    </w:p>
    <w:p w14:paraId="161A9C69" w14:textId="77777777" w:rsidR="009403AA" w:rsidRPr="006A7EE2" w:rsidRDefault="009403AA" w:rsidP="009403AA">
      <w:pPr>
        <w:pStyle w:val="PL"/>
      </w:pPr>
      <w:r w:rsidRPr="006A7EE2">
        <w:t xml:space="preserve">      type: array</w:t>
      </w:r>
    </w:p>
    <w:p w14:paraId="15EF1AE0" w14:textId="77777777" w:rsidR="009403AA" w:rsidRPr="006A7EE2" w:rsidRDefault="009403AA" w:rsidP="009403AA">
      <w:pPr>
        <w:pStyle w:val="PL"/>
      </w:pPr>
      <w:r w:rsidRPr="006A7EE2">
        <w:t xml:space="preserve">      items: </w:t>
      </w:r>
    </w:p>
    <w:p w14:paraId="10E6B5BB" w14:textId="77777777" w:rsidR="009403AA" w:rsidRPr="006A7EE2" w:rsidRDefault="009403AA" w:rsidP="009403AA">
      <w:pPr>
        <w:pStyle w:val="PL"/>
      </w:pPr>
      <w:r w:rsidRPr="006A7EE2">
        <w:t xml:space="preserve">        $ref: '#/components/schemas/SharedDataId'</w:t>
      </w:r>
    </w:p>
    <w:p w14:paraId="7DD67CCE" w14:textId="77777777" w:rsidR="009403AA" w:rsidRPr="006A7EE2" w:rsidRDefault="009403AA" w:rsidP="009403AA">
      <w:pPr>
        <w:pStyle w:val="PL"/>
      </w:pPr>
      <w:r w:rsidRPr="006A7EE2">
        <w:t xml:space="preserve">      minItems: 1</w:t>
      </w:r>
    </w:p>
    <w:p w14:paraId="287EDBAE" w14:textId="77777777" w:rsidR="009403AA" w:rsidRPr="006A7EE2" w:rsidRDefault="009403AA" w:rsidP="009403AA">
      <w:pPr>
        <w:pStyle w:val="PL"/>
      </w:pPr>
      <w:r w:rsidRPr="006A7EE2">
        <w:t xml:space="preserve">      uniqueItems: true</w:t>
      </w:r>
    </w:p>
    <w:p w14:paraId="25BE6AD2" w14:textId="77777777" w:rsidR="009403AA" w:rsidRPr="006A7EE2" w:rsidRDefault="009403AA" w:rsidP="009403AA">
      <w:pPr>
        <w:pStyle w:val="PL"/>
      </w:pPr>
    </w:p>
    <w:p w14:paraId="1514AE24" w14:textId="77777777" w:rsidR="009403AA" w:rsidRPr="006A7EE2" w:rsidRDefault="009403AA" w:rsidP="009403AA">
      <w:pPr>
        <w:pStyle w:val="PL"/>
      </w:pPr>
      <w:r w:rsidRPr="006A7EE2">
        <w:t xml:space="preserve">    </w:t>
      </w:r>
      <w:r w:rsidRPr="006A7EE2">
        <w:rPr>
          <w:rFonts w:hint="eastAsia"/>
          <w:lang w:eastAsia="zh-CN"/>
        </w:rPr>
        <w:t>Upu</w:t>
      </w:r>
      <w:r w:rsidRPr="006A7EE2">
        <w:t>Info:</w:t>
      </w:r>
    </w:p>
    <w:p w14:paraId="5569693A" w14:textId="77777777" w:rsidR="009403AA" w:rsidRPr="006A7EE2" w:rsidRDefault="009403AA" w:rsidP="009403AA">
      <w:pPr>
        <w:pStyle w:val="PL"/>
      </w:pPr>
      <w:r w:rsidRPr="006A7EE2">
        <w:t xml:space="preserve">      type: object</w:t>
      </w:r>
    </w:p>
    <w:p w14:paraId="47F6C138" w14:textId="77777777" w:rsidR="009403AA" w:rsidRPr="006A7EE2" w:rsidRDefault="009403AA" w:rsidP="009403AA">
      <w:pPr>
        <w:pStyle w:val="PL"/>
      </w:pPr>
      <w:r w:rsidRPr="006A7EE2">
        <w:t xml:space="preserve">      properties:</w:t>
      </w:r>
    </w:p>
    <w:p w14:paraId="605F5171" w14:textId="77777777" w:rsidR="009403AA" w:rsidRPr="006A7EE2" w:rsidRDefault="009403AA" w:rsidP="009403AA">
      <w:pPr>
        <w:pStyle w:val="PL"/>
      </w:pPr>
      <w:r w:rsidRPr="006A7EE2">
        <w:lastRenderedPageBreak/>
        <w:t xml:space="preserve">        </w:t>
      </w:r>
      <w:r w:rsidRPr="006A7EE2">
        <w:rPr>
          <w:rFonts w:hint="eastAsia"/>
          <w:lang w:val="es-ES" w:eastAsia="zh-CN"/>
        </w:rPr>
        <w:t>upuData</w:t>
      </w:r>
      <w:r w:rsidRPr="006A7EE2">
        <w:t xml:space="preserve">List: </w:t>
      </w:r>
    </w:p>
    <w:p w14:paraId="43C43C8F" w14:textId="77777777" w:rsidR="009403AA" w:rsidRPr="006A7EE2" w:rsidRDefault="009403AA" w:rsidP="009403AA">
      <w:pPr>
        <w:pStyle w:val="PL"/>
      </w:pPr>
      <w:r w:rsidRPr="006A7EE2">
        <w:t xml:space="preserve">      </w:t>
      </w:r>
      <w:r w:rsidRPr="006A7EE2">
        <w:rPr>
          <w:rFonts w:hint="eastAsia"/>
          <w:lang w:eastAsia="zh-CN"/>
        </w:rPr>
        <w:t xml:space="preserve">    </w:t>
      </w:r>
      <w:r w:rsidRPr="006A7EE2">
        <w:t>type: array</w:t>
      </w:r>
    </w:p>
    <w:p w14:paraId="5A5411FD" w14:textId="77777777" w:rsidR="009403AA" w:rsidRPr="006A7EE2" w:rsidRDefault="009403AA" w:rsidP="009403AA">
      <w:pPr>
        <w:pStyle w:val="PL"/>
      </w:pPr>
      <w:r w:rsidRPr="006A7EE2">
        <w:t xml:space="preserve">      </w:t>
      </w:r>
      <w:r w:rsidRPr="006A7EE2">
        <w:rPr>
          <w:rFonts w:hint="eastAsia"/>
          <w:lang w:eastAsia="zh-CN"/>
        </w:rPr>
        <w:t xml:space="preserve">    </w:t>
      </w:r>
      <w:r w:rsidRPr="006A7EE2">
        <w:t xml:space="preserve">items: </w:t>
      </w:r>
    </w:p>
    <w:p w14:paraId="66430128" w14:textId="77777777" w:rsidR="009403AA" w:rsidRPr="006A7EE2" w:rsidRDefault="009403AA" w:rsidP="009403AA">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3904B1A" w14:textId="77777777" w:rsidR="009403AA" w:rsidRPr="006A7EE2" w:rsidRDefault="009403AA" w:rsidP="009403AA">
      <w:pPr>
        <w:pStyle w:val="PL"/>
        <w:rPr>
          <w:lang w:val="en-US"/>
        </w:rPr>
      </w:pPr>
      <w:r w:rsidRPr="006A7EE2">
        <w:rPr>
          <w:lang w:val="en-US"/>
        </w:rPr>
        <w:t xml:space="preserve">          minItems: 1</w:t>
      </w:r>
    </w:p>
    <w:p w14:paraId="419DE9AE" w14:textId="77777777" w:rsidR="009403AA" w:rsidRPr="006A7EE2" w:rsidRDefault="009403AA" w:rsidP="009403AA">
      <w:pPr>
        <w:pStyle w:val="PL"/>
      </w:pPr>
      <w:r w:rsidRPr="006A7EE2">
        <w:t xml:space="preserve">        </w:t>
      </w:r>
      <w:r w:rsidRPr="006A7EE2">
        <w:rPr>
          <w:rFonts w:hint="eastAsia"/>
          <w:lang w:eastAsia="zh-CN"/>
        </w:rPr>
        <w:t>upuReg</w:t>
      </w:r>
      <w:r w:rsidRPr="006A7EE2">
        <w:t>Ind:</w:t>
      </w:r>
    </w:p>
    <w:p w14:paraId="621A8BC1" w14:textId="77777777" w:rsidR="009403AA" w:rsidRPr="006A7EE2" w:rsidRDefault="009403AA" w:rsidP="009403AA">
      <w:pPr>
        <w:pStyle w:val="PL"/>
      </w:pPr>
      <w:r w:rsidRPr="006A7EE2">
        <w:t xml:space="preserve">          $ref: '#/components/schemas/U</w:t>
      </w:r>
      <w:r w:rsidRPr="006A7EE2">
        <w:rPr>
          <w:rFonts w:hint="eastAsia"/>
          <w:lang w:eastAsia="zh-CN"/>
        </w:rPr>
        <w:t>puReg</w:t>
      </w:r>
      <w:r w:rsidRPr="006A7EE2">
        <w:t>Ind'</w:t>
      </w:r>
    </w:p>
    <w:p w14:paraId="2F705942" w14:textId="77777777" w:rsidR="009403AA" w:rsidRPr="006A7EE2" w:rsidRDefault="009403AA" w:rsidP="009403AA">
      <w:pPr>
        <w:pStyle w:val="PL"/>
      </w:pPr>
      <w:r w:rsidRPr="006A7EE2">
        <w:t xml:space="preserve">        </w:t>
      </w:r>
      <w:r w:rsidRPr="006A7EE2">
        <w:rPr>
          <w:rFonts w:hint="eastAsia"/>
          <w:lang w:eastAsia="zh-CN"/>
        </w:rPr>
        <w:t>upuA</w:t>
      </w:r>
      <w:r w:rsidRPr="006A7EE2">
        <w:t>ckInd:</w:t>
      </w:r>
    </w:p>
    <w:p w14:paraId="041D1345"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6A78ECD2" w14:textId="77777777" w:rsidR="009403AA" w:rsidRPr="006A7EE2" w:rsidRDefault="009403AA" w:rsidP="009403AA">
      <w:pPr>
        <w:pStyle w:val="PL"/>
      </w:pPr>
      <w:r w:rsidRPr="006A7EE2">
        <w:t xml:space="preserve">        </w:t>
      </w:r>
      <w:r w:rsidRPr="006A7EE2">
        <w:rPr>
          <w:rFonts w:hint="eastAsia"/>
          <w:lang w:eastAsia="zh-CN"/>
        </w:rPr>
        <w:t>upu</w:t>
      </w:r>
      <w:r w:rsidRPr="006A7EE2">
        <w:t>MacIausf:</w:t>
      </w:r>
    </w:p>
    <w:p w14:paraId="3C221B51"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037EC2E7" w14:textId="77777777" w:rsidR="009403AA" w:rsidRPr="006A7EE2" w:rsidRDefault="009403AA" w:rsidP="009403AA">
      <w:pPr>
        <w:pStyle w:val="PL"/>
      </w:pPr>
      <w:r w:rsidRPr="006A7EE2">
        <w:t xml:space="preserve">        counter</w:t>
      </w:r>
      <w:r w:rsidRPr="006A7EE2">
        <w:rPr>
          <w:rFonts w:hint="eastAsia"/>
          <w:lang w:eastAsia="zh-CN"/>
        </w:rPr>
        <w:t>Upu</w:t>
      </w:r>
      <w:r w:rsidRPr="006A7EE2">
        <w:t>:</w:t>
      </w:r>
    </w:p>
    <w:p w14:paraId="3107CE8B" w14:textId="77777777" w:rsidR="009403AA" w:rsidRPr="006A7EE2" w:rsidRDefault="009403AA" w:rsidP="009403AA">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38B6DEF" w14:textId="77777777" w:rsidR="009403AA" w:rsidRPr="006A7EE2" w:rsidRDefault="009403AA" w:rsidP="009403AA">
      <w:pPr>
        <w:pStyle w:val="PL"/>
      </w:pPr>
      <w:r w:rsidRPr="006A7EE2">
        <w:t xml:space="preserve">        provisioningTime:</w:t>
      </w:r>
    </w:p>
    <w:p w14:paraId="67052F95"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#/components/schemas/DateTime'</w:t>
      </w:r>
    </w:p>
    <w:p w14:paraId="4CFF4517" w14:textId="77777777" w:rsidR="009403AA" w:rsidRPr="006A7EE2" w:rsidRDefault="009403AA" w:rsidP="009403AA">
      <w:pPr>
        <w:pStyle w:val="PL"/>
        <w:rPr>
          <w:lang w:eastAsia="zh-CN"/>
        </w:rPr>
      </w:pPr>
      <w:r w:rsidRPr="006A7EE2">
        <w:t xml:space="preserve">      required:</w:t>
      </w:r>
      <w:r w:rsidRPr="006A7EE2">
        <w:rPr>
          <w:rFonts w:hint="eastAsia"/>
          <w:lang w:eastAsia="zh-CN"/>
        </w:rPr>
        <w:t xml:space="preserve"> </w:t>
      </w:r>
    </w:p>
    <w:p w14:paraId="780A54A6" w14:textId="77777777" w:rsidR="009403AA" w:rsidRPr="006A7EE2" w:rsidRDefault="009403AA" w:rsidP="009403AA">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3F5E6794" w14:textId="77777777" w:rsidR="009403AA" w:rsidRPr="006A7EE2" w:rsidRDefault="009403AA" w:rsidP="009403AA">
      <w:pPr>
        <w:pStyle w:val="PL"/>
        <w:rPr>
          <w:lang w:eastAsia="zh-CN"/>
        </w:rPr>
      </w:pPr>
      <w:r w:rsidRPr="006A7EE2">
        <w:t xml:space="preserve">        - </w:t>
      </w:r>
      <w:r w:rsidRPr="006A7EE2">
        <w:rPr>
          <w:rFonts w:hint="eastAsia"/>
          <w:lang w:eastAsia="zh-CN"/>
        </w:rPr>
        <w:t>upuA</w:t>
      </w:r>
      <w:r w:rsidRPr="006A7EE2">
        <w:t>ckInd</w:t>
      </w:r>
    </w:p>
    <w:p w14:paraId="23B87B99" w14:textId="77777777" w:rsidR="009403AA" w:rsidRPr="006A7EE2" w:rsidRDefault="009403AA" w:rsidP="009403AA">
      <w:pPr>
        <w:pStyle w:val="PL"/>
        <w:rPr>
          <w:lang w:eastAsia="zh-CN"/>
        </w:rPr>
      </w:pPr>
      <w:r w:rsidRPr="006A7EE2">
        <w:t xml:space="preserve">        - </w:t>
      </w:r>
      <w:r w:rsidRPr="006A7EE2">
        <w:rPr>
          <w:rFonts w:hint="eastAsia"/>
          <w:lang w:eastAsia="zh-CN"/>
        </w:rPr>
        <w:t>upuReg</w:t>
      </w:r>
      <w:r w:rsidRPr="006A7EE2">
        <w:t>Ind</w:t>
      </w:r>
    </w:p>
    <w:p w14:paraId="776A6675" w14:textId="77777777" w:rsidR="009403AA" w:rsidRPr="006A7EE2" w:rsidRDefault="009403AA" w:rsidP="009403AA">
      <w:pPr>
        <w:pStyle w:val="PL"/>
      </w:pPr>
      <w:r w:rsidRPr="006A7EE2">
        <w:t xml:space="preserve">        - provisioningTime</w:t>
      </w:r>
    </w:p>
    <w:p w14:paraId="47E99A74" w14:textId="77777777" w:rsidR="009403AA" w:rsidRPr="006A7EE2" w:rsidRDefault="009403AA" w:rsidP="009403AA">
      <w:pPr>
        <w:pStyle w:val="PL"/>
      </w:pPr>
    </w:p>
    <w:p w14:paraId="67D72908" w14:textId="77777777" w:rsidR="009403AA" w:rsidRPr="006A7EE2" w:rsidRDefault="009403AA" w:rsidP="009403AA">
      <w:pPr>
        <w:pStyle w:val="PL"/>
      </w:pPr>
    </w:p>
    <w:p w14:paraId="444E1064" w14:textId="77777777" w:rsidR="009403AA" w:rsidRPr="006A7EE2" w:rsidRDefault="009403AA" w:rsidP="009403AA">
      <w:pPr>
        <w:pStyle w:val="PL"/>
      </w:pPr>
      <w:r w:rsidRPr="006A7EE2">
        <w:t xml:space="preserve">    SharedData:</w:t>
      </w:r>
    </w:p>
    <w:p w14:paraId="01D7A92B" w14:textId="77777777" w:rsidR="009403AA" w:rsidRPr="006A7EE2" w:rsidRDefault="009403AA" w:rsidP="009403AA">
      <w:pPr>
        <w:pStyle w:val="PL"/>
      </w:pPr>
      <w:r w:rsidRPr="006A7EE2">
        <w:t xml:space="preserve">      type: object</w:t>
      </w:r>
    </w:p>
    <w:p w14:paraId="49818C1F" w14:textId="77777777" w:rsidR="009403AA" w:rsidRPr="006A7EE2" w:rsidRDefault="009403AA" w:rsidP="009403AA">
      <w:pPr>
        <w:pStyle w:val="PL"/>
      </w:pPr>
      <w:r w:rsidRPr="006A7EE2">
        <w:t xml:space="preserve">      required:</w:t>
      </w:r>
    </w:p>
    <w:p w14:paraId="09E94F45" w14:textId="77777777" w:rsidR="009403AA" w:rsidRPr="006A7EE2" w:rsidRDefault="009403AA" w:rsidP="009403AA">
      <w:pPr>
        <w:pStyle w:val="PL"/>
      </w:pPr>
      <w:r w:rsidRPr="006A7EE2">
        <w:t xml:space="preserve">        - sharedDataId</w:t>
      </w:r>
    </w:p>
    <w:p w14:paraId="5692B18D" w14:textId="77777777" w:rsidR="009403AA" w:rsidRPr="006A7EE2" w:rsidRDefault="009403AA" w:rsidP="009403AA">
      <w:pPr>
        <w:pStyle w:val="PL"/>
      </w:pPr>
      <w:r w:rsidRPr="006A7EE2">
        <w:t xml:space="preserve">      properties:</w:t>
      </w:r>
    </w:p>
    <w:p w14:paraId="54B263DC" w14:textId="77777777" w:rsidR="009403AA" w:rsidRPr="006A7EE2" w:rsidRDefault="009403AA" w:rsidP="009403AA">
      <w:pPr>
        <w:pStyle w:val="PL"/>
      </w:pPr>
      <w:r w:rsidRPr="006A7EE2">
        <w:t xml:space="preserve">        sharedDataId:</w:t>
      </w:r>
    </w:p>
    <w:p w14:paraId="5AADCF81" w14:textId="77777777" w:rsidR="009403AA" w:rsidRPr="006A7EE2" w:rsidRDefault="009403AA" w:rsidP="009403AA">
      <w:pPr>
        <w:pStyle w:val="PL"/>
      </w:pPr>
      <w:r w:rsidRPr="006A7EE2">
        <w:t xml:space="preserve">          $ref: '#/components/schemas/SharedDataId'</w:t>
      </w:r>
    </w:p>
    <w:p w14:paraId="58FE66DF" w14:textId="77777777" w:rsidR="009403AA" w:rsidRPr="006A7EE2" w:rsidRDefault="009403AA" w:rsidP="009403AA">
      <w:pPr>
        <w:pStyle w:val="PL"/>
      </w:pPr>
      <w:r w:rsidRPr="006A7EE2">
        <w:t xml:space="preserve">        sharedAmData:</w:t>
      </w:r>
    </w:p>
    <w:p w14:paraId="32BD5F24" w14:textId="77777777" w:rsidR="009403AA" w:rsidRPr="006A7EE2" w:rsidRDefault="009403AA" w:rsidP="009403AA">
      <w:pPr>
        <w:pStyle w:val="PL"/>
      </w:pPr>
      <w:r w:rsidRPr="006A7EE2">
        <w:t xml:space="preserve">          $ref: '#/components/schemas/AccessAndMobilitySubscriptionData'</w:t>
      </w:r>
    </w:p>
    <w:p w14:paraId="25F7B1A9" w14:textId="77777777" w:rsidR="009403AA" w:rsidRPr="006A7EE2" w:rsidRDefault="009403AA" w:rsidP="009403AA">
      <w:pPr>
        <w:pStyle w:val="PL"/>
      </w:pPr>
      <w:r w:rsidRPr="006A7EE2">
        <w:t xml:space="preserve">        sharedSmsSubsData:</w:t>
      </w:r>
    </w:p>
    <w:p w14:paraId="2A67621C" w14:textId="77777777" w:rsidR="009403AA" w:rsidRPr="006A7EE2" w:rsidRDefault="009403AA" w:rsidP="009403AA">
      <w:pPr>
        <w:pStyle w:val="PL"/>
      </w:pPr>
      <w:r w:rsidRPr="006A7EE2">
        <w:t xml:space="preserve">          $ref: '#/components/schemas/SmsSubscriptionData'</w:t>
      </w:r>
    </w:p>
    <w:p w14:paraId="5B2B8B1C" w14:textId="77777777" w:rsidR="009403AA" w:rsidRPr="006A7EE2" w:rsidRDefault="009403AA" w:rsidP="009403AA">
      <w:pPr>
        <w:pStyle w:val="PL"/>
      </w:pPr>
      <w:r w:rsidRPr="006A7EE2">
        <w:t xml:space="preserve">        sharedSmsMngSubsData:</w:t>
      </w:r>
    </w:p>
    <w:p w14:paraId="3084A131" w14:textId="77777777" w:rsidR="009403AA" w:rsidRPr="006A7EE2" w:rsidRDefault="009403AA" w:rsidP="009403AA">
      <w:pPr>
        <w:pStyle w:val="PL"/>
      </w:pPr>
      <w:r w:rsidRPr="006A7EE2">
        <w:t xml:space="preserve">          $ref: '#/components/schemas/SmsManagementSubscriptionData'</w:t>
      </w:r>
    </w:p>
    <w:p w14:paraId="6B289D7B" w14:textId="77777777" w:rsidR="009403AA" w:rsidRPr="006A7EE2" w:rsidRDefault="009403AA" w:rsidP="009403AA">
      <w:pPr>
        <w:pStyle w:val="PL"/>
      </w:pPr>
      <w:r w:rsidRPr="006A7EE2">
        <w:t xml:space="preserve">        sharedDnnConfigurations:</w:t>
      </w:r>
    </w:p>
    <w:p w14:paraId="102E58DE" w14:textId="77777777" w:rsidR="009403AA" w:rsidRPr="006A7EE2" w:rsidRDefault="009403AA" w:rsidP="009403AA">
      <w:pPr>
        <w:pStyle w:val="PL"/>
      </w:pPr>
      <w:r w:rsidRPr="006A7EE2">
        <w:t xml:space="preserve">          type: object</w:t>
      </w:r>
    </w:p>
    <w:p w14:paraId="5D1406C0" w14:textId="77777777" w:rsidR="009403AA" w:rsidRPr="006A7EE2" w:rsidRDefault="009403AA" w:rsidP="009403AA">
      <w:pPr>
        <w:pStyle w:val="PL"/>
      </w:pPr>
      <w:r w:rsidRPr="006A7EE2">
        <w:t xml:space="preserve">          additionalProperties:</w:t>
      </w:r>
    </w:p>
    <w:p w14:paraId="6453E63D" w14:textId="77777777" w:rsidR="009403AA" w:rsidRPr="006A7EE2" w:rsidRDefault="009403AA" w:rsidP="009403AA">
      <w:pPr>
        <w:pStyle w:val="PL"/>
      </w:pPr>
      <w:r w:rsidRPr="006A7EE2">
        <w:t xml:space="preserve">            $ref: '#/components/schemas/DnnConfiguration'</w:t>
      </w:r>
    </w:p>
    <w:p w14:paraId="01B4A0FC" w14:textId="77777777" w:rsidR="009403AA" w:rsidRPr="006A7EE2" w:rsidRDefault="009403AA" w:rsidP="009403AA">
      <w:pPr>
        <w:pStyle w:val="PL"/>
      </w:pPr>
      <w:r w:rsidRPr="006A7EE2">
        <w:t xml:space="preserve">        sharedTraceData:</w:t>
      </w:r>
    </w:p>
    <w:p w14:paraId="09908977" w14:textId="77777777" w:rsidR="009403AA" w:rsidRPr="006A7EE2" w:rsidRDefault="009403AA" w:rsidP="009403AA">
      <w:pPr>
        <w:pStyle w:val="PL"/>
      </w:pPr>
      <w:r w:rsidRPr="006A7EE2">
        <w:t xml:space="preserve">          $ref: 'TS29571_CommonData.yaml#/components/schemas/TraceData'</w:t>
      </w:r>
    </w:p>
    <w:p w14:paraId="08F64A44" w14:textId="77777777" w:rsidR="009403AA" w:rsidRPr="006A7EE2" w:rsidRDefault="009403AA" w:rsidP="009403AA">
      <w:pPr>
        <w:pStyle w:val="PL"/>
      </w:pPr>
      <w:r w:rsidRPr="006A7EE2">
        <w:t xml:space="preserve">        sharedSnssaiInfos:</w:t>
      </w:r>
    </w:p>
    <w:p w14:paraId="6B8BC75E" w14:textId="77777777" w:rsidR="009403AA" w:rsidRPr="006A7EE2" w:rsidRDefault="009403AA" w:rsidP="009403AA">
      <w:pPr>
        <w:pStyle w:val="PL"/>
      </w:pPr>
      <w:r w:rsidRPr="006A7EE2">
        <w:t xml:space="preserve">          type: object</w:t>
      </w:r>
    </w:p>
    <w:p w14:paraId="6C6C4654" w14:textId="77777777" w:rsidR="009403AA" w:rsidRPr="006A7EE2" w:rsidRDefault="009403AA" w:rsidP="009403AA">
      <w:pPr>
        <w:pStyle w:val="PL"/>
      </w:pPr>
      <w:r w:rsidRPr="006A7EE2">
        <w:t xml:space="preserve">          additionalProperties:</w:t>
      </w:r>
    </w:p>
    <w:p w14:paraId="10D2EDF1" w14:textId="77777777" w:rsidR="009403AA" w:rsidRPr="006A7EE2" w:rsidRDefault="009403AA" w:rsidP="009403AA">
      <w:pPr>
        <w:pStyle w:val="PL"/>
      </w:pPr>
      <w:r w:rsidRPr="006A7EE2">
        <w:t xml:space="preserve">            $ref: '#/components/schemas/SnssaiInfo'</w:t>
      </w:r>
    </w:p>
    <w:p w14:paraId="06FEFFE9" w14:textId="77777777" w:rsidR="009403AA" w:rsidRPr="006A7EE2" w:rsidRDefault="009403AA" w:rsidP="009403AA">
      <w:pPr>
        <w:pStyle w:val="PL"/>
      </w:pPr>
      <w:r w:rsidRPr="006A7EE2">
        <w:t xml:space="preserve">        sharedVnGroupDatas:</w:t>
      </w:r>
    </w:p>
    <w:p w14:paraId="7FAC3A73" w14:textId="77777777" w:rsidR="009403AA" w:rsidRPr="006A7EE2" w:rsidRDefault="009403AA" w:rsidP="009403AA">
      <w:pPr>
        <w:pStyle w:val="PL"/>
      </w:pPr>
      <w:r w:rsidRPr="006A7EE2">
        <w:t xml:space="preserve">          type: object</w:t>
      </w:r>
    </w:p>
    <w:p w14:paraId="0D4B3F72" w14:textId="77777777" w:rsidR="009403AA" w:rsidRPr="006A7EE2" w:rsidRDefault="009403AA" w:rsidP="009403AA">
      <w:pPr>
        <w:pStyle w:val="PL"/>
      </w:pPr>
      <w:r w:rsidRPr="006A7EE2">
        <w:t xml:space="preserve">          additionalProperties:</w:t>
      </w:r>
    </w:p>
    <w:p w14:paraId="1ACDC106" w14:textId="77777777" w:rsidR="009403AA" w:rsidRPr="006A7EE2" w:rsidRDefault="009403AA" w:rsidP="009403AA">
      <w:pPr>
        <w:pStyle w:val="PL"/>
      </w:pPr>
      <w:r w:rsidRPr="006A7EE2">
        <w:t xml:space="preserve">            $ref: '#/components/schemas/VnGroupData'</w:t>
      </w:r>
    </w:p>
    <w:p w14:paraId="6272B707" w14:textId="77777777" w:rsidR="009403AA" w:rsidRPr="006A7EE2" w:rsidRDefault="009403AA" w:rsidP="009403AA">
      <w:pPr>
        <w:pStyle w:val="PL"/>
      </w:pPr>
      <w:r w:rsidRPr="006A7EE2">
        <w:t xml:space="preserve">          minProperties: 1</w:t>
      </w:r>
    </w:p>
    <w:p w14:paraId="65E47C0E" w14:textId="77777777" w:rsidR="009403AA" w:rsidRPr="006A7EE2" w:rsidRDefault="009403AA" w:rsidP="009403AA">
      <w:pPr>
        <w:pStyle w:val="PL"/>
      </w:pPr>
    </w:p>
    <w:p w14:paraId="0978103D" w14:textId="77777777" w:rsidR="009403AA" w:rsidRPr="006A7EE2" w:rsidRDefault="009403AA" w:rsidP="009403AA">
      <w:pPr>
        <w:pStyle w:val="PL"/>
      </w:pPr>
      <w:r w:rsidRPr="006A7EE2">
        <w:t xml:space="preserve">    TraceDataResponse:</w:t>
      </w:r>
    </w:p>
    <w:p w14:paraId="5E139DE5" w14:textId="77777777" w:rsidR="009403AA" w:rsidRPr="006A7EE2" w:rsidRDefault="009403AA" w:rsidP="009403AA">
      <w:pPr>
        <w:pStyle w:val="PL"/>
      </w:pPr>
      <w:r w:rsidRPr="006A7EE2">
        <w:t xml:space="preserve">      type: object</w:t>
      </w:r>
    </w:p>
    <w:p w14:paraId="319D3AB3" w14:textId="77777777" w:rsidR="009403AA" w:rsidRPr="006A7EE2" w:rsidRDefault="009403AA" w:rsidP="009403AA">
      <w:pPr>
        <w:pStyle w:val="PL"/>
      </w:pPr>
      <w:r w:rsidRPr="006A7EE2">
        <w:t xml:space="preserve">      properties:</w:t>
      </w:r>
    </w:p>
    <w:p w14:paraId="77E1BD11" w14:textId="77777777" w:rsidR="009403AA" w:rsidRPr="006A7EE2" w:rsidRDefault="009403AA" w:rsidP="009403AA">
      <w:pPr>
        <w:pStyle w:val="PL"/>
      </w:pPr>
      <w:r w:rsidRPr="006A7EE2">
        <w:t xml:space="preserve">        traceData:</w:t>
      </w:r>
    </w:p>
    <w:p w14:paraId="2A1F1F6D" w14:textId="77777777" w:rsidR="009403AA" w:rsidRPr="006A7EE2" w:rsidRDefault="009403AA" w:rsidP="009403AA">
      <w:pPr>
        <w:pStyle w:val="PL"/>
      </w:pPr>
      <w:r w:rsidRPr="006A7EE2">
        <w:t xml:space="preserve">          $ref: 'TS29571_CommonData.yaml#/components/schemas/TraceData'</w:t>
      </w:r>
    </w:p>
    <w:p w14:paraId="070561CE" w14:textId="77777777" w:rsidR="009403AA" w:rsidRPr="006A7EE2" w:rsidRDefault="009403AA" w:rsidP="009403AA">
      <w:pPr>
        <w:pStyle w:val="PL"/>
      </w:pPr>
      <w:r w:rsidRPr="006A7EE2">
        <w:t xml:space="preserve">        sharedTraceDataId:</w:t>
      </w:r>
    </w:p>
    <w:p w14:paraId="7485E111" w14:textId="77777777" w:rsidR="009403AA" w:rsidRPr="006A7EE2" w:rsidRDefault="009403AA" w:rsidP="009403AA">
      <w:pPr>
        <w:pStyle w:val="PL"/>
      </w:pPr>
      <w:r w:rsidRPr="006A7EE2">
        <w:t xml:space="preserve">          $ref: '#/components/schemas/SharedDataId'</w:t>
      </w:r>
    </w:p>
    <w:p w14:paraId="4F184315" w14:textId="77777777" w:rsidR="009403AA" w:rsidRPr="006A7EE2" w:rsidRDefault="009403AA" w:rsidP="009403AA">
      <w:pPr>
        <w:pStyle w:val="PL"/>
      </w:pPr>
    </w:p>
    <w:p w14:paraId="70D26AD9" w14:textId="77777777" w:rsidR="009403AA" w:rsidRPr="006A7EE2" w:rsidRDefault="009403AA" w:rsidP="009403AA">
      <w:pPr>
        <w:pStyle w:val="PL"/>
      </w:pPr>
      <w:r w:rsidRPr="006A7EE2">
        <w:t xml:space="preserve">    SteeringContainer:</w:t>
      </w:r>
    </w:p>
    <w:p w14:paraId="5359E817" w14:textId="77777777" w:rsidR="009403AA" w:rsidRPr="006A7EE2" w:rsidRDefault="009403AA" w:rsidP="009403AA">
      <w:pPr>
        <w:pStyle w:val="PL"/>
        <w:rPr>
          <w:lang w:val="en-US"/>
        </w:rPr>
      </w:pPr>
      <w:r w:rsidRPr="006A7EE2">
        <w:rPr>
          <w:lang w:val="en-US"/>
        </w:rPr>
        <w:t xml:space="preserve">      oneOf:</w:t>
      </w:r>
    </w:p>
    <w:p w14:paraId="3B298B5B" w14:textId="77777777" w:rsidR="009403AA" w:rsidRPr="006A7EE2" w:rsidRDefault="009403AA" w:rsidP="009403AA">
      <w:pPr>
        <w:pStyle w:val="PL"/>
        <w:rPr>
          <w:lang w:val="en-US"/>
        </w:rPr>
      </w:pPr>
      <w:r w:rsidRPr="006A7EE2">
        <w:rPr>
          <w:lang w:val="en-US"/>
        </w:rPr>
        <w:t xml:space="preserve">        - type: array</w:t>
      </w:r>
    </w:p>
    <w:p w14:paraId="43D3E319" w14:textId="77777777" w:rsidR="009403AA" w:rsidRPr="006A7EE2" w:rsidRDefault="009403AA" w:rsidP="009403AA">
      <w:pPr>
        <w:pStyle w:val="PL"/>
        <w:rPr>
          <w:lang w:val="en-US"/>
        </w:rPr>
      </w:pPr>
      <w:r w:rsidRPr="006A7EE2">
        <w:rPr>
          <w:lang w:val="en-US"/>
        </w:rPr>
        <w:t xml:space="preserve">          items:</w:t>
      </w:r>
    </w:p>
    <w:p w14:paraId="32BC0309" w14:textId="77777777" w:rsidR="009403AA" w:rsidRPr="006A7EE2" w:rsidRDefault="009403AA" w:rsidP="009403AA">
      <w:pPr>
        <w:pStyle w:val="PL"/>
      </w:pPr>
      <w:r w:rsidRPr="006A7EE2">
        <w:t xml:space="preserve">            $ref: 'TS29509_Nausf_SoRProtection.yaml#/components/schemas/SteeringInfo'</w:t>
      </w:r>
    </w:p>
    <w:p w14:paraId="71CD38A6" w14:textId="77777777" w:rsidR="009403AA" w:rsidRPr="006A7EE2" w:rsidRDefault="009403AA" w:rsidP="009403AA">
      <w:pPr>
        <w:pStyle w:val="PL"/>
        <w:rPr>
          <w:lang w:val="en-US"/>
        </w:rPr>
      </w:pPr>
      <w:r w:rsidRPr="006A7EE2">
        <w:rPr>
          <w:lang w:val="en-US"/>
        </w:rPr>
        <w:t xml:space="preserve">          minItems: 1</w:t>
      </w:r>
    </w:p>
    <w:p w14:paraId="690323F9" w14:textId="77777777" w:rsidR="009403AA" w:rsidRPr="006A7EE2" w:rsidRDefault="009403AA" w:rsidP="009403AA">
      <w:pPr>
        <w:pStyle w:val="PL"/>
        <w:rPr>
          <w:lang w:val="en-US"/>
        </w:rPr>
      </w:pPr>
      <w:r w:rsidRPr="006A7EE2">
        <w:rPr>
          <w:lang w:val="en-US"/>
        </w:rPr>
        <w:t xml:space="preserve">        - $ref: '#/components/schemas/</w:t>
      </w:r>
      <w:r w:rsidRPr="006A7EE2">
        <w:t>SecuredPacket</w:t>
      </w:r>
      <w:r w:rsidRPr="006A7EE2">
        <w:rPr>
          <w:lang w:val="en-US"/>
        </w:rPr>
        <w:t>'</w:t>
      </w:r>
    </w:p>
    <w:p w14:paraId="38880869" w14:textId="77777777" w:rsidR="009403AA" w:rsidRPr="006A7EE2" w:rsidRDefault="009403AA" w:rsidP="009403AA">
      <w:pPr>
        <w:pStyle w:val="PL"/>
        <w:rPr>
          <w:lang w:val="en-US"/>
        </w:rPr>
      </w:pPr>
    </w:p>
    <w:p w14:paraId="55B76EC6" w14:textId="77777777" w:rsidR="009403AA" w:rsidRPr="006A7EE2" w:rsidRDefault="009403AA" w:rsidP="009403AA">
      <w:pPr>
        <w:pStyle w:val="PL"/>
        <w:rPr>
          <w:lang w:val="en-US"/>
        </w:rPr>
      </w:pPr>
      <w:r w:rsidRPr="006A7EE2">
        <w:rPr>
          <w:lang w:val="en-US"/>
        </w:rPr>
        <w:t xml:space="preserve">    GroupIdentifiers:</w:t>
      </w:r>
    </w:p>
    <w:p w14:paraId="79217878" w14:textId="77777777" w:rsidR="009403AA" w:rsidRPr="006A7EE2" w:rsidRDefault="009403AA" w:rsidP="009403AA">
      <w:pPr>
        <w:pStyle w:val="PL"/>
        <w:rPr>
          <w:lang w:val="en-US"/>
        </w:rPr>
      </w:pPr>
      <w:r w:rsidRPr="006A7EE2">
        <w:rPr>
          <w:lang w:val="en-US"/>
        </w:rPr>
        <w:t xml:space="preserve">      type: object</w:t>
      </w:r>
    </w:p>
    <w:p w14:paraId="14178BEE" w14:textId="77777777" w:rsidR="009403AA" w:rsidRPr="006A7EE2" w:rsidRDefault="009403AA" w:rsidP="009403AA">
      <w:pPr>
        <w:pStyle w:val="PL"/>
        <w:rPr>
          <w:lang w:val="en-US"/>
        </w:rPr>
      </w:pPr>
      <w:r w:rsidRPr="006A7EE2">
        <w:rPr>
          <w:lang w:val="en-US"/>
        </w:rPr>
        <w:t xml:space="preserve">      properties:</w:t>
      </w:r>
    </w:p>
    <w:p w14:paraId="665FF85C" w14:textId="77777777" w:rsidR="009403AA" w:rsidRPr="006A7EE2" w:rsidRDefault="009403AA" w:rsidP="009403AA">
      <w:pPr>
        <w:pStyle w:val="PL"/>
        <w:rPr>
          <w:lang w:val="en-US"/>
        </w:rPr>
      </w:pPr>
      <w:r w:rsidRPr="006A7EE2">
        <w:rPr>
          <w:lang w:val="en-US"/>
        </w:rPr>
        <w:t xml:space="preserve">        extGroupId:</w:t>
      </w:r>
    </w:p>
    <w:p w14:paraId="0AC7C588" w14:textId="77777777" w:rsidR="009403AA" w:rsidRPr="006A7EE2" w:rsidRDefault="009403AA" w:rsidP="009403AA">
      <w:pPr>
        <w:pStyle w:val="PL"/>
        <w:rPr>
          <w:lang w:val="en-US"/>
        </w:rPr>
      </w:pPr>
      <w:r w:rsidRPr="006A7EE2">
        <w:rPr>
          <w:lang w:val="en-US"/>
        </w:rPr>
        <w:t xml:space="preserve">          $ref: '#/components/schemas/ExtGroupId'</w:t>
      </w:r>
    </w:p>
    <w:p w14:paraId="2CF1994C" w14:textId="77777777" w:rsidR="009403AA" w:rsidRPr="006A7EE2" w:rsidRDefault="009403AA" w:rsidP="009403AA">
      <w:pPr>
        <w:pStyle w:val="PL"/>
        <w:rPr>
          <w:lang w:val="en-US"/>
        </w:rPr>
      </w:pPr>
      <w:r w:rsidRPr="006A7EE2">
        <w:rPr>
          <w:lang w:val="en-US"/>
        </w:rPr>
        <w:t xml:space="preserve">        intGroupId:</w:t>
      </w:r>
    </w:p>
    <w:p w14:paraId="4B92B680" w14:textId="77777777" w:rsidR="009403AA" w:rsidRPr="006A7EE2" w:rsidRDefault="009403AA" w:rsidP="009403AA">
      <w:pPr>
        <w:pStyle w:val="PL"/>
        <w:rPr>
          <w:lang w:val="en-US"/>
        </w:rPr>
      </w:pPr>
      <w:r w:rsidRPr="006A7EE2">
        <w:rPr>
          <w:lang w:val="en-US"/>
        </w:rPr>
        <w:t xml:space="preserve">          $ref: 'TS29571_CommonData.yaml#/components/schemas/GroupId'</w:t>
      </w:r>
    </w:p>
    <w:p w14:paraId="567027B0" w14:textId="77777777" w:rsidR="009403AA" w:rsidRPr="006A7EE2" w:rsidRDefault="009403AA" w:rsidP="009403AA">
      <w:pPr>
        <w:pStyle w:val="PL"/>
        <w:rPr>
          <w:lang w:val="en-US"/>
        </w:rPr>
      </w:pPr>
    </w:p>
    <w:p w14:paraId="27AF66F4" w14:textId="77777777" w:rsidR="009403AA" w:rsidRPr="006A7EE2" w:rsidRDefault="009403AA" w:rsidP="009403AA">
      <w:pPr>
        <w:pStyle w:val="PL"/>
        <w:rPr>
          <w:lang w:val="en-US"/>
        </w:rPr>
      </w:pPr>
      <w:r w:rsidRPr="006A7EE2">
        <w:rPr>
          <w:lang w:val="en-US"/>
        </w:rPr>
        <w:t xml:space="preserve">    VnGroupData:</w:t>
      </w:r>
    </w:p>
    <w:p w14:paraId="0F0D5438" w14:textId="77777777" w:rsidR="009403AA" w:rsidRPr="006A7EE2" w:rsidRDefault="009403AA" w:rsidP="009403AA">
      <w:pPr>
        <w:pStyle w:val="PL"/>
        <w:rPr>
          <w:lang w:val="en-US"/>
        </w:rPr>
      </w:pPr>
      <w:r w:rsidRPr="006A7EE2">
        <w:rPr>
          <w:lang w:val="en-US"/>
        </w:rPr>
        <w:t xml:space="preserve">      type: object</w:t>
      </w:r>
    </w:p>
    <w:p w14:paraId="0D6496F4" w14:textId="77777777" w:rsidR="009403AA" w:rsidRPr="006A7EE2" w:rsidRDefault="009403AA" w:rsidP="009403AA">
      <w:pPr>
        <w:pStyle w:val="PL"/>
        <w:rPr>
          <w:lang w:val="en-US"/>
        </w:rPr>
      </w:pPr>
      <w:r w:rsidRPr="006A7EE2">
        <w:rPr>
          <w:lang w:val="en-US"/>
        </w:rPr>
        <w:t xml:space="preserve">      properties:</w:t>
      </w:r>
    </w:p>
    <w:p w14:paraId="66FFC15D" w14:textId="77777777" w:rsidR="009403AA" w:rsidRPr="006A7EE2" w:rsidRDefault="009403AA" w:rsidP="009403AA">
      <w:pPr>
        <w:pStyle w:val="PL"/>
        <w:rPr>
          <w:lang w:val="en-US"/>
        </w:rPr>
      </w:pPr>
      <w:r w:rsidRPr="006A7EE2">
        <w:rPr>
          <w:lang w:val="en-US"/>
        </w:rPr>
        <w:lastRenderedPageBreak/>
        <w:t xml:space="preserve">        pduSessionTypes:</w:t>
      </w:r>
    </w:p>
    <w:p w14:paraId="7CAA0BDC" w14:textId="77777777" w:rsidR="009403AA" w:rsidRPr="006A7EE2" w:rsidRDefault="009403AA" w:rsidP="009403AA">
      <w:pPr>
        <w:pStyle w:val="PL"/>
        <w:rPr>
          <w:lang w:val="en-US"/>
        </w:rPr>
      </w:pPr>
      <w:r w:rsidRPr="006A7EE2">
        <w:rPr>
          <w:lang w:val="en-US"/>
        </w:rPr>
        <w:t xml:space="preserve">          $ref: '#/components/schemas/PduSessionTypes'</w:t>
      </w:r>
    </w:p>
    <w:p w14:paraId="2295F986" w14:textId="77777777" w:rsidR="009403AA" w:rsidRPr="006A7EE2" w:rsidRDefault="009403AA" w:rsidP="009403AA">
      <w:pPr>
        <w:pStyle w:val="PL"/>
        <w:rPr>
          <w:lang w:val="en-US"/>
        </w:rPr>
      </w:pPr>
      <w:r w:rsidRPr="006A7EE2">
        <w:rPr>
          <w:lang w:val="en-US"/>
        </w:rPr>
        <w:t xml:space="preserve">        dnn:</w:t>
      </w:r>
    </w:p>
    <w:p w14:paraId="6E92543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#/components/schemas/Dnn'</w:t>
      </w:r>
    </w:p>
    <w:p w14:paraId="7EB6515E" w14:textId="77777777" w:rsidR="009403AA" w:rsidRPr="006A7EE2" w:rsidRDefault="009403AA" w:rsidP="009403AA">
      <w:pPr>
        <w:pStyle w:val="PL"/>
        <w:rPr>
          <w:lang w:val="en-US"/>
        </w:rPr>
      </w:pPr>
      <w:r w:rsidRPr="006A7EE2">
        <w:rPr>
          <w:lang w:val="en-US"/>
        </w:rPr>
        <w:t xml:space="preserve">        singleNssai:</w:t>
      </w:r>
    </w:p>
    <w:p w14:paraId="335C7F9B" w14:textId="77777777" w:rsidR="009403AA" w:rsidRPr="006A7EE2" w:rsidRDefault="009403AA" w:rsidP="009403AA">
      <w:pPr>
        <w:pStyle w:val="PL"/>
        <w:rPr>
          <w:lang w:val="en-US"/>
        </w:rPr>
      </w:pPr>
      <w:r w:rsidRPr="006A7EE2">
        <w:rPr>
          <w:lang w:val="en-US"/>
        </w:rPr>
        <w:t xml:space="preserve">          $ref: '</w:t>
      </w:r>
      <w:r w:rsidRPr="006A7EE2">
        <w:t>TS29571_CommonData.yaml</w:t>
      </w:r>
      <w:r w:rsidRPr="006A7EE2">
        <w:rPr>
          <w:lang w:val="en-US"/>
        </w:rPr>
        <w:t>#/components/schemas/Snssai'</w:t>
      </w:r>
    </w:p>
    <w:p w14:paraId="7E982BE8" w14:textId="77777777" w:rsidR="009403AA" w:rsidRPr="006A7EE2" w:rsidRDefault="009403AA" w:rsidP="009403AA">
      <w:pPr>
        <w:pStyle w:val="PL"/>
        <w:rPr>
          <w:lang w:val="en-US"/>
        </w:rPr>
      </w:pPr>
      <w:r w:rsidRPr="006A7EE2">
        <w:rPr>
          <w:lang w:val="en-US"/>
        </w:rPr>
        <w:t xml:space="preserve">        appDescriptors:</w:t>
      </w:r>
    </w:p>
    <w:p w14:paraId="2ED951E0" w14:textId="77777777" w:rsidR="009403AA" w:rsidRPr="006A7EE2" w:rsidRDefault="009403AA" w:rsidP="009403AA">
      <w:pPr>
        <w:pStyle w:val="PL"/>
        <w:rPr>
          <w:lang w:val="en-US"/>
        </w:rPr>
      </w:pPr>
      <w:r w:rsidRPr="006A7EE2">
        <w:rPr>
          <w:lang w:val="en-US"/>
        </w:rPr>
        <w:t xml:space="preserve">          type: array</w:t>
      </w:r>
    </w:p>
    <w:p w14:paraId="6226DC1C" w14:textId="77777777" w:rsidR="009403AA" w:rsidRPr="006A7EE2" w:rsidRDefault="009403AA" w:rsidP="009403AA">
      <w:pPr>
        <w:pStyle w:val="PL"/>
        <w:rPr>
          <w:lang w:val="en-US"/>
        </w:rPr>
      </w:pPr>
      <w:r w:rsidRPr="006A7EE2">
        <w:rPr>
          <w:lang w:val="en-US"/>
        </w:rPr>
        <w:t xml:space="preserve">          items:</w:t>
      </w:r>
    </w:p>
    <w:p w14:paraId="07D700EE" w14:textId="77777777" w:rsidR="009403AA" w:rsidRPr="006A7EE2" w:rsidRDefault="009403AA" w:rsidP="009403AA">
      <w:pPr>
        <w:pStyle w:val="PL"/>
        <w:rPr>
          <w:lang w:val="en-US"/>
        </w:rPr>
      </w:pPr>
      <w:r w:rsidRPr="006A7EE2">
        <w:rPr>
          <w:lang w:val="en-US"/>
        </w:rPr>
        <w:t xml:space="preserve">            $ref: '#/components/schemas/AppDescriptor'</w:t>
      </w:r>
    </w:p>
    <w:p w14:paraId="5E4B6D5F" w14:textId="77777777" w:rsidR="009403AA" w:rsidRPr="006A7EE2" w:rsidRDefault="009403AA" w:rsidP="009403AA">
      <w:pPr>
        <w:pStyle w:val="PL"/>
        <w:rPr>
          <w:lang w:val="en-US"/>
        </w:rPr>
      </w:pPr>
      <w:r w:rsidRPr="006A7EE2">
        <w:rPr>
          <w:lang w:val="en-US"/>
        </w:rPr>
        <w:t xml:space="preserve">          minItems: 1</w:t>
      </w:r>
    </w:p>
    <w:p w14:paraId="0EAFB739" w14:textId="77777777" w:rsidR="009403AA" w:rsidRPr="006A7EE2" w:rsidRDefault="009403AA" w:rsidP="009403AA">
      <w:pPr>
        <w:pStyle w:val="PL"/>
        <w:rPr>
          <w:lang w:val="en-US"/>
        </w:rPr>
      </w:pPr>
    </w:p>
    <w:p w14:paraId="0614B3CB" w14:textId="77777777" w:rsidR="009403AA" w:rsidRPr="006A7EE2" w:rsidRDefault="009403AA" w:rsidP="009403AA">
      <w:pPr>
        <w:pStyle w:val="PL"/>
        <w:rPr>
          <w:lang w:val="en-US"/>
        </w:rPr>
      </w:pPr>
      <w:r w:rsidRPr="006A7EE2">
        <w:rPr>
          <w:lang w:val="en-US"/>
        </w:rPr>
        <w:t xml:space="preserve">    AppDescriptor:</w:t>
      </w:r>
    </w:p>
    <w:p w14:paraId="63421B0E" w14:textId="77777777" w:rsidR="009403AA" w:rsidRPr="006A7EE2" w:rsidRDefault="009403AA" w:rsidP="009403AA">
      <w:pPr>
        <w:pStyle w:val="PL"/>
        <w:rPr>
          <w:lang w:val="en-US"/>
        </w:rPr>
      </w:pPr>
      <w:r w:rsidRPr="006A7EE2">
        <w:rPr>
          <w:lang w:val="en-US"/>
        </w:rPr>
        <w:t xml:space="preserve">      type: object</w:t>
      </w:r>
    </w:p>
    <w:p w14:paraId="7A14DDA5" w14:textId="77777777" w:rsidR="009403AA" w:rsidRPr="006A7EE2" w:rsidRDefault="009403AA" w:rsidP="009403AA">
      <w:pPr>
        <w:pStyle w:val="PL"/>
        <w:rPr>
          <w:lang w:val="en-US"/>
        </w:rPr>
      </w:pPr>
      <w:r w:rsidRPr="006A7EE2">
        <w:rPr>
          <w:lang w:val="en-US"/>
        </w:rPr>
        <w:t xml:space="preserve">      properties:</w:t>
      </w:r>
    </w:p>
    <w:p w14:paraId="0D8802EC" w14:textId="77777777" w:rsidR="009403AA" w:rsidRPr="006A7EE2" w:rsidRDefault="009403AA" w:rsidP="009403AA">
      <w:pPr>
        <w:pStyle w:val="PL"/>
        <w:rPr>
          <w:lang w:val="en-US"/>
        </w:rPr>
      </w:pPr>
      <w:r w:rsidRPr="006A7EE2">
        <w:rPr>
          <w:lang w:val="en-US"/>
        </w:rPr>
        <w:t xml:space="preserve">        osId:</w:t>
      </w:r>
    </w:p>
    <w:p w14:paraId="35E4D481" w14:textId="77777777" w:rsidR="009403AA" w:rsidRPr="006A7EE2" w:rsidRDefault="009403AA" w:rsidP="009403AA">
      <w:pPr>
        <w:pStyle w:val="PL"/>
        <w:rPr>
          <w:lang w:val="en-US"/>
        </w:rPr>
      </w:pPr>
      <w:r w:rsidRPr="006A7EE2">
        <w:rPr>
          <w:lang w:val="en-US"/>
        </w:rPr>
        <w:t xml:space="preserve">          $ref: 'TS29519_Policy_Data.yaml#/components/schemas/OsId' </w:t>
      </w:r>
    </w:p>
    <w:p w14:paraId="26B91841" w14:textId="77777777" w:rsidR="009403AA" w:rsidRPr="006A7EE2" w:rsidRDefault="009403AA" w:rsidP="009403AA">
      <w:pPr>
        <w:pStyle w:val="PL"/>
        <w:rPr>
          <w:lang w:val="en-US"/>
        </w:rPr>
      </w:pPr>
      <w:r w:rsidRPr="006A7EE2">
        <w:rPr>
          <w:lang w:val="en-US"/>
        </w:rPr>
        <w:t xml:space="preserve">        appId:</w:t>
      </w:r>
    </w:p>
    <w:p w14:paraId="25E442B7" w14:textId="77777777" w:rsidR="009403AA" w:rsidRPr="006A7EE2" w:rsidRDefault="009403AA" w:rsidP="009403AA">
      <w:pPr>
        <w:pStyle w:val="PL"/>
        <w:rPr>
          <w:lang w:val="en-US"/>
        </w:rPr>
      </w:pPr>
      <w:r w:rsidRPr="006A7EE2">
        <w:rPr>
          <w:lang w:val="en-US"/>
        </w:rPr>
        <w:t xml:space="preserve">          type: string</w:t>
      </w:r>
    </w:p>
    <w:p w14:paraId="40E03CCC" w14:textId="77777777" w:rsidR="009403AA" w:rsidRPr="006A7EE2" w:rsidRDefault="009403AA" w:rsidP="009403AA">
      <w:pPr>
        <w:pStyle w:val="PL"/>
      </w:pPr>
    </w:p>
    <w:p w14:paraId="75894189" w14:textId="77777777" w:rsidR="009403AA" w:rsidRPr="006A7EE2" w:rsidRDefault="009403AA" w:rsidP="009403AA">
      <w:pPr>
        <w:pStyle w:val="PL"/>
      </w:pPr>
      <w:r w:rsidRPr="006A7EE2">
        <w:t xml:space="preserve">    AdditionalSnssaiData:</w:t>
      </w:r>
    </w:p>
    <w:p w14:paraId="2DA42666" w14:textId="77777777" w:rsidR="009403AA" w:rsidRPr="006A7EE2" w:rsidRDefault="009403AA" w:rsidP="009403AA">
      <w:pPr>
        <w:pStyle w:val="PL"/>
      </w:pPr>
      <w:r w:rsidRPr="006A7EE2">
        <w:t xml:space="preserve">      type: object</w:t>
      </w:r>
    </w:p>
    <w:p w14:paraId="0D61D3AD" w14:textId="77777777" w:rsidR="009403AA" w:rsidRPr="006A7EE2" w:rsidRDefault="009403AA" w:rsidP="009403AA">
      <w:pPr>
        <w:pStyle w:val="PL"/>
      </w:pPr>
      <w:r w:rsidRPr="006A7EE2">
        <w:t xml:space="preserve">      properties:</w:t>
      </w:r>
    </w:p>
    <w:p w14:paraId="7D02454C" w14:textId="77777777" w:rsidR="009403AA" w:rsidRPr="006A7EE2" w:rsidRDefault="009403AA" w:rsidP="009403AA">
      <w:pPr>
        <w:pStyle w:val="PL"/>
      </w:pPr>
      <w:r w:rsidRPr="006A7EE2">
        <w:t xml:space="preserve">        requiredAuthnAuthz:</w:t>
      </w:r>
    </w:p>
    <w:p w14:paraId="5B297051" w14:textId="77777777" w:rsidR="009403AA" w:rsidRPr="006A7EE2" w:rsidRDefault="009403AA" w:rsidP="009403AA">
      <w:pPr>
        <w:pStyle w:val="PL"/>
      </w:pPr>
      <w:r w:rsidRPr="006A7EE2">
        <w:t xml:space="preserve">          type: boolean</w:t>
      </w:r>
    </w:p>
    <w:p w14:paraId="5FC6A911" w14:textId="77777777" w:rsidR="009403AA" w:rsidRPr="006A7EE2" w:rsidRDefault="009403AA" w:rsidP="009403AA">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6350E29E" w14:textId="77777777" w:rsidR="009403AA" w:rsidRPr="006A7EE2" w:rsidRDefault="009403AA" w:rsidP="009403AA">
      <w:pPr>
        <w:pStyle w:val="PL"/>
        <w:rPr>
          <w:lang w:eastAsia="zh-CN"/>
        </w:rPr>
      </w:pPr>
      <w:r w:rsidRPr="006A7EE2">
        <w:t xml:space="preserve">          type: </w:t>
      </w:r>
      <w:r w:rsidRPr="006A7EE2">
        <w:rPr>
          <w:rFonts w:hint="eastAsia"/>
          <w:lang w:eastAsia="zh-CN"/>
        </w:rPr>
        <w:t>boolean</w:t>
      </w:r>
    </w:p>
    <w:p w14:paraId="3112A163" w14:textId="77777777" w:rsidR="009403AA" w:rsidRPr="006A7EE2" w:rsidRDefault="009403AA" w:rsidP="009403AA">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32C63293" w14:textId="77777777" w:rsidR="009403AA" w:rsidRPr="006A7EE2" w:rsidRDefault="009403AA" w:rsidP="009403AA">
      <w:pPr>
        <w:pStyle w:val="PL"/>
        <w:rPr>
          <w:lang w:eastAsia="zh-CN"/>
        </w:rPr>
      </w:pPr>
      <w:r w:rsidRPr="006A7EE2">
        <w:t xml:space="preserve">          type: </w:t>
      </w:r>
      <w:r w:rsidRPr="006A7EE2">
        <w:rPr>
          <w:rFonts w:hint="eastAsia"/>
          <w:lang w:eastAsia="zh-CN"/>
        </w:rPr>
        <w:t>boolean</w:t>
      </w:r>
    </w:p>
    <w:p w14:paraId="788F028C" w14:textId="77777777" w:rsidR="009403AA" w:rsidRPr="006A7EE2" w:rsidRDefault="009403AA" w:rsidP="009403AA">
      <w:pPr>
        <w:pStyle w:val="PL"/>
      </w:pPr>
    </w:p>
    <w:p w14:paraId="2161AA33" w14:textId="77777777" w:rsidR="009403AA" w:rsidRPr="006A7EE2" w:rsidRDefault="009403AA" w:rsidP="009403AA">
      <w:pPr>
        <w:pStyle w:val="PL"/>
      </w:pPr>
      <w:r w:rsidRPr="006A7EE2">
        <w:t xml:space="preserve">    AppPortId:</w:t>
      </w:r>
    </w:p>
    <w:p w14:paraId="3ACB2B3D" w14:textId="77777777" w:rsidR="009403AA" w:rsidRPr="006A7EE2" w:rsidRDefault="009403AA" w:rsidP="009403AA">
      <w:pPr>
        <w:pStyle w:val="PL"/>
      </w:pPr>
      <w:r w:rsidRPr="006A7EE2">
        <w:t xml:space="preserve">      type: object</w:t>
      </w:r>
    </w:p>
    <w:p w14:paraId="1F468C4B" w14:textId="77777777" w:rsidR="009403AA" w:rsidRPr="006A7EE2" w:rsidRDefault="009403AA" w:rsidP="009403AA">
      <w:pPr>
        <w:pStyle w:val="PL"/>
      </w:pPr>
      <w:r w:rsidRPr="006A7EE2">
        <w:t xml:space="preserve">      properties:</w:t>
      </w:r>
    </w:p>
    <w:p w14:paraId="7080D782" w14:textId="77777777" w:rsidR="009403AA" w:rsidRPr="006A7EE2" w:rsidRDefault="009403AA" w:rsidP="009403AA">
      <w:pPr>
        <w:pStyle w:val="PL"/>
      </w:pPr>
      <w:r w:rsidRPr="006A7EE2">
        <w:t xml:space="preserve">        destinationPort:</w:t>
      </w:r>
    </w:p>
    <w:p w14:paraId="19D89442" w14:textId="77777777" w:rsidR="009403AA" w:rsidRPr="006A7EE2" w:rsidRDefault="009403AA" w:rsidP="009403AA">
      <w:pPr>
        <w:pStyle w:val="PL"/>
      </w:pPr>
      <w:r w:rsidRPr="006A7EE2">
        <w:t xml:space="preserve">          $ref: 'TS29571_CommonData.yaml#/components/schemas/Uint16'</w:t>
      </w:r>
    </w:p>
    <w:p w14:paraId="24BC6F63" w14:textId="77777777" w:rsidR="009403AA" w:rsidRPr="006A7EE2" w:rsidRDefault="009403AA" w:rsidP="009403AA">
      <w:pPr>
        <w:pStyle w:val="PL"/>
      </w:pPr>
      <w:r w:rsidRPr="006A7EE2">
        <w:t xml:space="preserve">        originatorPort:</w:t>
      </w:r>
    </w:p>
    <w:p w14:paraId="6C09E069" w14:textId="77777777" w:rsidR="009403AA" w:rsidRPr="006A7EE2" w:rsidRDefault="009403AA" w:rsidP="009403AA">
      <w:pPr>
        <w:pStyle w:val="PL"/>
      </w:pPr>
      <w:r w:rsidRPr="006A7EE2">
        <w:t xml:space="preserve">          $ref: 'TS29571_CommonData.yaml#/components/schemas/Uint16'</w:t>
      </w:r>
    </w:p>
    <w:p w14:paraId="51F305DE" w14:textId="77777777" w:rsidR="009403AA" w:rsidRPr="006A7EE2" w:rsidRDefault="009403AA" w:rsidP="009403AA">
      <w:pPr>
        <w:pStyle w:val="PL"/>
        <w:rPr>
          <w:lang w:val="en-US" w:eastAsia="zh-CN"/>
        </w:rPr>
      </w:pPr>
    </w:p>
    <w:p w14:paraId="7334FAE0" w14:textId="77777777" w:rsidR="009403AA" w:rsidRPr="006A7EE2" w:rsidRDefault="009403AA" w:rsidP="009403AA">
      <w:pPr>
        <w:pStyle w:val="PL"/>
      </w:pPr>
      <w:r w:rsidRPr="006A7EE2">
        <w:t xml:space="preserve">    LcsPrivacyData:</w:t>
      </w:r>
    </w:p>
    <w:p w14:paraId="52894C6C" w14:textId="77777777" w:rsidR="009403AA" w:rsidRPr="006A7EE2" w:rsidRDefault="009403AA" w:rsidP="009403AA">
      <w:pPr>
        <w:pStyle w:val="PL"/>
      </w:pPr>
      <w:r w:rsidRPr="006A7EE2">
        <w:t xml:space="preserve">      type: object</w:t>
      </w:r>
    </w:p>
    <w:p w14:paraId="7845BE65" w14:textId="77777777" w:rsidR="009403AA" w:rsidRPr="006A7EE2" w:rsidRDefault="009403AA" w:rsidP="009403AA">
      <w:pPr>
        <w:pStyle w:val="PL"/>
      </w:pPr>
      <w:r w:rsidRPr="006A7EE2">
        <w:t xml:space="preserve">      properties:</w:t>
      </w:r>
    </w:p>
    <w:p w14:paraId="26A62FDD" w14:textId="77777777" w:rsidR="009403AA" w:rsidRPr="006A7EE2" w:rsidRDefault="009403AA" w:rsidP="009403AA">
      <w:pPr>
        <w:pStyle w:val="PL"/>
      </w:pPr>
      <w:r w:rsidRPr="006A7EE2">
        <w:t xml:space="preserve">        lpi:</w:t>
      </w:r>
    </w:p>
    <w:p w14:paraId="5086FED6" w14:textId="77777777" w:rsidR="009403AA" w:rsidRPr="006A7EE2" w:rsidRDefault="009403AA" w:rsidP="009403AA">
      <w:pPr>
        <w:pStyle w:val="PL"/>
      </w:pPr>
      <w:r w:rsidRPr="006A7EE2">
        <w:rPr>
          <w:lang w:val="en-US"/>
        </w:rPr>
        <w:t xml:space="preserve">          $ref: '#/components/schemas/</w:t>
      </w:r>
      <w:r w:rsidRPr="006A7EE2">
        <w:t>Lpi</w:t>
      </w:r>
      <w:r w:rsidRPr="006A7EE2">
        <w:rPr>
          <w:lang w:val="en-US"/>
        </w:rPr>
        <w:t>'</w:t>
      </w:r>
    </w:p>
    <w:p w14:paraId="65EB3181" w14:textId="77777777" w:rsidR="009403AA" w:rsidRPr="006A7EE2" w:rsidRDefault="009403AA" w:rsidP="009403AA">
      <w:pPr>
        <w:pStyle w:val="PL"/>
      </w:pPr>
      <w:r w:rsidRPr="006A7EE2">
        <w:t xml:space="preserve">        unrelatedClasses:</w:t>
      </w:r>
    </w:p>
    <w:p w14:paraId="0AD712EF" w14:textId="77777777" w:rsidR="009403AA" w:rsidRPr="006A7EE2" w:rsidRDefault="009403AA" w:rsidP="009403AA">
      <w:pPr>
        <w:pStyle w:val="PL"/>
      </w:pPr>
      <w:r w:rsidRPr="006A7EE2">
        <w:t xml:space="preserve">          type: array</w:t>
      </w:r>
    </w:p>
    <w:p w14:paraId="77FE11F8" w14:textId="77777777" w:rsidR="009403AA" w:rsidRPr="006A7EE2" w:rsidRDefault="009403AA" w:rsidP="009403AA">
      <w:pPr>
        <w:pStyle w:val="PL"/>
      </w:pPr>
      <w:r w:rsidRPr="006A7EE2">
        <w:t xml:space="preserve">          items:</w:t>
      </w:r>
    </w:p>
    <w:p w14:paraId="69044B4E" w14:textId="77777777" w:rsidR="009403AA" w:rsidRPr="006A7EE2" w:rsidRDefault="009403AA" w:rsidP="009403AA">
      <w:pPr>
        <w:pStyle w:val="PL"/>
        <w:rPr>
          <w:lang w:val="en-US"/>
        </w:rPr>
      </w:pPr>
      <w:r w:rsidRPr="006A7EE2">
        <w:rPr>
          <w:lang w:val="en-US"/>
        </w:rPr>
        <w:t xml:space="preserve">            $ref: '#/components/schemas/</w:t>
      </w:r>
      <w:r w:rsidRPr="006A7EE2">
        <w:t>UnrelatedClass</w:t>
      </w:r>
      <w:r w:rsidRPr="006A7EE2">
        <w:rPr>
          <w:lang w:val="en-US"/>
        </w:rPr>
        <w:t>'</w:t>
      </w:r>
    </w:p>
    <w:p w14:paraId="64C9E50C" w14:textId="77777777" w:rsidR="009403AA" w:rsidRPr="006A7EE2" w:rsidRDefault="009403AA" w:rsidP="009403AA">
      <w:pPr>
        <w:pStyle w:val="PL"/>
        <w:rPr>
          <w:lang w:eastAsia="zh-CN"/>
        </w:rPr>
      </w:pPr>
      <w:r w:rsidRPr="006A7EE2">
        <w:rPr>
          <w:lang w:val="en-US"/>
        </w:rPr>
        <w:t xml:space="preserve">          </w:t>
      </w:r>
      <w:r w:rsidRPr="006A7EE2">
        <w:t>minItems: 1</w:t>
      </w:r>
    </w:p>
    <w:p w14:paraId="3064E4E9" w14:textId="77777777" w:rsidR="009403AA" w:rsidRPr="006A7EE2" w:rsidRDefault="009403AA" w:rsidP="009403AA">
      <w:pPr>
        <w:pStyle w:val="PL"/>
      </w:pPr>
      <w:r w:rsidRPr="006A7EE2">
        <w:t xml:space="preserve">        plmnOperatorClasses:</w:t>
      </w:r>
    </w:p>
    <w:p w14:paraId="29AE9989" w14:textId="77777777" w:rsidR="009403AA" w:rsidRPr="006A7EE2" w:rsidRDefault="009403AA" w:rsidP="009403AA">
      <w:pPr>
        <w:pStyle w:val="PL"/>
      </w:pPr>
      <w:r w:rsidRPr="006A7EE2">
        <w:t xml:space="preserve">          type: array</w:t>
      </w:r>
    </w:p>
    <w:p w14:paraId="2A44DCE9" w14:textId="77777777" w:rsidR="009403AA" w:rsidRPr="006A7EE2" w:rsidRDefault="009403AA" w:rsidP="009403AA">
      <w:pPr>
        <w:pStyle w:val="PL"/>
      </w:pPr>
      <w:r w:rsidRPr="006A7EE2">
        <w:t xml:space="preserve">          items:</w:t>
      </w:r>
    </w:p>
    <w:p w14:paraId="2EDB9CB4" w14:textId="77777777" w:rsidR="009403AA" w:rsidRPr="006A7EE2" w:rsidRDefault="009403AA" w:rsidP="009403AA">
      <w:pPr>
        <w:pStyle w:val="PL"/>
        <w:rPr>
          <w:lang w:val="en-US"/>
        </w:rPr>
      </w:pPr>
      <w:r w:rsidRPr="006A7EE2">
        <w:rPr>
          <w:lang w:val="en-US"/>
        </w:rPr>
        <w:t xml:space="preserve">            $ref: '#/components/schemas/</w:t>
      </w:r>
      <w:r w:rsidRPr="006A7EE2">
        <w:t>PlmnOperatorClass</w:t>
      </w:r>
      <w:r w:rsidRPr="006A7EE2">
        <w:rPr>
          <w:lang w:val="en-US"/>
        </w:rPr>
        <w:t>'</w:t>
      </w:r>
    </w:p>
    <w:p w14:paraId="3A1778DD" w14:textId="77777777" w:rsidR="009403AA" w:rsidRPr="006A7EE2" w:rsidRDefault="009403AA" w:rsidP="009403AA">
      <w:pPr>
        <w:pStyle w:val="PL"/>
        <w:rPr>
          <w:lang w:val="en-US"/>
        </w:rPr>
      </w:pPr>
      <w:r w:rsidRPr="006A7EE2">
        <w:rPr>
          <w:lang w:val="en-US"/>
        </w:rPr>
        <w:t xml:space="preserve">          </w:t>
      </w:r>
      <w:r w:rsidRPr="006A7EE2">
        <w:t>minItems: 1</w:t>
      </w:r>
    </w:p>
    <w:p w14:paraId="31847719" w14:textId="77777777" w:rsidR="009403AA" w:rsidRPr="006A7EE2" w:rsidRDefault="009403AA" w:rsidP="009403AA">
      <w:pPr>
        <w:pStyle w:val="PL"/>
        <w:rPr>
          <w:lang w:val="en-US"/>
        </w:rPr>
      </w:pPr>
    </w:p>
    <w:p w14:paraId="41D9D87E" w14:textId="77777777" w:rsidR="009403AA" w:rsidRPr="006A7EE2" w:rsidRDefault="009403AA" w:rsidP="009403AA">
      <w:pPr>
        <w:pStyle w:val="PL"/>
      </w:pPr>
      <w:r w:rsidRPr="006A7EE2">
        <w:t xml:space="preserve">    Lpi:</w:t>
      </w:r>
    </w:p>
    <w:p w14:paraId="5D532E84" w14:textId="77777777" w:rsidR="009403AA" w:rsidRPr="006A7EE2" w:rsidRDefault="009403AA" w:rsidP="009403AA">
      <w:pPr>
        <w:pStyle w:val="PL"/>
      </w:pPr>
      <w:r w:rsidRPr="006A7EE2">
        <w:t xml:space="preserve">      type: object</w:t>
      </w:r>
    </w:p>
    <w:p w14:paraId="5B2C6880" w14:textId="77777777" w:rsidR="009403AA" w:rsidRPr="006A7EE2" w:rsidRDefault="009403AA" w:rsidP="009403AA">
      <w:pPr>
        <w:pStyle w:val="PL"/>
      </w:pPr>
      <w:r w:rsidRPr="006A7EE2">
        <w:t xml:space="preserve">      required:</w:t>
      </w:r>
    </w:p>
    <w:p w14:paraId="51B1DB94" w14:textId="77777777" w:rsidR="009403AA" w:rsidRPr="006A7EE2" w:rsidRDefault="009403AA" w:rsidP="009403AA">
      <w:pPr>
        <w:pStyle w:val="PL"/>
      </w:pPr>
      <w:r w:rsidRPr="006A7EE2">
        <w:t xml:space="preserve">        - locationPrivacyInd</w:t>
      </w:r>
    </w:p>
    <w:p w14:paraId="2F4197E1" w14:textId="77777777" w:rsidR="009403AA" w:rsidRPr="006A7EE2" w:rsidRDefault="009403AA" w:rsidP="009403AA">
      <w:pPr>
        <w:pStyle w:val="PL"/>
      </w:pPr>
      <w:r w:rsidRPr="006A7EE2">
        <w:t xml:space="preserve">      properties:</w:t>
      </w:r>
    </w:p>
    <w:p w14:paraId="026C67C9" w14:textId="77777777" w:rsidR="009403AA" w:rsidRPr="006A7EE2" w:rsidRDefault="009403AA" w:rsidP="009403AA">
      <w:pPr>
        <w:pStyle w:val="PL"/>
      </w:pPr>
      <w:r w:rsidRPr="006A7EE2">
        <w:t xml:space="preserve">        locationPrivacyInd:</w:t>
      </w:r>
    </w:p>
    <w:p w14:paraId="13D643B8" w14:textId="77777777" w:rsidR="009403AA" w:rsidRPr="006A7EE2" w:rsidRDefault="009403AA" w:rsidP="009403AA">
      <w:pPr>
        <w:pStyle w:val="PL"/>
      </w:pPr>
      <w:r w:rsidRPr="006A7EE2">
        <w:rPr>
          <w:lang w:val="en-US"/>
        </w:rPr>
        <w:t xml:space="preserve">          $ref: '#/components/schemas/</w:t>
      </w:r>
      <w:r w:rsidRPr="006A7EE2">
        <w:t>LocationPrivacyInd</w:t>
      </w:r>
      <w:r w:rsidRPr="006A7EE2">
        <w:rPr>
          <w:lang w:val="en-US"/>
        </w:rPr>
        <w:t>'</w:t>
      </w:r>
    </w:p>
    <w:p w14:paraId="1DF09814" w14:textId="77777777" w:rsidR="009403AA" w:rsidRPr="006A7EE2" w:rsidRDefault="009403AA" w:rsidP="009403AA">
      <w:pPr>
        <w:pStyle w:val="PL"/>
      </w:pPr>
      <w:r w:rsidRPr="006A7EE2">
        <w:t xml:space="preserve">        validTimePeriod:</w:t>
      </w:r>
    </w:p>
    <w:p w14:paraId="32070485" w14:textId="77777777" w:rsidR="009403AA" w:rsidRPr="006A7EE2" w:rsidRDefault="009403AA" w:rsidP="009403AA">
      <w:pPr>
        <w:pStyle w:val="PL"/>
        <w:rPr>
          <w:lang w:eastAsia="zh-CN"/>
        </w:rPr>
      </w:pPr>
      <w:r w:rsidRPr="006A7EE2">
        <w:rPr>
          <w:lang w:val="en-US"/>
        </w:rPr>
        <w:t xml:space="preserve">          $ref: '#/components/schemas/</w:t>
      </w:r>
      <w:r w:rsidRPr="006A7EE2">
        <w:t>ValidTimePeriod</w:t>
      </w:r>
      <w:r w:rsidRPr="006A7EE2">
        <w:rPr>
          <w:lang w:val="en-US"/>
        </w:rPr>
        <w:t>'</w:t>
      </w:r>
    </w:p>
    <w:p w14:paraId="52452035" w14:textId="77777777" w:rsidR="009403AA" w:rsidRPr="006A7EE2" w:rsidRDefault="009403AA" w:rsidP="009403AA">
      <w:pPr>
        <w:pStyle w:val="PL"/>
        <w:rPr>
          <w:lang w:eastAsia="zh-CN"/>
        </w:rPr>
      </w:pPr>
    </w:p>
    <w:p w14:paraId="40F16C71" w14:textId="77777777" w:rsidR="009403AA" w:rsidRPr="006A7EE2" w:rsidRDefault="009403AA" w:rsidP="009403AA">
      <w:pPr>
        <w:pStyle w:val="PL"/>
      </w:pPr>
      <w:r w:rsidRPr="006A7EE2">
        <w:t xml:space="preserve">    UnrelatedClass:</w:t>
      </w:r>
    </w:p>
    <w:p w14:paraId="08DA0711" w14:textId="77777777" w:rsidR="009403AA" w:rsidRPr="006A7EE2" w:rsidRDefault="009403AA" w:rsidP="009403AA">
      <w:pPr>
        <w:pStyle w:val="PL"/>
      </w:pPr>
      <w:r w:rsidRPr="006A7EE2">
        <w:t xml:space="preserve">      type: object</w:t>
      </w:r>
    </w:p>
    <w:p w14:paraId="2F4DCCC0" w14:textId="77777777" w:rsidR="009403AA" w:rsidRPr="006A7EE2" w:rsidRDefault="009403AA" w:rsidP="009403AA">
      <w:pPr>
        <w:pStyle w:val="PL"/>
      </w:pPr>
      <w:r w:rsidRPr="006A7EE2">
        <w:t xml:space="preserve">      properties:</w:t>
      </w:r>
    </w:p>
    <w:p w14:paraId="56B4B6B8" w14:textId="77777777" w:rsidR="009403AA" w:rsidRPr="006A7EE2" w:rsidRDefault="009403AA" w:rsidP="009403AA">
      <w:pPr>
        <w:pStyle w:val="PL"/>
      </w:pPr>
      <w:r w:rsidRPr="006A7EE2">
        <w:t xml:space="preserve">        afIds:</w:t>
      </w:r>
    </w:p>
    <w:p w14:paraId="6DD289EE"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1026E8A" w14:textId="77777777" w:rsidR="009403AA" w:rsidRPr="006A7EE2" w:rsidRDefault="009403AA" w:rsidP="009403AA">
      <w:pPr>
        <w:pStyle w:val="PL"/>
        <w:rPr>
          <w:lang w:eastAsia="zh-CN"/>
        </w:rPr>
      </w:pPr>
      <w:r w:rsidRPr="006A7EE2">
        <w:rPr>
          <w:lang w:eastAsia="zh-CN"/>
        </w:rPr>
        <w:t xml:space="preserve">          items:</w:t>
      </w:r>
    </w:p>
    <w:p w14:paraId="1557805F" w14:textId="77777777" w:rsidR="009403AA" w:rsidRPr="006A7EE2" w:rsidRDefault="009403AA" w:rsidP="009403AA">
      <w:pPr>
        <w:pStyle w:val="PL"/>
      </w:pPr>
      <w:r w:rsidRPr="006A7EE2">
        <w:rPr>
          <w:lang w:val="en-US"/>
        </w:rPr>
        <w:t xml:space="preserve">            </w:t>
      </w:r>
      <w:r w:rsidRPr="006A7EE2">
        <w:t>$ref: '#/components/schemas/AfId'</w:t>
      </w:r>
    </w:p>
    <w:p w14:paraId="58E486FD" w14:textId="77777777" w:rsidR="009403AA" w:rsidRPr="006A7EE2" w:rsidRDefault="009403AA" w:rsidP="009403AA">
      <w:pPr>
        <w:pStyle w:val="PL"/>
      </w:pPr>
      <w:r w:rsidRPr="006A7EE2">
        <w:t xml:space="preserve">          minItems: 1</w:t>
      </w:r>
    </w:p>
    <w:p w14:paraId="521B86E1" w14:textId="77777777" w:rsidR="009403AA" w:rsidRPr="006A7EE2" w:rsidRDefault="009403AA" w:rsidP="009403AA">
      <w:pPr>
        <w:pStyle w:val="PL"/>
      </w:pPr>
      <w:r w:rsidRPr="006A7EE2">
        <w:t xml:space="preserve">        lcsClientIds:</w:t>
      </w:r>
    </w:p>
    <w:p w14:paraId="05123FF5"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282C41CB" w14:textId="77777777" w:rsidR="009403AA" w:rsidRPr="006A7EE2" w:rsidRDefault="009403AA" w:rsidP="009403AA">
      <w:pPr>
        <w:pStyle w:val="PL"/>
        <w:rPr>
          <w:lang w:eastAsia="zh-CN"/>
        </w:rPr>
      </w:pPr>
      <w:r w:rsidRPr="006A7EE2">
        <w:rPr>
          <w:lang w:eastAsia="zh-CN"/>
        </w:rPr>
        <w:t xml:space="preserve">          items:</w:t>
      </w:r>
    </w:p>
    <w:p w14:paraId="44E4CD88" w14:textId="77777777" w:rsidR="009403AA" w:rsidRPr="006A7EE2" w:rsidRDefault="009403AA" w:rsidP="009403AA">
      <w:pPr>
        <w:pStyle w:val="PL"/>
      </w:pPr>
      <w:r w:rsidRPr="006A7EE2">
        <w:rPr>
          <w:lang w:val="en-US"/>
        </w:rPr>
        <w:t xml:space="preserve">            </w:t>
      </w:r>
      <w:r w:rsidRPr="006A7EE2">
        <w:t>$ref: '#/components/schemas/LcsClientId'</w:t>
      </w:r>
    </w:p>
    <w:p w14:paraId="18ADAA82" w14:textId="77777777" w:rsidR="009403AA" w:rsidRPr="006A7EE2" w:rsidRDefault="009403AA" w:rsidP="009403AA">
      <w:pPr>
        <w:pStyle w:val="PL"/>
      </w:pPr>
      <w:r w:rsidRPr="006A7EE2">
        <w:t xml:space="preserve">          minItems: 1</w:t>
      </w:r>
    </w:p>
    <w:p w14:paraId="5972F75F" w14:textId="77777777" w:rsidR="009403AA" w:rsidRPr="006A7EE2" w:rsidRDefault="009403AA" w:rsidP="009403AA">
      <w:pPr>
        <w:pStyle w:val="PL"/>
      </w:pPr>
      <w:r w:rsidRPr="006A7EE2">
        <w:t xml:space="preserve">        </w:t>
      </w:r>
      <w:r w:rsidRPr="006A7EE2">
        <w:rPr>
          <w:lang w:eastAsia="zh-CN"/>
        </w:rPr>
        <w:t>serviceTypes</w:t>
      </w:r>
      <w:r w:rsidRPr="006A7EE2">
        <w:t>:</w:t>
      </w:r>
    </w:p>
    <w:p w14:paraId="2A88CF8E" w14:textId="77777777" w:rsidR="009403AA" w:rsidRPr="006A7EE2" w:rsidRDefault="009403AA" w:rsidP="009403AA">
      <w:pPr>
        <w:pStyle w:val="PL"/>
        <w:rPr>
          <w:lang w:eastAsia="zh-CN"/>
        </w:rPr>
      </w:pPr>
      <w:r w:rsidRPr="006A7EE2">
        <w:rPr>
          <w:rFonts w:hint="eastAsia"/>
          <w:lang w:eastAsia="zh-CN"/>
        </w:rPr>
        <w:lastRenderedPageBreak/>
        <w:t xml:space="preserve">          type: </w:t>
      </w:r>
      <w:r w:rsidRPr="006A7EE2">
        <w:rPr>
          <w:lang w:eastAsia="zh-CN"/>
        </w:rPr>
        <w:t>array</w:t>
      </w:r>
    </w:p>
    <w:p w14:paraId="5D8F3E78" w14:textId="77777777" w:rsidR="009403AA" w:rsidRPr="006A7EE2" w:rsidRDefault="009403AA" w:rsidP="009403AA">
      <w:pPr>
        <w:pStyle w:val="PL"/>
      </w:pPr>
      <w:r w:rsidRPr="006A7EE2">
        <w:rPr>
          <w:lang w:eastAsia="zh-CN"/>
        </w:rPr>
        <w:t xml:space="preserve">          items:</w:t>
      </w:r>
    </w:p>
    <w:p w14:paraId="5B5C7129" w14:textId="77777777" w:rsidR="009403AA" w:rsidRPr="006A7EE2" w:rsidRDefault="009403AA" w:rsidP="009403AA">
      <w:pPr>
        <w:pStyle w:val="PL"/>
        <w:rPr>
          <w:lang w:val="en-US"/>
        </w:rPr>
      </w:pPr>
      <w:r w:rsidRPr="006A7EE2">
        <w:rPr>
          <w:lang w:val="en-US"/>
        </w:rPr>
        <w:t xml:space="preserve">            $ref: '</w:t>
      </w:r>
      <w:r w:rsidRPr="006A7EE2">
        <w:t>TS29572_Nlmf_Location.yaml#/components/schemas/LcsServiceType</w:t>
      </w:r>
      <w:r w:rsidRPr="006A7EE2">
        <w:rPr>
          <w:lang w:val="en-US"/>
        </w:rPr>
        <w:t>'</w:t>
      </w:r>
    </w:p>
    <w:p w14:paraId="046E1D7F" w14:textId="77777777" w:rsidR="009403AA" w:rsidRPr="006A7EE2" w:rsidRDefault="009403AA" w:rsidP="009403AA">
      <w:pPr>
        <w:pStyle w:val="PL"/>
        <w:rPr>
          <w:lang w:eastAsia="zh-CN"/>
        </w:rPr>
      </w:pPr>
      <w:r w:rsidRPr="006A7EE2">
        <w:rPr>
          <w:lang w:val="en-US"/>
        </w:rPr>
        <w:t xml:space="preserve">          </w:t>
      </w:r>
      <w:r w:rsidRPr="006A7EE2">
        <w:t>minItems: 1</w:t>
      </w:r>
    </w:p>
    <w:p w14:paraId="0F6E3E52" w14:textId="77777777" w:rsidR="009403AA" w:rsidRPr="006A7EE2" w:rsidRDefault="009403AA" w:rsidP="009403AA">
      <w:pPr>
        <w:pStyle w:val="PL"/>
      </w:pPr>
      <w:r w:rsidRPr="006A7EE2">
        <w:t xml:space="preserve">        </w:t>
      </w:r>
      <w:r w:rsidRPr="006A7EE2">
        <w:rPr>
          <w:rFonts w:hint="eastAsia"/>
          <w:lang w:eastAsia="zh-CN"/>
        </w:rPr>
        <w:t>allowed</w:t>
      </w:r>
      <w:r w:rsidRPr="006A7EE2">
        <w:t>GeographicArea:</w:t>
      </w:r>
    </w:p>
    <w:p w14:paraId="13599793"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6F189653" w14:textId="77777777" w:rsidR="009403AA" w:rsidRPr="006A7EE2" w:rsidRDefault="009403AA" w:rsidP="009403AA">
      <w:pPr>
        <w:pStyle w:val="PL"/>
      </w:pPr>
      <w:r w:rsidRPr="006A7EE2">
        <w:rPr>
          <w:lang w:eastAsia="zh-CN"/>
        </w:rPr>
        <w:t xml:space="preserve">          items:</w:t>
      </w:r>
    </w:p>
    <w:p w14:paraId="1D4BE9A3" w14:textId="77777777" w:rsidR="009403AA" w:rsidRPr="006A7EE2" w:rsidRDefault="009403AA" w:rsidP="009403AA">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044ED2E2" w14:textId="77777777" w:rsidR="009403AA" w:rsidRPr="006A7EE2" w:rsidRDefault="009403AA" w:rsidP="009403AA">
      <w:pPr>
        <w:pStyle w:val="PL"/>
        <w:rPr>
          <w:lang w:val="en-US"/>
        </w:rPr>
      </w:pPr>
      <w:r w:rsidRPr="006A7EE2">
        <w:rPr>
          <w:lang w:val="en-US"/>
        </w:rPr>
        <w:t xml:space="preserve">          </w:t>
      </w:r>
      <w:r w:rsidRPr="006A7EE2">
        <w:t>minItems: 1</w:t>
      </w:r>
    </w:p>
    <w:p w14:paraId="5EFCD236" w14:textId="77777777" w:rsidR="009403AA" w:rsidRPr="006A7EE2" w:rsidRDefault="009403AA" w:rsidP="009403AA">
      <w:pPr>
        <w:pStyle w:val="PL"/>
      </w:pPr>
      <w:r w:rsidRPr="006A7EE2">
        <w:t xml:space="preserve">        privacyCheckRelatedAction:</w:t>
      </w:r>
    </w:p>
    <w:p w14:paraId="24193E9B" w14:textId="77777777" w:rsidR="009403AA" w:rsidRPr="006A7EE2" w:rsidRDefault="009403AA" w:rsidP="009403AA">
      <w:pPr>
        <w:pStyle w:val="PL"/>
        <w:rPr>
          <w:lang w:eastAsia="zh-CN"/>
        </w:rPr>
      </w:pPr>
      <w:r w:rsidRPr="006A7EE2">
        <w:rPr>
          <w:lang w:val="en-US"/>
        </w:rPr>
        <w:t xml:space="preserve">          $ref: '#/components/schemas/</w:t>
      </w:r>
      <w:r w:rsidRPr="006A7EE2">
        <w:t>PrivacyCheckRelatedAction</w:t>
      </w:r>
      <w:r w:rsidRPr="006A7EE2">
        <w:rPr>
          <w:lang w:val="en-US"/>
        </w:rPr>
        <w:t>'</w:t>
      </w:r>
    </w:p>
    <w:p w14:paraId="778383BE" w14:textId="77777777" w:rsidR="009403AA" w:rsidRPr="006A7EE2" w:rsidRDefault="009403AA" w:rsidP="009403AA">
      <w:pPr>
        <w:pStyle w:val="PL"/>
      </w:pPr>
      <w:r w:rsidRPr="006A7EE2">
        <w:t xml:space="preserve">        </w:t>
      </w:r>
      <w:r w:rsidRPr="006A7EE2">
        <w:rPr>
          <w:rFonts w:hint="eastAsia"/>
          <w:lang w:eastAsia="zh-CN"/>
        </w:rPr>
        <w:t>codeWord</w:t>
      </w:r>
      <w:r w:rsidRPr="006A7EE2">
        <w:rPr>
          <w:lang w:eastAsia="zh-CN"/>
        </w:rPr>
        <w:t>s</w:t>
      </w:r>
      <w:r w:rsidRPr="006A7EE2">
        <w:t>:</w:t>
      </w:r>
    </w:p>
    <w:p w14:paraId="0B61FC26"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912F57A" w14:textId="77777777" w:rsidR="009403AA" w:rsidRPr="006A7EE2" w:rsidRDefault="009403AA" w:rsidP="009403AA">
      <w:pPr>
        <w:pStyle w:val="PL"/>
      </w:pPr>
      <w:r w:rsidRPr="006A7EE2">
        <w:rPr>
          <w:lang w:eastAsia="zh-CN"/>
        </w:rPr>
        <w:t xml:space="preserve">          items:</w:t>
      </w:r>
    </w:p>
    <w:p w14:paraId="77602195" w14:textId="77777777" w:rsidR="009403AA" w:rsidRPr="006A7EE2" w:rsidRDefault="009403AA" w:rsidP="009403AA">
      <w:pPr>
        <w:pStyle w:val="PL"/>
        <w:rPr>
          <w:lang w:val="en-US"/>
        </w:rPr>
      </w:pPr>
      <w:r w:rsidRPr="006A7EE2">
        <w:rPr>
          <w:lang w:val="en-US"/>
        </w:rPr>
        <w:t xml:space="preserve">            $ref: '#/components/schemas/</w:t>
      </w:r>
      <w:r w:rsidRPr="006A7EE2">
        <w:t>CodeWord</w:t>
      </w:r>
      <w:r w:rsidRPr="006A7EE2">
        <w:rPr>
          <w:lang w:val="en-US"/>
        </w:rPr>
        <w:t>'</w:t>
      </w:r>
    </w:p>
    <w:p w14:paraId="3DF55048" w14:textId="77777777" w:rsidR="009403AA" w:rsidRPr="006A7EE2" w:rsidRDefault="009403AA" w:rsidP="009403AA">
      <w:pPr>
        <w:pStyle w:val="PL"/>
        <w:rPr>
          <w:lang w:val="en-US"/>
        </w:rPr>
      </w:pPr>
      <w:r w:rsidRPr="006A7EE2">
        <w:rPr>
          <w:lang w:val="en-US"/>
        </w:rPr>
        <w:t xml:space="preserve">          </w:t>
      </w:r>
      <w:r w:rsidRPr="006A7EE2">
        <w:t>minItems: 1</w:t>
      </w:r>
    </w:p>
    <w:p w14:paraId="0715BD71" w14:textId="77777777" w:rsidR="009403AA" w:rsidRPr="006A7EE2" w:rsidRDefault="009403AA" w:rsidP="009403AA">
      <w:pPr>
        <w:pStyle w:val="PL"/>
      </w:pPr>
      <w:r w:rsidRPr="006A7EE2">
        <w:t xml:space="preserve">        validTimePeriod:</w:t>
      </w:r>
    </w:p>
    <w:p w14:paraId="68113F03" w14:textId="77777777" w:rsidR="009403AA" w:rsidRPr="006A7EE2" w:rsidRDefault="009403AA" w:rsidP="009403AA">
      <w:pPr>
        <w:pStyle w:val="PL"/>
        <w:rPr>
          <w:lang w:eastAsia="zh-CN"/>
        </w:rPr>
      </w:pPr>
      <w:r w:rsidRPr="006A7EE2">
        <w:rPr>
          <w:lang w:val="en-US"/>
        </w:rPr>
        <w:t xml:space="preserve">          $ref: '#/components/schemas/</w:t>
      </w:r>
      <w:r w:rsidRPr="006A7EE2">
        <w:t>ValidTimePeriod</w:t>
      </w:r>
      <w:r w:rsidRPr="006A7EE2">
        <w:rPr>
          <w:lang w:val="en-US"/>
        </w:rPr>
        <w:t>'</w:t>
      </w:r>
    </w:p>
    <w:p w14:paraId="78AB414F" w14:textId="77777777" w:rsidR="009403AA" w:rsidRPr="006A7EE2" w:rsidRDefault="009403AA" w:rsidP="009403AA">
      <w:pPr>
        <w:pStyle w:val="PL"/>
      </w:pPr>
    </w:p>
    <w:p w14:paraId="5CF57121" w14:textId="77777777" w:rsidR="009403AA" w:rsidRPr="006A7EE2" w:rsidRDefault="009403AA" w:rsidP="009403AA">
      <w:pPr>
        <w:pStyle w:val="PL"/>
      </w:pPr>
      <w:r w:rsidRPr="006A7EE2">
        <w:t xml:space="preserve">    PlmnOperatorClass:</w:t>
      </w:r>
    </w:p>
    <w:p w14:paraId="4F01DB60" w14:textId="77777777" w:rsidR="009403AA" w:rsidRPr="006A7EE2" w:rsidRDefault="009403AA" w:rsidP="009403AA">
      <w:pPr>
        <w:pStyle w:val="PL"/>
      </w:pPr>
      <w:r w:rsidRPr="006A7EE2">
        <w:t xml:space="preserve">      type: object</w:t>
      </w:r>
    </w:p>
    <w:p w14:paraId="1549CA4B" w14:textId="77777777" w:rsidR="009403AA" w:rsidRPr="006A7EE2" w:rsidRDefault="009403AA" w:rsidP="009403AA">
      <w:pPr>
        <w:pStyle w:val="PL"/>
      </w:pPr>
      <w:r w:rsidRPr="006A7EE2">
        <w:t xml:space="preserve">      required:</w:t>
      </w:r>
    </w:p>
    <w:p w14:paraId="4AE25F9C" w14:textId="77777777" w:rsidR="009403AA" w:rsidRPr="006A7EE2" w:rsidRDefault="009403AA" w:rsidP="009403AA">
      <w:pPr>
        <w:pStyle w:val="PL"/>
        <w:rPr>
          <w:lang w:eastAsia="zh-CN"/>
        </w:rPr>
      </w:pPr>
      <w:r w:rsidRPr="006A7EE2">
        <w:t xml:space="preserve">        - </w:t>
      </w:r>
      <w:r w:rsidRPr="006A7EE2">
        <w:rPr>
          <w:lang w:eastAsia="zh-CN"/>
        </w:rPr>
        <w:t>lcsClientClass</w:t>
      </w:r>
    </w:p>
    <w:p w14:paraId="697ABEA2" w14:textId="77777777" w:rsidR="009403AA" w:rsidRPr="006A7EE2" w:rsidRDefault="009403AA" w:rsidP="009403AA">
      <w:pPr>
        <w:pStyle w:val="PL"/>
      </w:pPr>
      <w:r w:rsidRPr="006A7EE2">
        <w:t xml:space="preserve">        - lcsClientIds</w:t>
      </w:r>
    </w:p>
    <w:p w14:paraId="24F03A53" w14:textId="77777777" w:rsidR="009403AA" w:rsidRPr="006A7EE2" w:rsidRDefault="009403AA" w:rsidP="009403AA">
      <w:pPr>
        <w:pStyle w:val="PL"/>
      </w:pPr>
      <w:r w:rsidRPr="006A7EE2">
        <w:t xml:space="preserve">      properties:</w:t>
      </w:r>
    </w:p>
    <w:p w14:paraId="2EFA4417" w14:textId="77777777" w:rsidR="009403AA" w:rsidRPr="006A7EE2" w:rsidRDefault="009403AA" w:rsidP="009403AA">
      <w:pPr>
        <w:pStyle w:val="PL"/>
      </w:pPr>
      <w:r w:rsidRPr="006A7EE2">
        <w:t xml:space="preserve">        </w:t>
      </w:r>
      <w:r w:rsidRPr="006A7EE2">
        <w:rPr>
          <w:lang w:eastAsia="zh-CN"/>
        </w:rPr>
        <w:t>lcsClientClass</w:t>
      </w:r>
      <w:r w:rsidRPr="006A7EE2">
        <w:t>:</w:t>
      </w:r>
    </w:p>
    <w:p w14:paraId="5212FA33" w14:textId="77777777" w:rsidR="009403AA" w:rsidRPr="006A7EE2" w:rsidRDefault="009403AA" w:rsidP="009403AA">
      <w:pPr>
        <w:pStyle w:val="PL"/>
      </w:pPr>
      <w:r w:rsidRPr="006A7EE2">
        <w:rPr>
          <w:lang w:val="en-US"/>
        </w:rPr>
        <w:t xml:space="preserve">          $ref: '#/components/schemas/</w:t>
      </w:r>
      <w:r w:rsidRPr="006A7EE2">
        <w:rPr>
          <w:lang w:eastAsia="zh-CN"/>
        </w:rPr>
        <w:t>LcsClientClass</w:t>
      </w:r>
      <w:r w:rsidRPr="006A7EE2">
        <w:rPr>
          <w:lang w:val="en-US"/>
        </w:rPr>
        <w:t>'</w:t>
      </w:r>
    </w:p>
    <w:p w14:paraId="3D155A2F" w14:textId="77777777" w:rsidR="009403AA" w:rsidRPr="006A7EE2" w:rsidRDefault="009403AA" w:rsidP="009403AA">
      <w:pPr>
        <w:pStyle w:val="PL"/>
      </w:pPr>
      <w:r w:rsidRPr="006A7EE2">
        <w:t xml:space="preserve">        lcsClientIds:</w:t>
      </w:r>
    </w:p>
    <w:p w14:paraId="773186E0" w14:textId="77777777" w:rsidR="009403AA" w:rsidRPr="006A7EE2" w:rsidRDefault="009403AA" w:rsidP="009403AA">
      <w:pPr>
        <w:pStyle w:val="PL"/>
        <w:rPr>
          <w:lang w:eastAsia="zh-CN"/>
        </w:rPr>
      </w:pPr>
      <w:r w:rsidRPr="006A7EE2">
        <w:rPr>
          <w:rFonts w:hint="eastAsia"/>
          <w:lang w:eastAsia="zh-CN"/>
        </w:rPr>
        <w:t xml:space="preserve">          type: </w:t>
      </w:r>
      <w:r w:rsidRPr="006A7EE2">
        <w:rPr>
          <w:lang w:eastAsia="zh-CN"/>
        </w:rPr>
        <w:t>array</w:t>
      </w:r>
    </w:p>
    <w:p w14:paraId="42103C5B" w14:textId="77777777" w:rsidR="009403AA" w:rsidRPr="006A7EE2" w:rsidRDefault="009403AA" w:rsidP="009403AA">
      <w:pPr>
        <w:pStyle w:val="PL"/>
        <w:rPr>
          <w:lang w:eastAsia="zh-CN"/>
        </w:rPr>
      </w:pPr>
      <w:r w:rsidRPr="006A7EE2">
        <w:rPr>
          <w:lang w:eastAsia="zh-CN"/>
        </w:rPr>
        <w:t xml:space="preserve">          items:</w:t>
      </w:r>
    </w:p>
    <w:p w14:paraId="03E84801" w14:textId="77777777" w:rsidR="009403AA" w:rsidRPr="006A7EE2" w:rsidRDefault="009403AA" w:rsidP="009403AA">
      <w:pPr>
        <w:pStyle w:val="PL"/>
      </w:pPr>
      <w:r w:rsidRPr="006A7EE2">
        <w:rPr>
          <w:lang w:val="en-US"/>
        </w:rPr>
        <w:t xml:space="preserve">            </w:t>
      </w:r>
      <w:r w:rsidRPr="006A7EE2">
        <w:t>$ref: '#/components/schemas/LcsClientId'</w:t>
      </w:r>
    </w:p>
    <w:p w14:paraId="011EF2C8" w14:textId="77777777" w:rsidR="009403AA" w:rsidRPr="006A7EE2" w:rsidRDefault="009403AA" w:rsidP="009403AA">
      <w:pPr>
        <w:pStyle w:val="PL"/>
      </w:pPr>
      <w:r w:rsidRPr="006A7EE2">
        <w:t xml:space="preserve">          minItems: 1</w:t>
      </w:r>
    </w:p>
    <w:p w14:paraId="1B54A0C6" w14:textId="77777777" w:rsidR="009403AA" w:rsidRPr="006A7EE2" w:rsidRDefault="009403AA" w:rsidP="009403AA">
      <w:pPr>
        <w:pStyle w:val="PL"/>
      </w:pPr>
    </w:p>
    <w:p w14:paraId="18A895AA" w14:textId="77777777" w:rsidR="009403AA" w:rsidRPr="006A7EE2" w:rsidRDefault="009403AA" w:rsidP="009403AA">
      <w:pPr>
        <w:pStyle w:val="PL"/>
      </w:pPr>
      <w:r w:rsidRPr="006A7EE2">
        <w:t xml:space="preserve">    ValidTimePeriod:</w:t>
      </w:r>
    </w:p>
    <w:p w14:paraId="16824F8C" w14:textId="77777777" w:rsidR="009403AA" w:rsidRPr="006A7EE2" w:rsidRDefault="009403AA" w:rsidP="009403AA">
      <w:pPr>
        <w:pStyle w:val="PL"/>
      </w:pPr>
      <w:r w:rsidRPr="006A7EE2">
        <w:t xml:space="preserve">      type: object</w:t>
      </w:r>
    </w:p>
    <w:p w14:paraId="20327335" w14:textId="77777777" w:rsidR="009403AA" w:rsidRPr="006A7EE2" w:rsidRDefault="009403AA" w:rsidP="009403AA">
      <w:pPr>
        <w:pStyle w:val="PL"/>
      </w:pPr>
      <w:r w:rsidRPr="006A7EE2">
        <w:t xml:space="preserve">      properties:</w:t>
      </w:r>
    </w:p>
    <w:p w14:paraId="4A7A8312" w14:textId="77777777" w:rsidR="009403AA" w:rsidRPr="006A7EE2" w:rsidRDefault="009403AA" w:rsidP="009403AA">
      <w:pPr>
        <w:pStyle w:val="PL"/>
      </w:pPr>
      <w:r w:rsidRPr="006A7EE2">
        <w:t xml:space="preserve">        startTime:</w:t>
      </w:r>
    </w:p>
    <w:p w14:paraId="59031E52" w14:textId="77777777" w:rsidR="009403AA" w:rsidRPr="006A7EE2" w:rsidRDefault="009403AA" w:rsidP="009403AA">
      <w:pPr>
        <w:pStyle w:val="PL"/>
      </w:pPr>
      <w:r w:rsidRPr="006A7EE2">
        <w:rPr>
          <w:lang w:val="en-US"/>
        </w:rPr>
        <w:t xml:space="preserve">          </w:t>
      </w:r>
      <w:r w:rsidRPr="006A7EE2">
        <w:t>$ref: 'TS29571_CommonData.yaml#/components/schemas/DateTime'</w:t>
      </w:r>
    </w:p>
    <w:p w14:paraId="67AF0AAD" w14:textId="77777777" w:rsidR="009403AA" w:rsidRPr="006A7EE2" w:rsidRDefault="009403AA" w:rsidP="009403AA">
      <w:pPr>
        <w:pStyle w:val="PL"/>
      </w:pPr>
      <w:r w:rsidRPr="006A7EE2">
        <w:t xml:space="preserve">        endTime:</w:t>
      </w:r>
    </w:p>
    <w:p w14:paraId="4139755A" w14:textId="77777777" w:rsidR="009403AA" w:rsidRPr="006A7EE2" w:rsidRDefault="009403AA" w:rsidP="009403AA">
      <w:pPr>
        <w:pStyle w:val="PL"/>
      </w:pPr>
      <w:r w:rsidRPr="006A7EE2">
        <w:t xml:space="preserve">          $ref: 'TS29571_CommonData.yaml#/components/schemas/DateTime'</w:t>
      </w:r>
    </w:p>
    <w:p w14:paraId="5457C3C1" w14:textId="77777777" w:rsidR="009403AA" w:rsidRPr="006A7EE2" w:rsidRDefault="009403AA" w:rsidP="009403AA">
      <w:pPr>
        <w:pStyle w:val="PL"/>
        <w:rPr>
          <w:lang w:val="en-US" w:eastAsia="zh-CN"/>
        </w:rPr>
      </w:pPr>
    </w:p>
    <w:p w14:paraId="45FD9695" w14:textId="77777777" w:rsidR="009403AA" w:rsidRPr="006A7EE2" w:rsidRDefault="009403AA" w:rsidP="009403AA">
      <w:pPr>
        <w:pStyle w:val="PL"/>
      </w:pPr>
      <w:r w:rsidRPr="006A7EE2">
        <w:t xml:space="preserve">    LcsMoData:</w:t>
      </w:r>
    </w:p>
    <w:p w14:paraId="2C86B94F" w14:textId="77777777" w:rsidR="009403AA" w:rsidRPr="006A7EE2" w:rsidRDefault="009403AA" w:rsidP="009403AA">
      <w:pPr>
        <w:pStyle w:val="PL"/>
      </w:pPr>
      <w:r w:rsidRPr="006A7EE2">
        <w:t xml:space="preserve">      type: object</w:t>
      </w:r>
    </w:p>
    <w:p w14:paraId="477FC3BF" w14:textId="77777777" w:rsidR="009403AA" w:rsidRPr="006A7EE2" w:rsidRDefault="009403AA" w:rsidP="009403AA">
      <w:pPr>
        <w:pStyle w:val="PL"/>
      </w:pPr>
      <w:r w:rsidRPr="006A7EE2">
        <w:t xml:space="preserve">      required:</w:t>
      </w:r>
    </w:p>
    <w:p w14:paraId="0B854B22" w14:textId="77777777" w:rsidR="009403AA" w:rsidRPr="006A7EE2" w:rsidRDefault="009403AA" w:rsidP="009403AA">
      <w:pPr>
        <w:pStyle w:val="PL"/>
      </w:pPr>
      <w:r w:rsidRPr="006A7EE2">
        <w:t xml:space="preserve">        - allowedServiceClasses</w:t>
      </w:r>
    </w:p>
    <w:p w14:paraId="13A01B8A" w14:textId="77777777" w:rsidR="009403AA" w:rsidRPr="006A7EE2" w:rsidRDefault="009403AA" w:rsidP="009403AA">
      <w:pPr>
        <w:pStyle w:val="PL"/>
      </w:pPr>
      <w:r w:rsidRPr="006A7EE2">
        <w:t xml:space="preserve">      properties:</w:t>
      </w:r>
    </w:p>
    <w:p w14:paraId="004D3BDA" w14:textId="77777777" w:rsidR="009403AA" w:rsidRPr="006A7EE2" w:rsidRDefault="009403AA" w:rsidP="009403AA">
      <w:pPr>
        <w:pStyle w:val="PL"/>
      </w:pPr>
      <w:r w:rsidRPr="006A7EE2">
        <w:t xml:space="preserve">        allowedServiceClasses:</w:t>
      </w:r>
    </w:p>
    <w:p w14:paraId="2DFDCEF2" w14:textId="77777777" w:rsidR="009403AA" w:rsidRPr="006A7EE2" w:rsidRDefault="009403AA" w:rsidP="009403AA">
      <w:pPr>
        <w:pStyle w:val="PL"/>
      </w:pPr>
      <w:r w:rsidRPr="006A7EE2">
        <w:t xml:space="preserve">          type: array</w:t>
      </w:r>
    </w:p>
    <w:p w14:paraId="7CF8EEF5" w14:textId="77777777" w:rsidR="009403AA" w:rsidRPr="006A7EE2" w:rsidRDefault="009403AA" w:rsidP="009403AA">
      <w:pPr>
        <w:pStyle w:val="PL"/>
      </w:pPr>
      <w:r w:rsidRPr="006A7EE2">
        <w:t xml:space="preserve">          items:</w:t>
      </w:r>
    </w:p>
    <w:p w14:paraId="74F41B72" w14:textId="77777777" w:rsidR="009403AA" w:rsidRPr="006A7EE2" w:rsidRDefault="009403AA" w:rsidP="009403AA">
      <w:pPr>
        <w:pStyle w:val="PL"/>
      </w:pPr>
      <w:r w:rsidRPr="006A7EE2">
        <w:rPr>
          <w:lang w:val="en-US"/>
        </w:rPr>
        <w:t xml:space="preserve">            $ref: '#/components/schemas/</w:t>
      </w:r>
      <w:r w:rsidRPr="006A7EE2">
        <w:t>LcsMoServiceClass</w:t>
      </w:r>
      <w:r w:rsidRPr="006A7EE2">
        <w:rPr>
          <w:lang w:val="en-US"/>
        </w:rPr>
        <w:t>'</w:t>
      </w:r>
    </w:p>
    <w:p w14:paraId="53CDDA93" w14:textId="77777777" w:rsidR="009403AA" w:rsidRPr="006A7EE2" w:rsidRDefault="009403AA" w:rsidP="009403AA">
      <w:pPr>
        <w:pStyle w:val="PL"/>
        <w:rPr>
          <w:lang w:val="en-US" w:eastAsia="zh-CN"/>
        </w:rPr>
      </w:pPr>
      <w:r w:rsidRPr="006A7EE2">
        <w:rPr>
          <w:rFonts w:hint="eastAsia"/>
          <w:lang w:val="en-US" w:eastAsia="zh-CN"/>
        </w:rPr>
        <w:t xml:space="preserve">          minItems: 1</w:t>
      </w:r>
    </w:p>
    <w:p w14:paraId="1B47247A" w14:textId="77777777" w:rsidR="009403AA" w:rsidRPr="006A7EE2" w:rsidRDefault="009403AA" w:rsidP="009403AA">
      <w:pPr>
        <w:pStyle w:val="PL"/>
        <w:rPr>
          <w:lang w:val="en-US" w:eastAsia="zh-CN"/>
        </w:rPr>
      </w:pPr>
    </w:p>
    <w:p w14:paraId="134F2574" w14:textId="77777777" w:rsidR="009403AA" w:rsidRPr="006A7EE2" w:rsidRDefault="009403AA" w:rsidP="009403AA">
      <w:pPr>
        <w:pStyle w:val="PL"/>
      </w:pPr>
      <w:r w:rsidRPr="006A7EE2">
        <w:t xml:space="preserve">    EcRestrictionData:</w:t>
      </w:r>
    </w:p>
    <w:p w14:paraId="5E5C9168" w14:textId="77777777" w:rsidR="009403AA" w:rsidRPr="006A7EE2" w:rsidRDefault="009403AA" w:rsidP="009403AA">
      <w:pPr>
        <w:pStyle w:val="PL"/>
      </w:pPr>
      <w:r w:rsidRPr="006A7EE2">
        <w:t xml:space="preserve">      type: object</w:t>
      </w:r>
    </w:p>
    <w:p w14:paraId="20431A73" w14:textId="77777777" w:rsidR="009403AA" w:rsidRPr="006A7EE2" w:rsidRDefault="009403AA" w:rsidP="009403AA">
      <w:pPr>
        <w:pStyle w:val="PL"/>
      </w:pPr>
      <w:r w:rsidRPr="006A7EE2">
        <w:t xml:space="preserve">      properties:</w:t>
      </w:r>
    </w:p>
    <w:p w14:paraId="495A752F" w14:textId="77777777" w:rsidR="009403AA" w:rsidRPr="006A7EE2" w:rsidRDefault="009403AA" w:rsidP="009403AA">
      <w:pPr>
        <w:pStyle w:val="PL"/>
      </w:pPr>
      <w:r w:rsidRPr="006A7EE2">
        <w:t xml:space="preserve">        ecModeARestricted:</w:t>
      </w:r>
    </w:p>
    <w:p w14:paraId="2E4E69E3" w14:textId="77777777" w:rsidR="009403AA" w:rsidRPr="006A7EE2" w:rsidRDefault="009403AA" w:rsidP="009403AA">
      <w:pPr>
        <w:pStyle w:val="PL"/>
      </w:pPr>
      <w:r w:rsidRPr="006A7EE2">
        <w:rPr>
          <w:lang w:val="en-US"/>
        </w:rPr>
        <w:t xml:space="preserve">          type: boolean</w:t>
      </w:r>
    </w:p>
    <w:p w14:paraId="1140ECD4" w14:textId="77777777" w:rsidR="009403AA" w:rsidRPr="006A7EE2" w:rsidRDefault="009403AA" w:rsidP="009403AA">
      <w:pPr>
        <w:pStyle w:val="PL"/>
      </w:pPr>
      <w:r w:rsidRPr="006A7EE2">
        <w:t xml:space="preserve">        ecModeBRestricted:</w:t>
      </w:r>
    </w:p>
    <w:p w14:paraId="02CA3FCF" w14:textId="77777777" w:rsidR="009403AA" w:rsidRPr="006A7EE2" w:rsidRDefault="009403AA" w:rsidP="009403AA">
      <w:pPr>
        <w:pStyle w:val="PL"/>
        <w:rPr>
          <w:lang w:eastAsia="zh-CN"/>
        </w:rPr>
      </w:pPr>
      <w:r w:rsidRPr="006A7EE2">
        <w:rPr>
          <w:lang w:val="en-US"/>
        </w:rPr>
        <w:t xml:space="preserve">          type: boolean</w:t>
      </w:r>
    </w:p>
    <w:p w14:paraId="23FEA3EB" w14:textId="77777777" w:rsidR="009403AA" w:rsidRPr="006A7EE2" w:rsidRDefault="009403AA" w:rsidP="009403AA">
      <w:pPr>
        <w:pStyle w:val="PL"/>
      </w:pPr>
    </w:p>
    <w:p w14:paraId="7AE33F4B" w14:textId="77777777" w:rsidR="009403AA" w:rsidRPr="006A7EE2" w:rsidRDefault="009403AA" w:rsidP="009403AA">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7B0017AE"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4D995C94" w14:textId="77777777" w:rsidR="009403AA" w:rsidRPr="006A7EE2" w:rsidRDefault="009403AA" w:rsidP="009403AA">
      <w:pPr>
        <w:pStyle w:val="PL"/>
        <w:rPr>
          <w:lang w:eastAsia="zh-CN"/>
        </w:rPr>
      </w:pPr>
      <w:r w:rsidRPr="006A7EE2">
        <w:t xml:space="preserve">      properties:</w:t>
      </w:r>
    </w:p>
    <w:p w14:paraId="0F81890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7772EDF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0F210D4E" w14:textId="77777777" w:rsidR="009403AA" w:rsidRPr="006A7EE2" w:rsidRDefault="009403AA" w:rsidP="009403AA">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02082FB3"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0F1A88A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07F8F8A4"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56755C3"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scheduledCommunicationTime</w:t>
      </w:r>
      <w:r w:rsidRPr="006A7EE2">
        <w:rPr>
          <w:rFonts w:hint="eastAsia"/>
          <w:lang w:eastAsia="zh-CN"/>
        </w:rPr>
        <w:t>:</w:t>
      </w:r>
    </w:p>
    <w:p w14:paraId="1851FDC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1C823A6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B082DBB" w14:textId="77777777" w:rsidR="009403AA" w:rsidRPr="006A7EE2" w:rsidRDefault="009403AA" w:rsidP="009403AA">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13CF396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0FD8D492" w14:textId="77777777" w:rsidR="009403AA" w:rsidRPr="006A7EE2" w:rsidRDefault="009403AA" w:rsidP="009403AA">
      <w:pPr>
        <w:pStyle w:val="PL"/>
        <w:rPr>
          <w:lang w:eastAsia="zh-CN"/>
        </w:rPr>
      </w:pPr>
      <w:r w:rsidRPr="006A7EE2">
        <w:rPr>
          <w:rFonts w:hint="eastAsia"/>
          <w:lang w:eastAsia="zh-CN"/>
        </w:rPr>
        <w:t xml:space="preserve">          type: array</w:t>
      </w:r>
    </w:p>
    <w:p w14:paraId="0C5F9D77" w14:textId="77777777" w:rsidR="009403AA" w:rsidRPr="006A7EE2" w:rsidRDefault="009403AA" w:rsidP="009403AA">
      <w:pPr>
        <w:pStyle w:val="PL"/>
        <w:rPr>
          <w:lang w:eastAsia="zh-CN"/>
        </w:rPr>
      </w:pPr>
      <w:r w:rsidRPr="006A7EE2">
        <w:rPr>
          <w:rFonts w:hint="eastAsia"/>
          <w:lang w:eastAsia="zh-CN"/>
        </w:rPr>
        <w:t xml:space="preserve">          items:</w:t>
      </w:r>
    </w:p>
    <w:p w14:paraId="4B288917" w14:textId="77777777" w:rsidR="009403AA" w:rsidRPr="006A7EE2" w:rsidRDefault="009403AA" w:rsidP="009403AA">
      <w:pPr>
        <w:pStyle w:val="PL"/>
      </w:pPr>
      <w:r w:rsidRPr="006A7EE2">
        <w:rPr>
          <w:rFonts w:hint="eastAsia"/>
          <w:lang w:eastAsia="zh-CN"/>
        </w:rPr>
        <w:t xml:space="preserve">            </w:t>
      </w:r>
      <w:r w:rsidRPr="006A7EE2">
        <w:t>$ref: '</w:t>
      </w:r>
      <w:r w:rsidRPr="006A7EE2">
        <w:rPr>
          <w:lang w:eastAsia="zh-CN"/>
        </w:rPr>
        <w:t>TS29503_Nudm_PP.yaml</w:t>
      </w:r>
      <w:r w:rsidRPr="006A7EE2">
        <w:t>#/components/schemas/LocationArea'</w:t>
      </w:r>
    </w:p>
    <w:p w14:paraId="6D200D4C" w14:textId="77777777" w:rsidR="009403AA" w:rsidRPr="006A7EE2" w:rsidRDefault="009403AA" w:rsidP="009403AA">
      <w:pPr>
        <w:pStyle w:val="PL"/>
        <w:rPr>
          <w:lang w:eastAsia="zh-CN"/>
        </w:rPr>
      </w:pPr>
      <w:r w:rsidRPr="006A7EE2">
        <w:t xml:space="preserve">          minItems: 1</w:t>
      </w:r>
    </w:p>
    <w:p w14:paraId="01AB0391" w14:textId="77777777" w:rsidR="009403AA" w:rsidRPr="006A7EE2" w:rsidRDefault="009403AA" w:rsidP="009403AA">
      <w:pPr>
        <w:pStyle w:val="PL"/>
      </w:pPr>
      <w:r w:rsidRPr="006A7EE2">
        <w:lastRenderedPageBreak/>
        <w:t xml:space="preserve">          description: Identifies the UE's expected geographical movement. The attribute is only applicable in 5G.</w:t>
      </w:r>
    </w:p>
    <w:p w14:paraId="18B474D2" w14:textId="77777777" w:rsidR="009403AA" w:rsidRPr="006A7EE2" w:rsidRDefault="009403AA" w:rsidP="009403AA">
      <w:pPr>
        <w:pStyle w:val="PL"/>
      </w:pPr>
      <w:r w:rsidRPr="006A7EE2">
        <w:t xml:space="preserve">        trafficProfile:</w:t>
      </w:r>
    </w:p>
    <w:p w14:paraId="5DF25709" w14:textId="77777777" w:rsidR="009403AA" w:rsidRPr="006A7EE2" w:rsidRDefault="009403AA" w:rsidP="009403AA">
      <w:pPr>
        <w:pStyle w:val="PL"/>
      </w:pPr>
      <w:r w:rsidRPr="006A7EE2">
        <w:t xml:space="preserve">          $ref: '</w:t>
      </w:r>
      <w:r w:rsidRPr="006A7EE2">
        <w:rPr>
          <w:lang w:eastAsia="zh-CN"/>
        </w:rPr>
        <w:t>TS29571_CommonData.yaml</w:t>
      </w:r>
      <w:r w:rsidRPr="006A7EE2">
        <w:t>#/components/schemas/TrafficProfile'</w:t>
      </w:r>
    </w:p>
    <w:p w14:paraId="3501CE56" w14:textId="77777777" w:rsidR="009403AA" w:rsidRPr="006A7EE2" w:rsidRDefault="009403AA" w:rsidP="009403AA">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21557975"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67214A87"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033512C2" w14:textId="77777777" w:rsidR="009403AA" w:rsidRPr="006A7EE2" w:rsidRDefault="009403AA" w:rsidP="009403AA">
      <w:pPr>
        <w:pStyle w:val="PL"/>
      </w:pPr>
      <w:r w:rsidRPr="006A7EE2">
        <w:rPr>
          <w:rFonts w:hint="eastAsia"/>
        </w:rPr>
        <w:t xml:space="preserve">          </w:t>
      </w:r>
      <w:r w:rsidRPr="006A7EE2">
        <w:t>$ref: 'TS29571_CommonData.yaml#/components/schemas/DateTime'</w:t>
      </w:r>
    </w:p>
    <w:p w14:paraId="261D5DAB" w14:textId="77777777" w:rsidR="009403AA" w:rsidRPr="006A7EE2" w:rsidRDefault="009403AA" w:rsidP="009403AA">
      <w:pPr>
        <w:pStyle w:val="PL"/>
        <w:rPr>
          <w:lang w:eastAsia="zh-CN"/>
        </w:rPr>
      </w:pPr>
    </w:p>
    <w:p w14:paraId="4F9F1DA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26414073"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305238C5" w14:textId="77777777" w:rsidR="009403AA" w:rsidRPr="006A7EE2" w:rsidRDefault="009403AA" w:rsidP="009403AA">
      <w:pPr>
        <w:pStyle w:val="PL"/>
        <w:rPr>
          <w:lang w:eastAsia="zh-CN"/>
        </w:rPr>
      </w:pPr>
      <w:r w:rsidRPr="006A7EE2">
        <w:rPr>
          <w:lang w:eastAsia="zh-CN"/>
        </w:rPr>
        <w:t xml:space="preserve">      required:</w:t>
      </w:r>
    </w:p>
    <w:p w14:paraId="5D58B1DC" w14:textId="77777777" w:rsidR="009403AA" w:rsidRPr="006A7EE2" w:rsidRDefault="009403AA" w:rsidP="009403AA">
      <w:pPr>
        <w:pStyle w:val="PL"/>
        <w:rPr>
          <w:lang w:eastAsia="zh-CN"/>
        </w:rPr>
      </w:pPr>
      <w:r w:rsidRPr="006A7EE2">
        <w:rPr>
          <w:lang w:eastAsia="zh-CN"/>
        </w:rPr>
        <w:t xml:space="preserve">        - maximumResponseTime</w:t>
      </w:r>
    </w:p>
    <w:p w14:paraId="2EAC2C06" w14:textId="77777777" w:rsidR="009403AA" w:rsidRPr="006A7EE2" w:rsidRDefault="009403AA" w:rsidP="009403AA">
      <w:pPr>
        <w:pStyle w:val="PL"/>
        <w:rPr>
          <w:lang w:eastAsia="zh-CN"/>
        </w:rPr>
      </w:pPr>
      <w:r w:rsidRPr="006A7EE2">
        <w:rPr>
          <w:lang w:eastAsia="zh-CN"/>
        </w:rPr>
        <w:t xml:space="preserve">      properties:</w:t>
      </w:r>
    </w:p>
    <w:p w14:paraId="1E21B9A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EDAE1A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E0EA14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24EC93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'TS29571_CommonData.yaml#/components/schemas/Snssai'</w:t>
      </w:r>
    </w:p>
    <w:p w14:paraId="7389E5F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0C4854A2"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4DE36FC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29448747"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4506820A" w14:textId="77777777" w:rsidR="009403AA" w:rsidRPr="006A7EE2" w:rsidRDefault="009403AA" w:rsidP="009403AA">
      <w:pPr>
        <w:pStyle w:val="PL"/>
        <w:rPr>
          <w:lang w:eastAsia="zh-CN"/>
        </w:rPr>
      </w:pPr>
    </w:p>
    <w:p w14:paraId="25B78BE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0D7F07B2"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D56E4EB" w14:textId="77777777" w:rsidR="009403AA" w:rsidRPr="006A7EE2" w:rsidRDefault="009403AA" w:rsidP="009403AA">
      <w:pPr>
        <w:pStyle w:val="PL"/>
        <w:rPr>
          <w:lang w:eastAsia="zh-CN"/>
        </w:rPr>
      </w:pPr>
      <w:r w:rsidRPr="006A7EE2">
        <w:rPr>
          <w:lang w:eastAsia="zh-CN"/>
        </w:rPr>
        <w:t xml:space="preserve">      required:</w:t>
      </w:r>
    </w:p>
    <w:p w14:paraId="6999007B" w14:textId="77777777" w:rsidR="009403AA" w:rsidRPr="006A7EE2" w:rsidRDefault="009403AA" w:rsidP="009403AA">
      <w:pPr>
        <w:pStyle w:val="PL"/>
        <w:rPr>
          <w:lang w:eastAsia="zh-CN"/>
        </w:rPr>
      </w:pPr>
      <w:r w:rsidRPr="006A7EE2">
        <w:rPr>
          <w:lang w:eastAsia="zh-CN"/>
        </w:rPr>
        <w:t xml:space="preserve">        - maximumLatency</w:t>
      </w:r>
    </w:p>
    <w:p w14:paraId="2DB46B37" w14:textId="77777777" w:rsidR="009403AA" w:rsidRPr="006A7EE2" w:rsidRDefault="009403AA" w:rsidP="009403AA">
      <w:pPr>
        <w:pStyle w:val="PL"/>
        <w:rPr>
          <w:lang w:eastAsia="zh-CN"/>
        </w:rPr>
      </w:pPr>
      <w:r w:rsidRPr="006A7EE2">
        <w:rPr>
          <w:lang w:eastAsia="zh-CN"/>
        </w:rPr>
        <w:t xml:space="preserve">      properties:</w:t>
      </w:r>
    </w:p>
    <w:p w14:paraId="7D81F278"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7D3FEF75"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18D2641A"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5A56F204"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'TS29571_CommonData.yaml#/components/schemas/Snssai'</w:t>
      </w:r>
    </w:p>
    <w:p w14:paraId="548F629C"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1BC6EEBD"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39C18A00"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D7E476"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05646122" w14:textId="77777777" w:rsidR="009403AA" w:rsidRPr="006A7EE2" w:rsidRDefault="009403AA" w:rsidP="009403AA">
      <w:pPr>
        <w:pStyle w:val="PL"/>
        <w:rPr>
          <w:lang w:eastAsia="zh-CN"/>
        </w:rPr>
      </w:pPr>
    </w:p>
    <w:p w14:paraId="76EEF5CB"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48585F89" w14:textId="77777777" w:rsidR="009403AA" w:rsidRPr="006A7EE2" w:rsidRDefault="009403AA" w:rsidP="009403AA">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155EF1A" w14:textId="77777777" w:rsidR="009403AA" w:rsidRPr="006A7EE2" w:rsidRDefault="009403AA" w:rsidP="009403AA">
      <w:pPr>
        <w:pStyle w:val="PL"/>
        <w:rPr>
          <w:lang w:eastAsia="zh-CN"/>
        </w:rPr>
      </w:pPr>
      <w:r w:rsidRPr="006A7EE2">
        <w:rPr>
          <w:lang w:eastAsia="zh-CN"/>
        </w:rPr>
        <w:t xml:space="preserve">      required:</w:t>
      </w:r>
    </w:p>
    <w:p w14:paraId="58C2743D" w14:textId="77777777" w:rsidR="009403AA" w:rsidRPr="006A7EE2" w:rsidRDefault="009403AA" w:rsidP="009403AA">
      <w:pPr>
        <w:pStyle w:val="PL"/>
        <w:rPr>
          <w:lang w:eastAsia="zh-CN"/>
        </w:rPr>
      </w:pPr>
      <w:r w:rsidRPr="006A7EE2">
        <w:rPr>
          <w:lang w:eastAsia="zh-CN"/>
        </w:rPr>
        <w:t xml:space="preserve">        - suggestedPacketNumDl</w:t>
      </w:r>
    </w:p>
    <w:p w14:paraId="36F2200E" w14:textId="77777777" w:rsidR="009403AA" w:rsidRPr="006A7EE2" w:rsidRDefault="009403AA" w:rsidP="009403AA">
      <w:pPr>
        <w:pStyle w:val="PL"/>
        <w:rPr>
          <w:lang w:eastAsia="zh-CN"/>
        </w:rPr>
      </w:pPr>
      <w:r w:rsidRPr="006A7EE2">
        <w:rPr>
          <w:lang w:eastAsia="zh-CN"/>
        </w:rPr>
        <w:t xml:space="preserve">      properties:</w:t>
      </w:r>
    </w:p>
    <w:p w14:paraId="01C47A8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699C49ED" w14:textId="77777777" w:rsidR="009403AA" w:rsidRPr="006A7EE2" w:rsidRDefault="009403AA" w:rsidP="009403AA">
      <w:pPr>
        <w:pStyle w:val="PL"/>
        <w:rPr>
          <w:lang w:eastAsia="zh-CN"/>
        </w:rPr>
      </w:pPr>
      <w:r w:rsidRPr="006A7EE2">
        <w:rPr>
          <w:lang w:eastAsia="zh-CN"/>
        </w:rPr>
        <w:t xml:space="preserve">          type: integer</w:t>
      </w:r>
    </w:p>
    <w:p w14:paraId="2BCD099B" w14:textId="77777777" w:rsidR="009403AA" w:rsidRPr="006A7EE2" w:rsidRDefault="009403AA" w:rsidP="009403AA">
      <w:pPr>
        <w:pStyle w:val="PL"/>
        <w:rPr>
          <w:lang w:eastAsia="zh-CN"/>
        </w:rPr>
      </w:pPr>
      <w:r w:rsidRPr="006A7EE2">
        <w:rPr>
          <w:lang w:eastAsia="zh-CN"/>
        </w:rPr>
        <w:t xml:space="preserve">          minimum: 1</w:t>
      </w:r>
    </w:p>
    <w:p w14:paraId="73F6372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7ADD331"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$ref: 'TS29571_CommonData.yaml#/components/schemas/DateTime'</w:t>
      </w:r>
    </w:p>
    <w:p w14:paraId="728BCF59" w14:textId="77777777" w:rsidR="009403AA" w:rsidRPr="006A7EE2" w:rsidRDefault="009403AA" w:rsidP="009403AA">
      <w:pPr>
        <w:pStyle w:val="PL"/>
        <w:rPr>
          <w:lang w:eastAsia="zh-CN"/>
        </w:rPr>
      </w:pPr>
    </w:p>
    <w:p w14:paraId="789E6D49" w14:textId="77777777" w:rsidR="009403AA" w:rsidRPr="006A7EE2" w:rsidRDefault="009403AA" w:rsidP="009403AA">
      <w:pPr>
        <w:pStyle w:val="PL"/>
      </w:pPr>
      <w:r w:rsidRPr="006A7EE2">
        <w:t xml:space="preserve">    FrameRouteInfo:</w:t>
      </w:r>
    </w:p>
    <w:p w14:paraId="70D36F32" w14:textId="77777777" w:rsidR="009403AA" w:rsidRPr="006A7EE2" w:rsidRDefault="009403AA" w:rsidP="009403AA">
      <w:pPr>
        <w:pStyle w:val="PL"/>
      </w:pPr>
      <w:r w:rsidRPr="006A7EE2">
        <w:t xml:space="preserve">      type: object</w:t>
      </w:r>
    </w:p>
    <w:p w14:paraId="7A5DBDBB" w14:textId="77777777" w:rsidR="009403AA" w:rsidRPr="006A7EE2" w:rsidRDefault="009403AA" w:rsidP="009403AA">
      <w:pPr>
        <w:pStyle w:val="PL"/>
      </w:pPr>
      <w:r w:rsidRPr="006A7EE2">
        <w:t xml:space="preserve">      properties:</w:t>
      </w:r>
    </w:p>
    <w:p w14:paraId="7944B6C7" w14:textId="77777777" w:rsidR="009403AA" w:rsidRPr="006A7EE2" w:rsidRDefault="009403AA" w:rsidP="009403AA">
      <w:pPr>
        <w:pStyle w:val="PL"/>
      </w:pPr>
      <w:r w:rsidRPr="006A7EE2">
        <w:t xml:space="preserve">        ipv4Mask:</w:t>
      </w:r>
    </w:p>
    <w:p w14:paraId="5C24D645" w14:textId="77777777" w:rsidR="009403AA" w:rsidRPr="006A7EE2" w:rsidRDefault="009403AA" w:rsidP="009403AA">
      <w:pPr>
        <w:pStyle w:val="PL"/>
      </w:pPr>
      <w:r w:rsidRPr="006A7EE2">
        <w:t xml:space="preserve">          $ref: 'TS29571_CommonData.yaml#/components/schemas/</w:t>
      </w:r>
      <w:r w:rsidRPr="006A7EE2">
        <w:rPr>
          <w:lang w:eastAsia="zh-CN"/>
        </w:rPr>
        <w:t>Ipv4AddrMask</w:t>
      </w:r>
      <w:r w:rsidRPr="006A7EE2">
        <w:t>'</w:t>
      </w:r>
    </w:p>
    <w:p w14:paraId="0C3CF727" w14:textId="77777777" w:rsidR="009403AA" w:rsidRPr="006A7EE2" w:rsidRDefault="009403AA" w:rsidP="009403AA">
      <w:pPr>
        <w:pStyle w:val="PL"/>
      </w:pPr>
      <w:r w:rsidRPr="006A7EE2">
        <w:t xml:space="preserve">        ipv6Prefix:</w:t>
      </w:r>
    </w:p>
    <w:p w14:paraId="19E23DBB" w14:textId="77777777" w:rsidR="009403AA" w:rsidRPr="006A7EE2" w:rsidRDefault="009403AA" w:rsidP="009403AA">
      <w:pPr>
        <w:pStyle w:val="PL"/>
      </w:pPr>
      <w:r w:rsidRPr="006A7EE2">
        <w:t xml:space="preserve">          $ref: 'TS29571_CommonData.yaml#/components/schemas/Ipv6Prefix'</w:t>
      </w:r>
    </w:p>
    <w:p w14:paraId="1766E901" w14:textId="77777777" w:rsidR="009403AA" w:rsidRPr="006A7EE2" w:rsidRDefault="009403AA" w:rsidP="009403AA">
      <w:pPr>
        <w:pStyle w:val="PL"/>
      </w:pPr>
    </w:p>
    <w:p w14:paraId="62059C6F" w14:textId="77777777" w:rsidR="009403AA" w:rsidRPr="006A7EE2" w:rsidRDefault="009403AA" w:rsidP="009403AA">
      <w:pPr>
        <w:pStyle w:val="PL"/>
      </w:pPr>
    </w:p>
    <w:p w14:paraId="0C4F3CB2" w14:textId="77777777" w:rsidR="009403AA" w:rsidRPr="006A7EE2" w:rsidRDefault="009403AA" w:rsidP="009403AA">
      <w:pPr>
        <w:pStyle w:val="PL"/>
      </w:pPr>
      <w:r w:rsidRPr="006A7EE2">
        <w:t># SIMPLE TYPES:</w:t>
      </w:r>
    </w:p>
    <w:p w14:paraId="56D8417E" w14:textId="77777777" w:rsidR="009403AA" w:rsidRPr="006A7EE2" w:rsidRDefault="009403AA" w:rsidP="009403AA">
      <w:pPr>
        <w:pStyle w:val="PL"/>
      </w:pPr>
    </w:p>
    <w:p w14:paraId="41556DE4" w14:textId="77777777" w:rsidR="009403AA" w:rsidRPr="006A7EE2" w:rsidRDefault="009403AA" w:rsidP="009403AA">
      <w:pPr>
        <w:pStyle w:val="PL"/>
      </w:pPr>
      <w:r w:rsidRPr="006A7EE2">
        <w:t xml:space="preserve">    UeUsageType:</w:t>
      </w:r>
    </w:p>
    <w:p w14:paraId="0565ABFB" w14:textId="77777777" w:rsidR="009403AA" w:rsidRPr="006A7EE2" w:rsidRDefault="009403AA" w:rsidP="009403AA">
      <w:pPr>
        <w:pStyle w:val="PL"/>
      </w:pPr>
      <w:r w:rsidRPr="006A7EE2">
        <w:t xml:space="preserve">      type: integer</w:t>
      </w:r>
    </w:p>
    <w:p w14:paraId="28838218" w14:textId="77777777" w:rsidR="009403AA" w:rsidRPr="006A7EE2" w:rsidRDefault="009403AA" w:rsidP="009403AA">
      <w:pPr>
        <w:pStyle w:val="PL"/>
      </w:pPr>
    </w:p>
    <w:p w14:paraId="58229840" w14:textId="77777777" w:rsidR="009403AA" w:rsidRPr="006A7EE2" w:rsidRDefault="009403AA" w:rsidP="009403AA">
      <w:pPr>
        <w:pStyle w:val="PL"/>
      </w:pPr>
      <w:r w:rsidRPr="006A7EE2">
        <w:t xml:space="preserve">    MpsPriorityIndicator:</w:t>
      </w:r>
    </w:p>
    <w:p w14:paraId="4237BEAB" w14:textId="77777777" w:rsidR="009403AA" w:rsidRPr="006A7EE2" w:rsidRDefault="009403AA" w:rsidP="009403AA">
      <w:pPr>
        <w:pStyle w:val="PL"/>
      </w:pPr>
      <w:r w:rsidRPr="006A7EE2">
        <w:t xml:space="preserve">      type: boolean</w:t>
      </w:r>
    </w:p>
    <w:p w14:paraId="6F9A83C7" w14:textId="77777777" w:rsidR="009403AA" w:rsidRPr="006A7EE2" w:rsidRDefault="009403AA" w:rsidP="009403AA">
      <w:pPr>
        <w:pStyle w:val="PL"/>
      </w:pPr>
    </w:p>
    <w:p w14:paraId="15BE6B72" w14:textId="77777777" w:rsidR="009403AA" w:rsidRPr="006A7EE2" w:rsidRDefault="009403AA" w:rsidP="009403AA">
      <w:pPr>
        <w:pStyle w:val="PL"/>
      </w:pPr>
      <w:r w:rsidRPr="006A7EE2">
        <w:t xml:space="preserve">    McsPriorityIndicator:</w:t>
      </w:r>
    </w:p>
    <w:p w14:paraId="452CBB85" w14:textId="77777777" w:rsidR="009403AA" w:rsidRPr="006A7EE2" w:rsidRDefault="009403AA" w:rsidP="009403AA">
      <w:pPr>
        <w:pStyle w:val="PL"/>
      </w:pPr>
      <w:r w:rsidRPr="006A7EE2">
        <w:t xml:space="preserve">      type: boolean</w:t>
      </w:r>
    </w:p>
    <w:p w14:paraId="6022C59D" w14:textId="77777777" w:rsidR="009403AA" w:rsidRPr="006A7EE2" w:rsidRDefault="009403AA" w:rsidP="009403AA">
      <w:pPr>
        <w:pStyle w:val="PL"/>
      </w:pPr>
    </w:p>
    <w:p w14:paraId="3104123F" w14:textId="77777777" w:rsidR="009403AA" w:rsidRPr="006A7EE2" w:rsidRDefault="009403AA" w:rsidP="009403AA">
      <w:pPr>
        <w:pStyle w:val="PL"/>
      </w:pPr>
      <w:r w:rsidRPr="006A7EE2">
        <w:t xml:space="preserve">    DnnIndicator:</w:t>
      </w:r>
    </w:p>
    <w:p w14:paraId="043CB82F" w14:textId="77777777" w:rsidR="009403AA" w:rsidRPr="006A7EE2" w:rsidRDefault="009403AA" w:rsidP="009403AA">
      <w:pPr>
        <w:pStyle w:val="PL"/>
      </w:pPr>
      <w:r w:rsidRPr="006A7EE2">
        <w:t xml:space="preserve">      type: boolean</w:t>
      </w:r>
    </w:p>
    <w:p w14:paraId="28728684" w14:textId="77777777" w:rsidR="009403AA" w:rsidRPr="006A7EE2" w:rsidRDefault="009403AA" w:rsidP="009403AA">
      <w:pPr>
        <w:pStyle w:val="PL"/>
      </w:pPr>
    </w:p>
    <w:p w14:paraId="4C9F4C92" w14:textId="77777777" w:rsidR="009403AA" w:rsidRPr="006A7EE2" w:rsidRDefault="009403AA" w:rsidP="009403AA">
      <w:pPr>
        <w:pStyle w:val="PL"/>
      </w:pPr>
      <w:r w:rsidRPr="006A7EE2">
        <w:t xml:space="preserve">    LboRoamingAllowed:</w:t>
      </w:r>
    </w:p>
    <w:p w14:paraId="164955FB" w14:textId="77777777" w:rsidR="009403AA" w:rsidRPr="006A7EE2" w:rsidRDefault="009403AA" w:rsidP="009403AA">
      <w:pPr>
        <w:pStyle w:val="PL"/>
      </w:pPr>
      <w:r w:rsidRPr="006A7EE2">
        <w:t xml:space="preserve">      type: boolean</w:t>
      </w:r>
    </w:p>
    <w:p w14:paraId="167448F7" w14:textId="77777777" w:rsidR="009403AA" w:rsidRPr="006A7EE2" w:rsidRDefault="009403AA" w:rsidP="009403AA">
      <w:pPr>
        <w:pStyle w:val="PL"/>
      </w:pPr>
    </w:p>
    <w:p w14:paraId="061FE9DA" w14:textId="77777777" w:rsidR="009403AA" w:rsidRPr="006A7EE2" w:rsidRDefault="009403AA" w:rsidP="009403AA">
      <w:pPr>
        <w:pStyle w:val="PL"/>
      </w:pPr>
      <w:r w:rsidRPr="006A7EE2">
        <w:t xml:space="preserve">    SmsSubscribed:</w:t>
      </w:r>
    </w:p>
    <w:p w14:paraId="115AF391" w14:textId="77777777" w:rsidR="009403AA" w:rsidRPr="006A7EE2" w:rsidRDefault="009403AA" w:rsidP="009403AA">
      <w:pPr>
        <w:pStyle w:val="PL"/>
      </w:pPr>
      <w:r w:rsidRPr="006A7EE2">
        <w:t xml:space="preserve">      type: boolean</w:t>
      </w:r>
    </w:p>
    <w:p w14:paraId="693EAAF6" w14:textId="77777777" w:rsidR="009403AA" w:rsidRPr="006A7EE2" w:rsidRDefault="009403AA" w:rsidP="009403AA">
      <w:pPr>
        <w:pStyle w:val="PL"/>
      </w:pPr>
    </w:p>
    <w:p w14:paraId="24317C6E" w14:textId="77777777" w:rsidR="009403AA" w:rsidRPr="006A7EE2" w:rsidRDefault="009403AA" w:rsidP="009403AA">
      <w:pPr>
        <w:pStyle w:val="PL"/>
      </w:pPr>
      <w:r w:rsidRPr="006A7EE2">
        <w:t xml:space="preserve">    3GppChargingCharacteristics:</w:t>
      </w:r>
    </w:p>
    <w:p w14:paraId="197F525E" w14:textId="77777777" w:rsidR="009403AA" w:rsidRPr="006A7EE2" w:rsidRDefault="009403AA" w:rsidP="009403AA">
      <w:pPr>
        <w:pStyle w:val="PL"/>
      </w:pPr>
      <w:r w:rsidRPr="006A7EE2">
        <w:lastRenderedPageBreak/>
        <w:t xml:space="preserve">      type: string</w:t>
      </w:r>
    </w:p>
    <w:p w14:paraId="4487A1C9" w14:textId="77777777" w:rsidR="009403AA" w:rsidRPr="006A7EE2" w:rsidRDefault="009403AA" w:rsidP="009403AA">
      <w:pPr>
        <w:pStyle w:val="PL"/>
      </w:pPr>
    </w:p>
    <w:p w14:paraId="22567A5B" w14:textId="77777777" w:rsidR="009403AA" w:rsidRPr="006A7EE2" w:rsidRDefault="009403AA" w:rsidP="009403AA">
      <w:pPr>
        <w:pStyle w:val="PL"/>
      </w:pPr>
      <w:r w:rsidRPr="006A7EE2">
        <w:t xml:space="preserve">    DlPacketCount:</w:t>
      </w:r>
    </w:p>
    <w:p w14:paraId="6AA0C2D5" w14:textId="77777777" w:rsidR="009403AA" w:rsidRPr="006A7EE2" w:rsidRDefault="009403AA" w:rsidP="009403AA">
      <w:pPr>
        <w:pStyle w:val="PL"/>
      </w:pPr>
      <w:r w:rsidRPr="006A7EE2">
        <w:t xml:space="preserve">      type: integer</w:t>
      </w:r>
    </w:p>
    <w:p w14:paraId="345F540D" w14:textId="77777777" w:rsidR="009403AA" w:rsidRPr="006A7EE2" w:rsidRDefault="009403AA" w:rsidP="009403AA">
      <w:pPr>
        <w:pStyle w:val="PL"/>
      </w:pPr>
      <w:r w:rsidRPr="006A7EE2">
        <w:t xml:space="preserve">      minimum: -1</w:t>
      </w:r>
    </w:p>
    <w:p w14:paraId="48283510" w14:textId="77777777" w:rsidR="009403AA" w:rsidRPr="006A7EE2" w:rsidRDefault="009403AA" w:rsidP="009403AA">
      <w:pPr>
        <w:pStyle w:val="PL"/>
      </w:pPr>
    </w:p>
    <w:p w14:paraId="49888572" w14:textId="77777777" w:rsidR="009403AA" w:rsidRPr="006A7EE2" w:rsidRDefault="009403AA" w:rsidP="009403AA">
      <w:pPr>
        <w:pStyle w:val="PL"/>
      </w:pPr>
      <w:r w:rsidRPr="006A7EE2">
        <w:t xml:space="preserve">    MicoAllowed:</w:t>
      </w:r>
    </w:p>
    <w:p w14:paraId="15745011" w14:textId="77777777" w:rsidR="009403AA" w:rsidRPr="006A7EE2" w:rsidRDefault="009403AA" w:rsidP="009403AA">
      <w:pPr>
        <w:pStyle w:val="PL"/>
      </w:pPr>
      <w:r w:rsidRPr="006A7EE2">
        <w:t xml:space="preserve">      type: boolean</w:t>
      </w:r>
    </w:p>
    <w:p w14:paraId="2A305400" w14:textId="77777777" w:rsidR="009403AA" w:rsidRPr="006A7EE2" w:rsidRDefault="009403AA" w:rsidP="009403AA">
      <w:pPr>
        <w:pStyle w:val="PL"/>
      </w:pPr>
    </w:p>
    <w:p w14:paraId="1B1343D7" w14:textId="77777777" w:rsidR="009403AA" w:rsidRPr="006A7EE2" w:rsidRDefault="009403AA" w:rsidP="009403AA">
      <w:pPr>
        <w:pStyle w:val="PL"/>
      </w:pPr>
      <w:r w:rsidRPr="006A7EE2">
        <w:t xml:space="preserve">    SharedDataId:</w:t>
      </w:r>
    </w:p>
    <w:p w14:paraId="4D1E5FA7" w14:textId="77777777" w:rsidR="009403AA" w:rsidRPr="006A7EE2" w:rsidRDefault="009403AA" w:rsidP="009403AA">
      <w:pPr>
        <w:pStyle w:val="PL"/>
      </w:pPr>
      <w:r w:rsidRPr="006A7EE2">
        <w:t xml:space="preserve">      type: string</w:t>
      </w:r>
    </w:p>
    <w:p w14:paraId="21486DA0" w14:textId="77777777" w:rsidR="009403AA" w:rsidRPr="006A7EE2" w:rsidRDefault="009403AA" w:rsidP="009403AA">
      <w:pPr>
        <w:pStyle w:val="PL"/>
      </w:pPr>
      <w:r w:rsidRPr="006A7EE2">
        <w:t xml:space="preserve">      pattern: '^[0-9]{5,6}-.+$'</w:t>
      </w:r>
    </w:p>
    <w:p w14:paraId="72A25270" w14:textId="77777777" w:rsidR="009403AA" w:rsidRPr="006A7EE2" w:rsidRDefault="009403AA" w:rsidP="009403AA">
      <w:pPr>
        <w:pStyle w:val="PL"/>
      </w:pPr>
    </w:p>
    <w:p w14:paraId="58417F2F" w14:textId="77777777" w:rsidR="009403AA" w:rsidRPr="006A7EE2" w:rsidRDefault="009403AA" w:rsidP="009403AA">
      <w:pPr>
        <w:pStyle w:val="PL"/>
      </w:pPr>
      <w:r w:rsidRPr="006A7EE2">
        <w:t xml:space="preserve">    IwkEpsInd:</w:t>
      </w:r>
    </w:p>
    <w:p w14:paraId="63B90883" w14:textId="77777777" w:rsidR="009403AA" w:rsidRPr="006A7EE2" w:rsidRDefault="009403AA" w:rsidP="009403AA">
      <w:pPr>
        <w:pStyle w:val="PL"/>
      </w:pPr>
      <w:r w:rsidRPr="006A7EE2">
        <w:t xml:space="preserve">      type: boolean</w:t>
      </w:r>
    </w:p>
    <w:p w14:paraId="4C886CA5" w14:textId="77777777" w:rsidR="009403AA" w:rsidRPr="006A7EE2" w:rsidRDefault="009403AA" w:rsidP="009403AA">
      <w:pPr>
        <w:pStyle w:val="PL"/>
      </w:pPr>
    </w:p>
    <w:p w14:paraId="28BCD4BA" w14:textId="77777777" w:rsidR="009403AA" w:rsidRPr="006A7EE2" w:rsidRDefault="009403AA" w:rsidP="009403AA">
      <w:pPr>
        <w:pStyle w:val="PL"/>
      </w:pPr>
      <w:r w:rsidRPr="006A7EE2">
        <w:t xml:space="preserve">    SecuredPacket:</w:t>
      </w:r>
    </w:p>
    <w:p w14:paraId="6F39B4CA" w14:textId="77777777" w:rsidR="009403AA" w:rsidRPr="006A7EE2" w:rsidRDefault="009403AA" w:rsidP="009403AA">
      <w:pPr>
        <w:pStyle w:val="PL"/>
      </w:pPr>
      <w:r w:rsidRPr="006A7EE2">
        <w:t xml:space="preserve">      type: string</w:t>
      </w:r>
    </w:p>
    <w:p w14:paraId="13D9A5B1" w14:textId="77777777" w:rsidR="009403AA" w:rsidRPr="006A7EE2" w:rsidRDefault="009403AA" w:rsidP="009403AA">
      <w:pPr>
        <w:pStyle w:val="PL"/>
        <w:rPr>
          <w:lang w:eastAsia="zh-CN"/>
        </w:rPr>
      </w:pPr>
      <w:r w:rsidRPr="006A7EE2">
        <w:t xml:space="preserve">      format: base64</w:t>
      </w:r>
    </w:p>
    <w:p w14:paraId="1FB637F7" w14:textId="77777777" w:rsidR="009403AA" w:rsidRPr="006A7EE2" w:rsidRDefault="009403AA" w:rsidP="009403AA">
      <w:pPr>
        <w:pStyle w:val="PL"/>
      </w:pPr>
    </w:p>
    <w:p w14:paraId="2C8DCF34" w14:textId="77777777" w:rsidR="009403AA" w:rsidRPr="006A7EE2" w:rsidRDefault="009403AA" w:rsidP="009403AA">
      <w:pPr>
        <w:pStyle w:val="PL"/>
      </w:pPr>
      <w:r w:rsidRPr="006A7EE2">
        <w:t xml:space="preserve">    </w:t>
      </w:r>
      <w:r w:rsidRPr="006A7EE2">
        <w:rPr>
          <w:rFonts w:hint="eastAsia"/>
          <w:lang w:eastAsia="zh-CN"/>
        </w:rPr>
        <w:t>UpuReg</w:t>
      </w:r>
      <w:r w:rsidRPr="006A7EE2">
        <w:t>Ind:</w:t>
      </w:r>
    </w:p>
    <w:p w14:paraId="5752DAE0" w14:textId="77777777" w:rsidR="009403AA" w:rsidRPr="006A7EE2" w:rsidRDefault="009403AA" w:rsidP="009403AA">
      <w:pPr>
        <w:pStyle w:val="PL"/>
      </w:pPr>
      <w:r w:rsidRPr="006A7EE2">
        <w:t xml:space="preserve">      type: boolean</w:t>
      </w:r>
    </w:p>
    <w:p w14:paraId="20A3AD2D" w14:textId="77777777" w:rsidR="009403AA" w:rsidRPr="006A7EE2" w:rsidRDefault="009403AA" w:rsidP="009403AA">
      <w:pPr>
        <w:pStyle w:val="PL"/>
      </w:pPr>
    </w:p>
    <w:p w14:paraId="42375D1B" w14:textId="77777777" w:rsidR="009403AA" w:rsidRPr="006A7EE2" w:rsidRDefault="009403AA" w:rsidP="009403AA">
      <w:pPr>
        <w:pStyle w:val="PL"/>
      </w:pPr>
      <w:r w:rsidRPr="006A7EE2">
        <w:t xml:space="preserve">    ExtGroupId:</w:t>
      </w:r>
    </w:p>
    <w:p w14:paraId="60FBB2C4" w14:textId="77777777" w:rsidR="009403AA" w:rsidRPr="006A7EE2" w:rsidRDefault="009403AA" w:rsidP="009403AA">
      <w:pPr>
        <w:pStyle w:val="PL"/>
      </w:pPr>
      <w:r w:rsidRPr="006A7EE2">
        <w:t xml:space="preserve">      type: string</w:t>
      </w:r>
    </w:p>
    <w:p w14:paraId="330600DD" w14:textId="77777777" w:rsidR="009403AA" w:rsidRPr="006A7EE2" w:rsidRDefault="009403AA" w:rsidP="009403AA">
      <w:pPr>
        <w:pStyle w:val="PL"/>
      </w:pPr>
      <w:r w:rsidRPr="006A7EE2">
        <w:t xml:space="preserve">      pattern: '^extgroupid-[^@]+@[^@]+$'</w:t>
      </w:r>
    </w:p>
    <w:p w14:paraId="085BFB33" w14:textId="77777777" w:rsidR="009403AA" w:rsidRPr="006A7EE2" w:rsidRDefault="009403AA" w:rsidP="009403AA">
      <w:pPr>
        <w:pStyle w:val="PL"/>
      </w:pPr>
    </w:p>
    <w:p w14:paraId="4BC08FFE" w14:textId="77777777" w:rsidR="009403AA" w:rsidRPr="006A7EE2" w:rsidRDefault="009403AA" w:rsidP="009403AA">
      <w:pPr>
        <w:pStyle w:val="PL"/>
      </w:pPr>
      <w:r w:rsidRPr="006A7EE2">
        <w:t xml:space="preserve">    NbIoTUePriority:</w:t>
      </w:r>
    </w:p>
    <w:p w14:paraId="3560F384"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636AEC89" w14:textId="77777777" w:rsidR="009403AA" w:rsidRPr="006A7EE2" w:rsidRDefault="009403AA" w:rsidP="009403AA">
      <w:pPr>
        <w:pStyle w:val="PL"/>
      </w:pPr>
    </w:p>
    <w:p w14:paraId="18013EF4" w14:textId="77777777" w:rsidR="009403AA" w:rsidRPr="006A7EE2" w:rsidRDefault="009403AA" w:rsidP="009403AA">
      <w:pPr>
        <w:pStyle w:val="PL"/>
      </w:pPr>
      <w:r w:rsidRPr="006A7EE2">
        <w:t xml:space="preserve">    CodeWord:</w:t>
      </w:r>
    </w:p>
    <w:p w14:paraId="02D8E1CC"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55B09B4" w14:textId="77777777" w:rsidR="009403AA" w:rsidRPr="006A7EE2" w:rsidRDefault="009403AA" w:rsidP="009403AA">
      <w:pPr>
        <w:pStyle w:val="PL"/>
      </w:pPr>
    </w:p>
    <w:p w14:paraId="209019E2" w14:textId="77777777" w:rsidR="009403AA" w:rsidRPr="006A7EE2" w:rsidRDefault="009403AA" w:rsidP="009403AA">
      <w:pPr>
        <w:pStyle w:val="PL"/>
      </w:pPr>
      <w:r w:rsidRPr="006A7EE2">
        <w:t xml:space="preserve">    AfId:</w:t>
      </w:r>
    </w:p>
    <w:p w14:paraId="533DB543"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015FB418" w14:textId="77777777" w:rsidR="009403AA" w:rsidRPr="006A7EE2" w:rsidRDefault="009403AA" w:rsidP="009403AA">
      <w:pPr>
        <w:pStyle w:val="PL"/>
      </w:pPr>
    </w:p>
    <w:p w14:paraId="4F8CADA5" w14:textId="77777777" w:rsidR="009403AA" w:rsidRPr="006A7EE2" w:rsidRDefault="009403AA" w:rsidP="009403AA">
      <w:pPr>
        <w:pStyle w:val="PL"/>
      </w:pPr>
      <w:r w:rsidRPr="006A7EE2">
        <w:t xml:space="preserve">    LcsClientId:</w:t>
      </w:r>
    </w:p>
    <w:p w14:paraId="62EE843B" w14:textId="77777777" w:rsidR="009403AA" w:rsidRPr="006A7EE2" w:rsidRDefault="009403AA" w:rsidP="009403AA">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7353C94F" w14:textId="77777777" w:rsidR="009403AA" w:rsidRPr="006A7EE2" w:rsidRDefault="009403AA" w:rsidP="009403AA">
      <w:pPr>
        <w:pStyle w:val="PL"/>
      </w:pPr>
    </w:p>
    <w:p w14:paraId="705EE1E5" w14:textId="77777777" w:rsidR="009403AA" w:rsidRPr="006A7EE2" w:rsidRDefault="009403AA" w:rsidP="009403AA">
      <w:pPr>
        <w:pStyle w:val="PL"/>
      </w:pPr>
    </w:p>
    <w:p w14:paraId="030CF453" w14:textId="77777777" w:rsidR="009403AA" w:rsidRPr="006A7EE2" w:rsidRDefault="009403AA" w:rsidP="009403AA">
      <w:pPr>
        <w:pStyle w:val="PL"/>
      </w:pPr>
    </w:p>
    <w:p w14:paraId="2305B772" w14:textId="77777777" w:rsidR="009403AA" w:rsidRPr="006A7EE2" w:rsidRDefault="009403AA" w:rsidP="009403AA">
      <w:pPr>
        <w:pStyle w:val="PL"/>
      </w:pPr>
      <w:r w:rsidRPr="006A7EE2">
        <w:t># ENUMS:</w:t>
      </w:r>
    </w:p>
    <w:p w14:paraId="2D5B5919" w14:textId="77777777" w:rsidR="009403AA" w:rsidRPr="006A7EE2" w:rsidRDefault="009403AA" w:rsidP="009403AA">
      <w:pPr>
        <w:pStyle w:val="PL"/>
      </w:pPr>
    </w:p>
    <w:p w14:paraId="2475E5E8" w14:textId="77777777" w:rsidR="009403AA" w:rsidRPr="006A7EE2" w:rsidRDefault="009403AA" w:rsidP="009403AA">
      <w:pPr>
        <w:pStyle w:val="PL"/>
      </w:pPr>
      <w:r w:rsidRPr="006A7EE2">
        <w:t xml:space="preserve">    DataSetName:</w:t>
      </w:r>
    </w:p>
    <w:p w14:paraId="5A01B63E" w14:textId="77777777" w:rsidR="009403AA" w:rsidRPr="006A7EE2" w:rsidRDefault="009403AA" w:rsidP="009403AA">
      <w:pPr>
        <w:pStyle w:val="PL"/>
      </w:pPr>
      <w:r w:rsidRPr="006A7EE2">
        <w:t xml:space="preserve">      anyOf:</w:t>
      </w:r>
    </w:p>
    <w:p w14:paraId="0EB954E0" w14:textId="77777777" w:rsidR="009403AA" w:rsidRPr="006A7EE2" w:rsidRDefault="009403AA" w:rsidP="009403AA">
      <w:pPr>
        <w:pStyle w:val="PL"/>
      </w:pPr>
      <w:r w:rsidRPr="006A7EE2">
        <w:t xml:space="preserve">        - type: string</w:t>
      </w:r>
    </w:p>
    <w:p w14:paraId="76F9BB83" w14:textId="77777777" w:rsidR="009403AA" w:rsidRPr="006A7EE2" w:rsidRDefault="009403AA" w:rsidP="009403AA">
      <w:pPr>
        <w:pStyle w:val="PL"/>
      </w:pPr>
      <w:r w:rsidRPr="006A7EE2">
        <w:t xml:space="preserve">          enum:</w:t>
      </w:r>
    </w:p>
    <w:p w14:paraId="659B7BE3" w14:textId="77777777" w:rsidR="009403AA" w:rsidRPr="006A7EE2" w:rsidRDefault="009403AA" w:rsidP="009403AA">
      <w:pPr>
        <w:pStyle w:val="PL"/>
      </w:pPr>
      <w:r w:rsidRPr="006A7EE2">
        <w:t xml:space="preserve">          - AM</w:t>
      </w:r>
    </w:p>
    <w:p w14:paraId="18EC9181" w14:textId="77777777" w:rsidR="009403AA" w:rsidRPr="006A7EE2" w:rsidRDefault="009403AA" w:rsidP="009403AA">
      <w:pPr>
        <w:pStyle w:val="PL"/>
      </w:pPr>
      <w:r w:rsidRPr="006A7EE2">
        <w:t xml:space="preserve">          - SMF_SEL</w:t>
      </w:r>
    </w:p>
    <w:p w14:paraId="4696B3C4" w14:textId="77777777" w:rsidR="009403AA" w:rsidRPr="006A7EE2" w:rsidRDefault="009403AA" w:rsidP="009403AA">
      <w:pPr>
        <w:pStyle w:val="PL"/>
      </w:pPr>
      <w:r w:rsidRPr="006A7EE2">
        <w:t xml:space="preserve">          - UEC_SMF</w:t>
      </w:r>
    </w:p>
    <w:p w14:paraId="1E7B3EFF" w14:textId="77777777" w:rsidR="009403AA" w:rsidRPr="006A7EE2" w:rsidRDefault="009403AA" w:rsidP="009403AA">
      <w:pPr>
        <w:pStyle w:val="PL"/>
      </w:pPr>
      <w:r w:rsidRPr="006A7EE2">
        <w:t xml:space="preserve">          - UEC_SMSF</w:t>
      </w:r>
    </w:p>
    <w:p w14:paraId="792C797A" w14:textId="77777777" w:rsidR="009403AA" w:rsidRPr="006A7EE2" w:rsidRDefault="009403AA" w:rsidP="009403AA">
      <w:pPr>
        <w:pStyle w:val="PL"/>
      </w:pPr>
      <w:r w:rsidRPr="006A7EE2">
        <w:t xml:space="preserve">          - SMS_SUB</w:t>
      </w:r>
    </w:p>
    <w:p w14:paraId="3A3D2A0B" w14:textId="77777777" w:rsidR="009403AA" w:rsidRPr="006A7EE2" w:rsidRDefault="009403AA" w:rsidP="009403AA">
      <w:pPr>
        <w:pStyle w:val="PL"/>
      </w:pPr>
      <w:r w:rsidRPr="006A7EE2">
        <w:t xml:space="preserve">          - SM</w:t>
      </w:r>
    </w:p>
    <w:p w14:paraId="5782B10D" w14:textId="77777777" w:rsidR="009403AA" w:rsidRPr="006A7EE2" w:rsidRDefault="009403AA" w:rsidP="009403AA">
      <w:pPr>
        <w:pStyle w:val="PL"/>
      </w:pPr>
      <w:r w:rsidRPr="006A7EE2">
        <w:t xml:space="preserve">          - TRACE</w:t>
      </w:r>
    </w:p>
    <w:p w14:paraId="4BCF1D62" w14:textId="77777777" w:rsidR="009403AA" w:rsidRPr="006A7EE2" w:rsidRDefault="009403AA" w:rsidP="009403AA">
      <w:pPr>
        <w:pStyle w:val="PL"/>
      </w:pPr>
      <w:r w:rsidRPr="006A7EE2">
        <w:t xml:space="preserve">          - SMS_MNG</w:t>
      </w:r>
    </w:p>
    <w:p w14:paraId="63A71463" w14:textId="77777777" w:rsidR="009403AA" w:rsidRPr="006A7EE2" w:rsidRDefault="009403AA" w:rsidP="009403AA">
      <w:pPr>
        <w:pStyle w:val="PL"/>
      </w:pPr>
      <w:r w:rsidRPr="006A7EE2">
        <w:t xml:space="preserve">          - </w:t>
      </w:r>
      <w:r w:rsidRPr="006A7EE2">
        <w:rPr>
          <w:lang w:val="en-US"/>
        </w:rPr>
        <w:t>LCS_PRIVACY</w:t>
      </w:r>
    </w:p>
    <w:p w14:paraId="1BC6075D" w14:textId="77777777" w:rsidR="009403AA" w:rsidRPr="006A7EE2" w:rsidRDefault="009403AA" w:rsidP="009403AA">
      <w:pPr>
        <w:pStyle w:val="PL"/>
      </w:pPr>
      <w:r w:rsidRPr="006A7EE2">
        <w:t xml:space="preserve">          - </w:t>
      </w:r>
      <w:r w:rsidRPr="006A7EE2">
        <w:rPr>
          <w:lang w:val="en-US"/>
        </w:rPr>
        <w:t>LCS_MO</w:t>
      </w:r>
    </w:p>
    <w:p w14:paraId="171535C2" w14:textId="77777777" w:rsidR="009403AA" w:rsidRPr="006A7EE2" w:rsidRDefault="009403AA" w:rsidP="009403AA">
      <w:pPr>
        <w:pStyle w:val="PL"/>
      </w:pPr>
      <w:r w:rsidRPr="006A7EE2">
        <w:t xml:space="preserve">        - type: string</w:t>
      </w:r>
    </w:p>
    <w:p w14:paraId="23BC0515" w14:textId="77777777" w:rsidR="009403AA" w:rsidRPr="006A7EE2" w:rsidRDefault="009403AA" w:rsidP="009403AA">
      <w:pPr>
        <w:pStyle w:val="PL"/>
      </w:pPr>
    </w:p>
    <w:p w14:paraId="7F1BB38B" w14:textId="77777777" w:rsidR="009403AA" w:rsidRPr="006A7EE2" w:rsidRDefault="009403AA" w:rsidP="009403A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64C3CF2F" w14:textId="77777777" w:rsidR="009403AA" w:rsidRPr="006A7EE2" w:rsidRDefault="009403AA" w:rsidP="009403AA">
      <w:pPr>
        <w:pStyle w:val="PL"/>
        <w:rPr>
          <w:lang w:eastAsia="zh-CN"/>
        </w:rPr>
      </w:pPr>
      <w:r w:rsidRPr="006A7EE2">
        <w:rPr>
          <w:rFonts w:hint="eastAsia"/>
          <w:lang w:eastAsia="zh-CN"/>
        </w:rPr>
        <w:t xml:space="preserve">      </w:t>
      </w:r>
      <w:r w:rsidRPr="006A7EE2">
        <w:rPr>
          <w:lang w:eastAsia="zh-CN"/>
        </w:rPr>
        <w:t>anyOf:</w:t>
      </w:r>
    </w:p>
    <w:p w14:paraId="46F0294C" w14:textId="77777777" w:rsidR="009403AA" w:rsidRPr="006A7EE2" w:rsidRDefault="009403AA" w:rsidP="009403AA">
      <w:pPr>
        <w:pStyle w:val="PL"/>
      </w:pPr>
      <w:r w:rsidRPr="006A7EE2">
        <w:rPr>
          <w:rFonts w:hint="eastAsia"/>
          <w:lang w:eastAsia="zh-CN"/>
        </w:rPr>
        <w:t xml:space="preserve">        </w:t>
      </w:r>
      <w:r w:rsidRPr="006A7EE2">
        <w:t>- type: string</w:t>
      </w:r>
    </w:p>
    <w:p w14:paraId="066D1FAE" w14:textId="77777777" w:rsidR="009403AA" w:rsidRPr="006A7EE2" w:rsidRDefault="009403AA" w:rsidP="009403AA">
      <w:pPr>
        <w:pStyle w:val="PL"/>
      </w:pPr>
      <w:r w:rsidRPr="006A7EE2">
        <w:t xml:space="preserve">          enum:</w:t>
      </w:r>
    </w:p>
    <w:p w14:paraId="23650C3C" w14:textId="77777777" w:rsidR="009403AA" w:rsidRPr="006A7EE2" w:rsidRDefault="009403AA" w:rsidP="009403AA">
      <w:pPr>
        <w:pStyle w:val="PL"/>
      </w:pPr>
      <w:r w:rsidRPr="006A7EE2">
        <w:t xml:space="preserve">          - </w:t>
      </w:r>
      <w:r w:rsidRPr="006A7EE2">
        <w:rPr>
          <w:rFonts w:hint="eastAsia"/>
          <w:lang w:eastAsia="zh-CN"/>
        </w:rPr>
        <w:t>MAINTAIN_PDUSESSION</w:t>
      </w:r>
    </w:p>
    <w:p w14:paraId="76933236" w14:textId="77777777" w:rsidR="009403AA" w:rsidRPr="006A7EE2" w:rsidRDefault="009403AA" w:rsidP="009403A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07FA2859" w14:textId="77777777" w:rsidR="009403AA" w:rsidRPr="006A7EE2" w:rsidRDefault="009403AA" w:rsidP="009403A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22EA9302" w14:textId="77777777" w:rsidR="009403AA" w:rsidRPr="006A7EE2" w:rsidRDefault="009403AA" w:rsidP="009403AA">
      <w:pPr>
        <w:pStyle w:val="PL"/>
        <w:rPr>
          <w:lang w:eastAsia="zh-CN"/>
        </w:rPr>
      </w:pPr>
      <w:r w:rsidRPr="006A7EE2">
        <w:t xml:space="preserve">        - type: string</w:t>
      </w:r>
    </w:p>
    <w:p w14:paraId="1C1681CE" w14:textId="77777777" w:rsidR="009403AA" w:rsidRPr="006A7EE2" w:rsidRDefault="009403AA" w:rsidP="009403AA">
      <w:pPr>
        <w:pStyle w:val="PL"/>
      </w:pPr>
    </w:p>
    <w:p w14:paraId="267E79A7" w14:textId="77777777" w:rsidR="009403AA" w:rsidRPr="006A7EE2" w:rsidRDefault="009403AA" w:rsidP="009403AA">
      <w:pPr>
        <w:pStyle w:val="PL"/>
      </w:pPr>
      <w:r w:rsidRPr="006A7EE2">
        <w:t xml:space="preserve">    LocationPrivacyInd:</w:t>
      </w:r>
    </w:p>
    <w:p w14:paraId="5D0DCFE3" w14:textId="77777777" w:rsidR="009403AA" w:rsidRPr="006A7EE2" w:rsidRDefault="009403AA" w:rsidP="009403AA">
      <w:pPr>
        <w:pStyle w:val="PL"/>
      </w:pPr>
      <w:r w:rsidRPr="006A7EE2">
        <w:t xml:space="preserve">      anyOf:</w:t>
      </w:r>
    </w:p>
    <w:p w14:paraId="75ED1798" w14:textId="77777777" w:rsidR="009403AA" w:rsidRPr="006A7EE2" w:rsidRDefault="009403AA" w:rsidP="009403AA">
      <w:pPr>
        <w:pStyle w:val="PL"/>
      </w:pPr>
      <w:r w:rsidRPr="006A7EE2">
        <w:t xml:space="preserve">        - type: string</w:t>
      </w:r>
    </w:p>
    <w:p w14:paraId="23AF2425" w14:textId="77777777" w:rsidR="009403AA" w:rsidRPr="006A7EE2" w:rsidRDefault="009403AA" w:rsidP="009403AA">
      <w:pPr>
        <w:pStyle w:val="PL"/>
      </w:pPr>
      <w:r w:rsidRPr="006A7EE2">
        <w:t xml:space="preserve">          enum:</w:t>
      </w:r>
    </w:p>
    <w:p w14:paraId="110A77EF" w14:textId="77777777" w:rsidR="009403AA" w:rsidRPr="006A7EE2" w:rsidRDefault="009403AA" w:rsidP="009403AA">
      <w:pPr>
        <w:pStyle w:val="PL"/>
      </w:pPr>
      <w:r w:rsidRPr="006A7EE2">
        <w:t xml:space="preserve">          - LOCATION_DISALLOWED</w:t>
      </w:r>
    </w:p>
    <w:p w14:paraId="59A7D328" w14:textId="77777777" w:rsidR="009403AA" w:rsidRPr="006A7EE2" w:rsidRDefault="009403AA" w:rsidP="009403AA">
      <w:pPr>
        <w:pStyle w:val="PL"/>
      </w:pPr>
      <w:r w:rsidRPr="006A7EE2">
        <w:t xml:space="preserve">          - LOCATION_ALLOWED</w:t>
      </w:r>
    </w:p>
    <w:p w14:paraId="165C7C60" w14:textId="77777777" w:rsidR="009403AA" w:rsidRPr="006A7EE2" w:rsidRDefault="009403AA" w:rsidP="009403AA">
      <w:pPr>
        <w:pStyle w:val="PL"/>
      </w:pPr>
      <w:r w:rsidRPr="006A7EE2">
        <w:t xml:space="preserve">        - type: string</w:t>
      </w:r>
    </w:p>
    <w:p w14:paraId="751C365B" w14:textId="77777777" w:rsidR="009403AA" w:rsidRPr="006A7EE2" w:rsidRDefault="009403AA" w:rsidP="009403AA">
      <w:pPr>
        <w:pStyle w:val="PL"/>
      </w:pPr>
    </w:p>
    <w:p w14:paraId="565E25D6" w14:textId="77777777" w:rsidR="009403AA" w:rsidRPr="006A7EE2" w:rsidRDefault="009403AA" w:rsidP="009403AA">
      <w:pPr>
        <w:pStyle w:val="PL"/>
      </w:pPr>
      <w:r w:rsidRPr="006A7EE2">
        <w:t xml:space="preserve">    PrivacyCheckRelatedAction:</w:t>
      </w:r>
    </w:p>
    <w:p w14:paraId="74DE686B" w14:textId="77777777" w:rsidR="009403AA" w:rsidRPr="006A7EE2" w:rsidRDefault="009403AA" w:rsidP="009403AA">
      <w:pPr>
        <w:pStyle w:val="PL"/>
      </w:pPr>
      <w:r w:rsidRPr="006A7EE2">
        <w:t xml:space="preserve">      anyOf:</w:t>
      </w:r>
    </w:p>
    <w:p w14:paraId="1358BD5F" w14:textId="77777777" w:rsidR="009403AA" w:rsidRPr="006A7EE2" w:rsidRDefault="009403AA" w:rsidP="009403AA">
      <w:pPr>
        <w:pStyle w:val="PL"/>
      </w:pPr>
      <w:r w:rsidRPr="006A7EE2">
        <w:lastRenderedPageBreak/>
        <w:t xml:space="preserve">        - type: string</w:t>
      </w:r>
    </w:p>
    <w:p w14:paraId="4E659996" w14:textId="77777777" w:rsidR="009403AA" w:rsidRPr="006A7EE2" w:rsidRDefault="009403AA" w:rsidP="009403AA">
      <w:pPr>
        <w:pStyle w:val="PL"/>
      </w:pPr>
      <w:r w:rsidRPr="006A7EE2">
        <w:t xml:space="preserve">          enum:</w:t>
      </w:r>
    </w:p>
    <w:p w14:paraId="2AC1F28D" w14:textId="77777777" w:rsidR="009403AA" w:rsidRPr="006A7EE2" w:rsidRDefault="009403AA" w:rsidP="009403AA">
      <w:pPr>
        <w:pStyle w:val="PL"/>
      </w:pPr>
      <w:r w:rsidRPr="006A7EE2">
        <w:t xml:space="preserve">          - LOCATION_NOT_ALLOWED</w:t>
      </w:r>
    </w:p>
    <w:p w14:paraId="6D82C3A4" w14:textId="77777777" w:rsidR="009403AA" w:rsidRPr="006A7EE2" w:rsidRDefault="009403AA" w:rsidP="009403AA">
      <w:pPr>
        <w:pStyle w:val="PL"/>
      </w:pPr>
      <w:r w:rsidRPr="006A7EE2">
        <w:t xml:space="preserve">          - LOCATION_ALLOWED_WITH_NOTIFICATION</w:t>
      </w:r>
    </w:p>
    <w:p w14:paraId="4C98622A" w14:textId="77777777" w:rsidR="009403AA" w:rsidRPr="006A7EE2" w:rsidRDefault="009403AA" w:rsidP="009403AA">
      <w:pPr>
        <w:pStyle w:val="PL"/>
      </w:pPr>
      <w:r w:rsidRPr="006A7EE2">
        <w:t xml:space="preserve">          - LOCATION_ALLOWED_WITHOUT_NOTIFICATION</w:t>
      </w:r>
    </w:p>
    <w:p w14:paraId="0CFABB34" w14:textId="77777777" w:rsidR="009403AA" w:rsidRPr="006A7EE2" w:rsidRDefault="009403AA" w:rsidP="009403AA">
      <w:pPr>
        <w:pStyle w:val="PL"/>
      </w:pPr>
      <w:r w:rsidRPr="006A7EE2">
        <w:t xml:space="preserve">          - LOCATION_ALLOWED_WITHOUT_RESPONSE</w:t>
      </w:r>
    </w:p>
    <w:p w14:paraId="09EC7A7C" w14:textId="77777777" w:rsidR="009403AA" w:rsidRPr="006A7EE2" w:rsidRDefault="009403AA" w:rsidP="009403AA">
      <w:pPr>
        <w:pStyle w:val="PL"/>
      </w:pPr>
      <w:r w:rsidRPr="006A7EE2">
        <w:t xml:space="preserve">          - LOCATION_RESTRICTED_WITHOUT_RESPONSE</w:t>
      </w:r>
    </w:p>
    <w:p w14:paraId="50238A30" w14:textId="77777777" w:rsidR="009403AA" w:rsidRPr="006A7EE2" w:rsidRDefault="009403AA" w:rsidP="009403AA">
      <w:pPr>
        <w:pStyle w:val="PL"/>
      </w:pPr>
      <w:r w:rsidRPr="006A7EE2">
        <w:t xml:space="preserve">        - type: string</w:t>
      </w:r>
    </w:p>
    <w:p w14:paraId="7E79348B" w14:textId="77777777" w:rsidR="009403AA" w:rsidRPr="006A7EE2" w:rsidRDefault="009403AA" w:rsidP="009403AA">
      <w:pPr>
        <w:pStyle w:val="PL"/>
      </w:pPr>
    </w:p>
    <w:p w14:paraId="0AE1A1EC" w14:textId="77777777" w:rsidR="009403AA" w:rsidRPr="006A7EE2" w:rsidRDefault="009403AA" w:rsidP="009403AA">
      <w:pPr>
        <w:pStyle w:val="PL"/>
      </w:pPr>
      <w:r w:rsidRPr="006A7EE2">
        <w:t xml:space="preserve">    LcsClientClass:</w:t>
      </w:r>
    </w:p>
    <w:p w14:paraId="0D0DA418" w14:textId="77777777" w:rsidR="009403AA" w:rsidRPr="006A7EE2" w:rsidRDefault="009403AA" w:rsidP="009403AA">
      <w:pPr>
        <w:pStyle w:val="PL"/>
      </w:pPr>
      <w:r w:rsidRPr="006A7EE2">
        <w:t xml:space="preserve">      anyOf:</w:t>
      </w:r>
    </w:p>
    <w:p w14:paraId="5F5CD986" w14:textId="77777777" w:rsidR="009403AA" w:rsidRPr="006A7EE2" w:rsidRDefault="009403AA" w:rsidP="009403AA">
      <w:pPr>
        <w:pStyle w:val="PL"/>
      </w:pPr>
      <w:r w:rsidRPr="006A7EE2">
        <w:t xml:space="preserve">        - type: string</w:t>
      </w:r>
    </w:p>
    <w:p w14:paraId="0811DB5A" w14:textId="77777777" w:rsidR="009403AA" w:rsidRPr="006A7EE2" w:rsidRDefault="009403AA" w:rsidP="009403AA">
      <w:pPr>
        <w:pStyle w:val="PL"/>
      </w:pPr>
      <w:r w:rsidRPr="006A7EE2">
        <w:t xml:space="preserve">          enum:</w:t>
      </w:r>
    </w:p>
    <w:p w14:paraId="3018ADDD" w14:textId="77777777" w:rsidR="009403AA" w:rsidRPr="006A7EE2" w:rsidRDefault="009403AA" w:rsidP="009403AA">
      <w:pPr>
        <w:pStyle w:val="PL"/>
      </w:pPr>
      <w:r w:rsidRPr="006A7EE2">
        <w:t xml:space="preserve">          - BROADCAST_SERVICE</w:t>
      </w:r>
    </w:p>
    <w:p w14:paraId="3DD2CA88" w14:textId="77777777" w:rsidR="009403AA" w:rsidRPr="006A7EE2" w:rsidRDefault="009403AA" w:rsidP="009403AA">
      <w:pPr>
        <w:pStyle w:val="PL"/>
      </w:pPr>
      <w:r w:rsidRPr="006A7EE2">
        <w:t xml:space="preserve">          - OM_IN_HPLMN</w:t>
      </w:r>
    </w:p>
    <w:p w14:paraId="5AB095AD" w14:textId="77777777" w:rsidR="009403AA" w:rsidRPr="006A7EE2" w:rsidRDefault="009403AA" w:rsidP="009403AA">
      <w:pPr>
        <w:pStyle w:val="PL"/>
      </w:pPr>
      <w:r w:rsidRPr="006A7EE2">
        <w:t xml:space="preserve">          - OM_IN_VPLMN</w:t>
      </w:r>
    </w:p>
    <w:p w14:paraId="436AF89F" w14:textId="77777777" w:rsidR="009403AA" w:rsidRPr="006A7EE2" w:rsidRDefault="009403AA" w:rsidP="009403AA">
      <w:pPr>
        <w:pStyle w:val="PL"/>
      </w:pPr>
      <w:r w:rsidRPr="006A7EE2">
        <w:t xml:space="preserve">          - ANONYMOUS_LOCATION_SERVICE</w:t>
      </w:r>
    </w:p>
    <w:p w14:paraId="79D0BF61" w14:textId="77777777" w:rsidR="009403AA" w:rsidRPr="006A7EE2" w:rsidRDefault="009403AA" w:rsidP="009403AA">
      <w:pPr>
        <w:pStyle w:val="PL"/>
      </w:pPr>
      <w:r w:rsidRPr="006A7EE2">
        <w:t xml:space="preserve">          - SPECIFIC_SERVICE</w:t>
      </w:r>
    </w:p>
    <w:p w14:paraId="584AE15A" w14:textId="77777777" w:rsidR="009403AA" w:rsidRPr="006A7EE2" w:rsidRDefault="009403AA" w:rsidP="009403AA">
      <w:pPr>
        <w:pStyle w:val="PL"/>
      </w:pPr>
      <w:r w:rsidRPr="006A7EE2">
        <w:t xml:space="preserve">        - type: string</w:t>
      </w:r>
    </w:p>
    <w:p w14:paraId="4BB40FF0" w14:textId="77777777" w:rsidR="009403AA" w:rsidRPr="006A7EE2" w:rsidRDefault="009403AA" w:rsidP="009403AA">
      <w:pPr>
        <w:pStyle w:val="PL"/>
      </w:pPr>
    </w:p>
    <w:p w14:paraId="55D446A6" w14:textId="77777777" w:rsidR="009403AA" w:rsidRPr="006A7EE2" w:rsidRDefault="009403AA" w:rsidP="009403AA">
      <w:pPr>
        <w:pStyle w:val="PL"/>
      </w:pPr>
      <w:r w:rsidRPr="006A7EE2">
        <w:t xml:space="preserve">    LcsMoServiceClass:</w:t>
      </w:r>
    </w:p>
    <w:p w14:paraId="4BA72DB0" w14:textId="77777777" w:rsidR="009403AA" w:rsidRPr="006A7EE2" w:rsidRDefault="009403AA" w:rsidP="009403AA">
      <w:pPr>
        <w:pStyle w:val="PL"/>
      </w:pPr>
      <w:r w:rsidRPr="006A7EE2">
        <w:t xml:space="preserve">      anyOf:</w:t>
      </w:r>
    </w:p>
    <w:p w14:paraId="67909B8B" w14:textId="77777777" w:rsidR="009403AA" w:rsidRPr="006A7EE2" w:rsidRDefault="009403AA" w:rsidP="009403AA">
      <w:pPr>
        <w:pStyle w:val="PL"/>
      </w:pPr>
      <w:r w:rsidRPr="006A7EE2">
        <w:t xml:space="preserve">        - type: string</w:t>
      </w:r>
    </w:p>
    <w:p w14:paraId="31ABFED6" w14:textId="77777777" w:rsidR="009403AA" w:rsidRPr="006A7EE2" w:rsidRDefault="009403AA" w:rsidP="009403AA">
      <w:pPr>
        <w:pStyle w:val="PL"/>
      </w:pPr>
      <w:r w:rsidRPr="006A7EE2">
        <w:t xml:space="preserve">          enum:</w:t>
      </w:r>
    </w:p>
    <w:p w14:paraId="2E5C1B54" w14:textId="77777777" w:rsidR="009403AA" w:rsidRPr="006A7EE2" w:rsidRDefault="009403AA" w:rsidP="009403AA">
      <w:pPr>
        <w:pStyle w:val="PL"/>
      </w:pPr>
      <w:r w:rsidRPr="006A7EE2">
        <w:t xml:space="preserve">          - BASIC_SELF_LOCATION</w:t>
      </w:r>
    </w:p>
    <w:p w14:paraId="1E913937" w14:textId="77777777" w:rsidR="009403AA" w:rsidRPr="006A7EE2" w:rsidRDefault="009403AA" w:rsidP="009403AA">
      <w:pPr>
        <w:pStyle w:val="PL"/>
      </w:pPr>
      <w:r w:rsidRPr="006A7EE2">
        <w:t xml:space="preserve">          - AUTONOMOUS_SELF_LOCATION</w:t>
      </w:r>
    </w:p>
    <w:p w14:paraId="444CA256" w14:textId="77777777" w:rsidR="009403AA" w:rsidRPr="006A7EE2" w:rsidRDefault="009403AA" w:rsidP="009403AA">
      <w:pPr>
        <w:pStyle w:val="PL"/>
      </w:pPr>
      <w:r w:rsidRPr="006A7EE2">
        <w:t xml:space="preserve">          - TRANSFER_TO_THIRD_PARTY</w:t>
      </w:r>
    </w:p>
    <w:p w14:paraId="4AFC8F4A" w14:textId="77777777" w:rsidR="009403AA" w:rsidRPr="006A7EE2" w:rsidRDefault="009403AA" w:rsidP="009403AA">
      <w:pPr>
        <w:pStyle w:val="PL"/>
      </w:pPr>
      <w:r w:rsidRPr="006A7EE2">
        <w:t xml:space="preserve">        - type: string</w:t>
      </w:r>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F3CC1" w14:textId="77777777" w:rsidR="00F52CBB" w:rsidRDefault="00F52CBB">
      <w:r>
        <w:separator/>
      </w:r>
    </w:p>
  </w:endnote>
  <w:endnote w:type="continuationSeparator" w:id="0">
    <w:p w14:paraId="332C5E1D" w14:textId="77777777" w:rsidR="00F52CBB" w:rsidRDefault="00F5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50E1B" w14:textId="77777777" w:rsidR="00F52CBB" w:rsidRDefault="00F52CBB">
      <w:r>
        <w:separator/>
      </w:r>
    </w:p>
  </w:footnote>
  <w:footnote w:type="continuationSeparator" w:id="0">
    <w:p w14:paraId="2089B25D" w14:textId="77777777" w:rsidR="00F52CBB" w:rsidRDefault="00F52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1F44B" w14:textId="77777777" w:rsidR="00407C17" w:rsidRDefault="00407C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5E23E" w14:textId="77777777" w:rsidR="00407C17" w:rsidRDefault="00407C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D59D" w14:textId="77777777" w:rsidR="00407C17" w:rsidRDefault="00407C1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E7394" w14:textId="77777777" w:rsidR="00407C17" w:rsidRDefault="00407C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3"/>
  </w:num>
  <w:num w:numId="6">
    <w:abstractNumId w:val="10"/>
  </w:num>
  <w:num w:numId="7">
    <w:abstractNumId w:val="7"/>
  </w:num>
  <w:num w:numId="8">
    <w:abstractNumId w:val="4"/>
  </w:num>
  <w:num w:numId="9">
    <w:abstractNumId w:val="16"/>
  </w:num>
  <w:num w:numId="10">
    <w:abstractNumId w:val="14"/>
  </w:num>
  <w:num w:numId="11">
    <w:abstractNumId w:val="15"/>
  </w:num>
  <w:num w:numId="12">
    <w:abstractNumId w:val="9"/>
  </w:num>
  <w:num w:numId="13">
    <w:abstractNumId w:val="17"/>
  </w:num>
  <w:num w:numId="14">
    <w:abstractNumId w:val="8"/>
  </w:num>
  <w:num w:numId="15">
    <w:abstractNumId w:val="3"/>
  </w:num>
  <w:num w:numId="16">
    <w:abstractNumId w:val="5"/>
  </w:num>
  <w:num w:numId="17">
    <w:abstractNumId w:val="1"/>
  </w:num>
  <w:num w:numId="18">
    <w:abstractNumId w:val="12"/>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6F"/>
    <w:rsid w:val="000164FF"/>
    <w:rsid w:val="000171BB"/>
    <w:rsid w:val="00022E4A"/>
    <w:rsid w:val="00035915"/>
    <w:rsid w:val="00042BDF"/>
    <w:rsid w:val="00050739"/>
    <w:rsid w:val="00053B69"/>
    <w:rsid w:val="00061848"/>
    <w:rsid w:val="000838E2"/>
    <w:rsid w:val="000A1F6F"/>
    <w:rsid w:val="000A6394"/>
    <w:rsid w:val="000B0244"/>
    <w:rsid w:val="000B1F84"/>
    <w:rsid w:val="000B4F15"/>
    <w:rsid w:val="000B6DBB"/>
    <w:rsid w:val="000B7604"/>
    <w:rsid w:val="000B7FED"/>
    <w:rsid w:val="000C038A"/>
    <w:rsid w:val="000C6598"/>
    <w:rsid w:val="000E78D8"/>
    <w:rsid w:val="000F34E0"/>
    <w:rsid w:val="00100507"/>
    <w:rsid w:val="00107B24"/>
    <w:rsid w:val="00127150"/>
    <w:rsid w:val="00145D43"/>
    <w:rsid w:val="00174DB4"/>
    <w:rsid w:val="0018063A"/>
    <w:rsid w:val="00192C46"/>
    <w:rsid w:val="00193DB4"/>
    <w:rsid w:val="00195365"/>
    <w:rsid w:val="001A0115"/>
    <w:rsid w:val="001A08B3"/>
    <w:rsid w:val="001A5744"/>
    <w:rsid w:val="001A7B60"/>
    <w:rsid w:val="001B52F0"/>
    <w:rsid w:val="001B7A65"/>
    <w:rsid w:val="001C3AD2"/>
    <w:rsid w:val="001D5667"/>
    <w:rsid w:val="001D5DF0"/>
    <w:rsid w:val="001D7AF6"/>
    <w:rsid w:val="001E41F3"/>
    <w:rsid w:val="001F070D"/>
    <w:rsid w:val="00211045"/>
    <w:rsid w:val="00220C50"/>
    <w:rsid w:val="00237FD0"/>
    <w:rsid w:val="00242111"/>
    <w:rsid w:val="00243961"/>
    <w:rsid w:val="002475B7"/>
    <w:rsid w:val="0026004D"/>
    <w:rsid w:val="002640DD"/>
    <w:rsid w:val="00275D12"/>
    <w:rsid w:val="00284FEB"/>
    <w:rsid w:val="002860C4"/>
    <w:rsid w:val="002949A5"/>
    <w:rsid w:val="002B2352"/>
    <w:rsid w:val="002B42DC"/>
    <w:rsid w:val="002B5741"/>
    <w:rsid w:val="002C3531"/>
    <w:rsid w:val="002C4F78"/>
    <w:rsid w:val="002E4100"/>
    <w:rsid w:val="002E6DB5"/>
    <w:rsid w:val="00305409"/>
    <w:rsid w:val="00310969"/>
    <w:rsid w:val="00322FEF"/>
    <w:rsid w:val="0034548B"/>
    <w:rsid w:val="003609EF"/>
    <w:rsid w:val="0036231A"/>
    <w:rsid w:val="00374DD4"/>
    <w:rsid w:val="00380749"/>
    <w:rsid w:val="0038491F"/>
    <w:rsid w:val="003A3480"/>
    <w:rsid w:val="003A3A71"/>
    <w:rsid w:val="003D639D"/>
    <w:rsid w:val="003E0DD9"/>
    <w:rsid w:val="003E1A36"/>
    <w:rsid w:val="003E24BC"/>
    <w:rsid w:val="003F0D82"/>
    <w:rsid w:val="003F4086"/>
    <w:rsid w:val="00407B5B"/>
    <w:rsid w:val="00407C17"/>
    <w:rsid w:val="00410371"/>
    <w:rsid w:val="004242F1"/>
    <w:rsid w:val="004469B7"/>
    <w:rsid w:val="00470CC3"/>
    <w:rsid w:val="00474110"/>
    <w:rsid w:val="00497530"/>
    <w:rsid w:val="004B4583"/>
    <w:rsid w:val="004B75B7"/>
    <w:rsid w:val="004E1669"/>
    <w:rsid w:val="004F7E0B"/>
    <w:rsid w:val="005014CA"/>
    <w:rsid w:val="0050797C"/>
    <w:rsid w:val="005138D4"/>
    <w:rsid w:val="0051580D"/>
    <w:rsid w:val="005330D0"/>
    <w:rsid w:val="0053544C"/>
    <w:rsid w:val="00547111"/>
    <w:rsid w:val="00552656"/>
    <w:rsid w:val="00555954"/>
    <w:rsid w:val="00570453"/>
    <w:rsid w:val="00577EB1"/>
    <w:rsid w:val="00592D74"/>
    <w:rsid w:val="005B4B30"/>
    <w:rsid w:val="005E2C44"/>
    <w:rsid w:val="0061544A"/>
    <w:rsid w:val="00621188"/>
    <w:rsid w:val="006237BF"/>
    <w:rsid w:val="006257ED"/>
    <w:rsid w:val="00627052"/>
    <w:rsid w:val="00650BB5"/>
    <w:rsid w:val="00651A5A"/>
    <w:rsid w:val="00664175"/>
    <w:rsid w:val="00692319"/>
    <w:rsid w:val="00693B00"/>
    <w:rsid w:val="00695808"/>
    <w:rsid w:val="006A3253"/>
    <w:rsid w:val="006A3615"/>
    <w:rsid w:val="006B46FB"/>
    <w:rsid w:val="006D5931"/>
    <w:rsid w:val="006E21FB"/>
    <w:rsid w:val="00703128"/>
    <w:rsid w:val="0073671D"/>
    <w:rsid w:val="00752313"/>
    <w:rsid w:val="00763766"/>
    <w:rsid w:val="0078248F"/>
    <w:rsid w:val="00783DB1"/>
    <w:rsid w:val="00792342"/>
    <w:rsid w:val="007977A8"/>
    <w:rsid w:val="007B00C3"/>
    <w:rsid w:val="007B512A"/>
    <w:rsid w:val="007B7C9A"/>
    <w:rsid w:val="007C2097"/>
    <w:rsid w:val="007D6A07"/>
    <w:rsid w:val="007F7259"/>
    <w:rsid w:val="008040A8"/>
    <w:rsid w:val="008041C7"/>
    <w:rsid w:val="008110D0"/>
    <w:rsid w:val="008279FA"/>
    <w:rsid w:val="008310D3"/>
    <w:rsid w:val="008626E7"/>
    <w:rsid w:val="00870EE7"/>
    <w:rsid w:val="008778F5"/>
    <w:rsid w:val="008863B9"/>
    <w:rsid w:val="008A45A6"/>
    <w:rsid w:val="008D1DFE"/>
    <w:rsid w:val="008D38BE"/>
    <w:rsid w:val="008E4FFD"/>
    <w:rsid w:val="008E7395"/>
    <w:rsid w:val="008F193E"/>
    <w:rsid w:val="008F6628"/>
    <w:rsid w:val="008F686C"/>
    <w:rsid w:val="008F68B0"/>
    <w:rsid w:val="00903962"/>
    <w:rsid w:val="00913E45"/>
    <w:rsid w:val="009148DE"/>
    <w:rsid w:val="00921CD3"/>
    <w:rsid w:val="009403AA"/>
    <w:rsid w:val="00941E30"/>
    <w:rsid w:val="009428EB"/>
    <w:rsid w:val="00947595"/>
    <w:rsid w:val="0095351D"/>
    <w:rsid w:val="00954073"/>
    <w:rsid w:val="009777D9"/>
    <w:rsid w:val="00986AA6"/>
    <w:rsid w:val="00991B88"/>
    <w:rsid w:val="009A06B1"/>
    <w:rsid w:val="009A5753"/>
    <w:rsid w:val="009A579D"/>
    <w:rsid w:val="009C646F"/>
    <w:rsid w:val="009D429E"/>
    <w:rsid w:val="009E3297"/>
    <w:rsid w:val="009F734F"/>
    <w:rsid w:val="00A11EF7"/>
    <w:rsid w:val="00A20C8E"/>
    <w:rsid w:val="00A246B6"/>
    <w:rsid w:val="00A27902"/>
    <w:rsid w:val="00A37901"/>
    <w:rsid w:val="00A47121"/>
    <w:rsid w:val="00A47E70"/>
    <w:rsid w:val="00A50689"/>
    <w:rsid w:val="00A50CF0"/>
    <w:rsid w:val="00A63F37"/>
    <w:rsid w:val="00A7042E"/>
    <w:rsid w:val="00A7671C"/>
    <w:rsid w:val="00A83FE1"/>
    <w:rsid w:val="00AA2CBC"/>
    <w:rsid w:val="00AC2821"/>
    <w:rsid w:val="00AC5820"/>
    <w:rsid w:val="00AD1CD8"/>
    <w:rsid w:val="00AD7AF2"/>
    <w:rsid w:val="00AF6931"/>
    <w:rsid w:val="00B03754"/>
    <w:rsid w:val="00B258BB"/>
    <w:rsid w:val="00B320CB"/>
    <w:rsid w:val="00B35461"/>
    <w:rsid w:val="00B430B1"/>
    <w:rsid w:val="00B570FA"/>
    <w:rsid w:val="00B62D14"/>
    <w:rsid w:val="00B67B97"/>
    <w:rsid w:val="00B968C8"/>
    <w:rsid w:val="00BA1A70"/>
    <w:rsid w:val="00BA3EC5"/>
    <w:rsid w:val="00BA51D9"/>
    <w:rsid w:val="00BB2634"/>
    <w:rsid w:val="00BB5DFC"/>
    <w:rsid w:val="00BC611E"/>
    <w:rsid w:val="00BC720D"/>
    <w:rsid w:val="00BC744E"/>
    <w:rsid w:val="00BD279D"/>
    <w:rsid w:val="00BD6BB8"/>
    <w:rsid w:val="00C05007"/>
    <w:rsid w:val="00C05679"/>
    <w:rsid w:val="00C144B1"/>
    <w:rsid w:val="00C221C0"/>
    <w:rsid w:val="00C25A44"/>
    <w:rsid w:val="00C367DC"/>
    <w:rsid w:val="00C43929"/>
    <w:rsid w:val="00C63DA1"/>
    <w:rsid w:val="00C66BA2"/>
    <w:rsid w:val="00C73ED7"/>
    <w:rsid w:val="00C95985"/>
    <w:rsid w:val="00CB607F"/>
    <w:rsid w:val="00CC5026"/>
    <w:rsid w:val="00CC68D0"/>
    <w:rsid w:val="00D03F9A"/>
    <w:rsid w:val="00D06D51"/>
    <w:rsid w:val="00D24991"/>
    <w:rsid w:val="00D364C0"/>
    <w:rsid w:val="00D50255"/>
    <w:rsid w:val="00D66520"/>
    <w:rsid w:val="00D81CA3"/>
    <w:rsid w:val="00D87AF5"/>
    <w:rsid w:val="00D87B2A"/>
    <w:rsid w:val="00D978DF"/>
    <w:rsid w:val="00DB1448"/>
    <w:rsid w:val="00DE34CF"/>
    <w:rsid w:val="00DF43B5"/>
    <w:rsid w:val="00E01234"/>
    <w:rsid w:val="00E13F3D"/>
    <w:rsid w:val="00E34898"/>
    <w:rsid w:val="00E6047E"/>
    <w:rsid w:val="00E8079D"/>
    <w:rsid w:val="00E872D6"/>
    <w:rsid w:val="00EB09B7"/>
    <w:rsid w:val="00EC7C19"/>
    <w:rsid w:val="00EE2A91"/>
    <w:rsid w:val="00EE7D7C"/>
    <w:rsid w:val="00EF498B"/>
    <w:rsid w:val="00F25D98"/>
    <w:rsid w:val="00F300FB"/>
    <w:rsid w:val="00F325BB"/>
    <w:rsid w:val="00F44FCE"/>
    <w:rsid w:val="00F52CBB"/>
    <w:rsid w:val="00F6458F"/>
    <w:rsid w:val="00F67A80"/>
    <w:rsid w:val="00F90A16"/>
    <w:rsid w:val="00FA1CC3"/>
    <w:rsid w:val="00FB6386"/>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ListParagraph">
    <w:name w:val="List Paragraph"/>
    <w:basedOn w:val="Normal"/>
    <w:uiPriority w:val="34"/>
    <w:qFormat/>
    <w:rsid w:val="00E01234"/>
    <w:pPr>
      <w:ind w:left="720"/>
      <w:contextualSpacing/>
    </w:pPr>
  </w:style>
  <w:style w:type="paragraph" w:customStyle="1" w:styleId="TAJ">
    <w:name w:val="TAJ"/>
    <w:basedOn w:val="TH"/>
    <w:rsid w:val="009403AA"/>
    <w:rPr>
      <w:rFonts w:eastAsia="Times New Roman"/>
    </w:rPr>
  </w:style>
  <w:style w:type="paragraph" w:customStyle="1" w:styleId="Guidance">
    <w:name w:val="Guidance"/>
    <w:basedOn w:val="Normal"/>
    <w:rsid w:val="009403AA"/>
    <w:rPr>
      <w:rFonts w:eastAsia="Times New Roman"/>
      <w:i/>
      <w:color w:val="0000FF"/>
    </w:rPr>
  </w:style>
  <w:style w:type="character" w:customStyle="1" w:styleId="EXCar">
    <w:name w:val="EX Car"/>
    <w:link w:val="EX"/>
    <w:rsid w:val="009403AA"/>
    <w:rPr>
      <w:rFonts w:ascii="Times New Roman" w:hAnsi="Times New Roman"/>
      <w:lang w:val="en-GB" w:eastAsia="en-US"/>
    </w:rPr>
  </w:style>
  <w:style w:type="paragraph" w:customStyle="1" w:styleId="TempNote">
    <w:name w:val="TempNote"/>
    <w:basedOn w:val="Normal"/>
    <w:qFormat/>
    <w:rsid w:val="009403A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9403AA"/>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9403A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403AA"/>
    <w:pPr>
      <w:spacing w:before="120" w:after="0"/>
    </w:pPr>
    <w:rPr>
      <w:rFonts w:ascii="Arial" w:eastAsia="Times New Roman" w:hAnsi="Arial"/>
    </w:rPr>
  </w:style>
  <w:style w:type="character" w:customStyle="1" w:styleId="AltNormalChar">
    <w:name w:val="AltNormal Char"/>
    <w:link w:val="AltNormal"/>
    <w:rsid w:val="009403AA"/>
    <w:rPr>
      <w:rFonts w:ascii="Arial" w:eastAsia="Times New Roman" w:hAnsi="Arial"/>
      <w:lang w:val="en-GB" w:eastAsia="en-US"/>
    </w:rPr>
  </w:style>
  <w:style w:type="paragraph" w:customStyle="1" w:styleId="TemplateH3">
    <w:name w:val="TemplateH3"/>
    <w:basedOn w:val="Normal"/>
    <w:qFormat/>
    <w:rsid w:val="009403A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9403AA"/>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9403AA"/>
    <w:rPr>
      <w:rFonts w:ascii="Tahoma" w:hAnsi="Tahoma" w:cs="Tahoma"/>
      <w:sz w:val="16"/>
      <w:szCs w:val="16"/>
      <w:lang w:val="en-GB" w:eastAsia="en-US"/>
    </w:rPr>
  </w:style>
  <w:style w:type="paragraph" w:styleId="Revision">
    <w:name w:val="Revision"/>
    <w:hidden/>
    <w:uiPriority w:val="99"/>
    <w:semiHidden/>
    <w:rsid w:val="009403AA"/>
    <w:rPr>
      <w:rFonts w:ascii="Times New Roman" w:eastAsia="Times New Roman" w:hAnsi="Times New Roman"/>
      <w:lang w:val="en-GB" w:eastAsia="en-US"/>
    </w:rPr>
  </w:style>
  <w:style w:type="paragraph" w:styleId="BodyText">
    <w:name w:val="Body Text"/>
    <w:basedOn w:val="Normal"/>
    <w:link w:val="BodyTextChar"/>
    <w:rsid w:val="009403AA"/>
    <w:pPr>
      <w:spacing w:after="120"/>
    </w:pPr>
    <w:rPr>
      <w:rFonts w:eastAsia="DengXian"/>
    </w:rPr>
  </w:style>
  <w:style w:type="character" w:customStyle="1" w:styleId="BodyTextChar">
    <w:name w:val="Body Text Char"/>
    <w:basedOn w:val="DefaultParagraphFont"/>
    <w:link w:val="BodyText"/>
    <w:rsid w:val="009403AA"/>
    <w:rPr>
      <w:rFonts w:ascii="Times New Roman" w:eastAsia="DengXian" w:hAnsi="Times New Roman"/>
      <w:lang w:val="en-GB" w:eastAsia="en-US"/>
    </w:rPr>
  </w:style>
  <w:style w:type="character" w:customStyle="1" w:styleId="Heading1Char">
    <w:name w:val="Heading 1 Char"/>
    <w:link w:val="Heading1"/>
    <w:rsid w:val="009403AA"/>
    <w:rPr>
      <w:rFonts w:ascii="Arial" w:hAnsi="Arial"/>
      <w:sz w:val="36"/>
      <w:lang w:val="en-GB" w:eastAsia="en-US"/>
    </w:rPr>
  </w:style>
  <w:style w:type="character" w:customStyle="1" w:styleId="EditorsNoteChar">
    <w:name w:val="Editor's Note Char"/>
    <w:aliases w:val="EN Char"/>
    <w:link w:val="EditorsNote"/>
    <w:rsid w:val="009403AA"/>
    <w:rPr>
      <w:rFonts w:ascii="Times New Roman" w:hAnsi="Times New Roman"/>
      <w:color w:val="FF0000"/>
      <w:lang w:val="en-GB" w:eastAsia="en-US"/>
    </w:rPr>
  </w:style>
  <w:style w:type="character" w:customStyle="1" w:styleId="B1Char1">
    <w:name w:val="B1 Char1"/>
    <w:rsid w:val="009403AA"/>
    <w:rPr>
      <w:rFonts w:ascii="Times New Roman" w:hAnsi="Times New Roman"/>
      <w:lang w:val="en-GB" w:eastAsia="en-US"/>
    </w:rPr>
  </w:style>
  <w:style w:type="character" w:customStyle="1" w:styleId="TALChar1">
    <w:name w:val="TAL Char1"/>
    <w:rsid w:val="009403A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ListParagraph">
    <w:name w:val="List Paragraph"/>
    <w:basedOn w:val="Normal"/>
    <w:uiPriority w:val="34"/>
    <w:qFormat/>
    <w:rsid w:val="00E01234"/>
    <w:pPr>
      <w:ind w:left="720"/>
      <w:contextualSpacing/>
    </w:pPr>
  </w:style>
  <w:style w:type="paragraph" w:customStyle="1" w:styleId="TAJ">
    <w:name w:val="TAJ"/>
    <w:basedOn w:val="TH"/>
    <w:rsid w:val="009403AA"/>
    <w:rPr>
      <w:rFonts w:eastAsia="Times New Roman"/>
    </w:rPr>
  </w:style>
  <w:style w:type="paragraph" w:customStyle="1" w:styleId="Guidance">
    <w:name w:val="Guidance"/>
    <w:basedOn w:val="Normal"/>
    <w:rsid w:val="009403AA"/>
    <w:rPr>
      <w:rFonts w:eastAsia="Times New Roman"/>
      <w:i/>
      <w:color w:val="0000FF"/>
    </w:rPr>
  </w:style>
  <w:style w:type="character" w:customStyle="1" w:styleId="EXCar">
    <w:name w:val="EX Car"/>
    <w:link w:val="EX"/>
    <w:rsid w:val="009403AA"/>
    <w:rPr>
      <w:rFonts w:ascii="Times New Roman" w:hAnsi="Times New Roman"/>
      <w:lang w:val="en-GB" w:eastAsia="en-US"/>
    </w:rPr>
  </w:style>
  <w:style w:type="paragraph" w:customStyle="1" w:styleId="TempNote">
    <w:name w:val="TempNote"/>
    <w:basedOn w:val="Normal"/>
    <w:qFormat/>
    <w:rsid w:val="009403A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9403AA"/>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9403A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403AA"/>
    <w:pPr>
      <w:spacing w:before="120" w:after="0"/>
    </w:pPr>
    <w:rPr>
      <w:rFonts w:ascii="Arial" w:eastAsia="Times New Roman" w:hAnsi="Arial"/>
    </w:rPr>
  </w:style>
  <w:style w:type="character" w:customStyle="1" w:styleId="AltNormalChar">
    <w:name w:val="AltNormal Char"/>
    <w:link w:val="AltNormal"/>
    <w:rsid w:val="009403AA"/>
    <w:rPr>
      <w:rFonts w:ascii="Arial" w:eastAsia="Times New Roman" w:hAnsi="Arial"/>
      <w:lang w:val="en-GB" w:eastAsia="en-US"/>
    </w:rPr>
  </w:style>
  <w:style w:type="paragraph" w:customStyle="1" w:styleId="TemplateH3">
    <w:name w:val="TemplateH3"/>
    <w:basedOn w:val="Normal"/>
    <w:qFormat/>
    <w:rsid w:val="009403A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9403AA"/>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9403AA"/>
    <w:rPr>
      <w:rFonts w:ascii="Tahoma" w:hAnsi="Tahoma" w:cs="Tahoma"/>
      <w:sz w:val="16"/>
      <w:szCs w:val="16"/>
      <w:lang w:val="en-GB" w:eastAsia="en-US"/>
    </w:rPr>
  </w:style>
  <w:style w:type="paragraph" w:styleId="Revision">
    <w:name w:val="Revision"/>
    <w:hidden/>
    <w:uiPriority w:val="99"/>
    <w:semiHidden/>
    <w:rsid w:val="009403AA"/>
    <w:rPr>
      <w:rFonts w:ascii="Times New Roman" w:eastAsia="Times New Roman" w:hAnsi="Times New Roman"/>
      <w:lang w:val="en-GB" w:eastAsia="en-US"/>
    </w:rPr>
  </w:style>
  <w:style w:type="paragraph" w:styleId="BodyText">
    <w:name w:val="Body Text"/>
    <w:basedOn w:val="Normal"/>
    <w:link w:val="BodyTextChar"/>
    <w:rsid w:val="009403AA"/>
    <w:pPr>
      <w:spacing w:after="120"/>
    </w:pPr>
    <w:rPr>
      <w:rFonts w:eastAsia="DengXian"/>
    </w:rPr>
  </w:style>
  <w:style w:type="character" w:customStyle="1" w:styleId="BodyTextChar">
    <w:name w:val="Body Text Char"/>
    <w:basedOn w:val="DefaultParagraphFont"/>
    <w:link w:val="BodyText"/>
    <w:rsid w:val="009403AA"/>
    <w:rPr>
      <w:rFonts w:ascii="Times New Roman" w:eastAsia="DengXian" w:hAnsi="Times New Roman"/>
      <w:lang w:val="en-GB" w:eastAsia="en-US"/>
    </w:rPr>
  </w:style>
  <w:style w:type="character" w:customStyle="1" w:styleId="Heading1Char">
    <w:name w:val="Heading 1 Char"/>
    <w:link w:val="Heading1"/>
    <w:rsid w:val="009403AA"/>
    <w:rPr>
      <w:rFonts w:ascii="Arial" w:hAnsi="Arial"/>
      <w:sz w:val="36"/>
      <w:lang w:val="en-GB" w:eastAsia="en-US"/>
    </w:rPr>
  </w:style>
  <w:style w:type="character" w:customStyle="1" w:styleId="EditorsNoteChar">
    <w:name w:val="Editor's Note Char"/>
    <w:aliases w:val="EN Char"/>
    <w:link w:val="EditorsNote"/>
    <w:rsid w:val="009403AA"/>
    <w:rPr>
      <w:rFonts w:ascii="Times New Roman" w:hAnsi="Times New Roman"/>
      <w:color w:val="FF0000"/>
      <w:lang w:val="en-GB" w:eastAsia="en-US"/>
    </w:rPr>
  </w:style>
  <w:style w:type="character" w:customStyle="1" w:styleId="B1Char1">
    <w:name w:val="B1 Char1"/>
    <w:rsid w:val="009403AA"/>
    <w:rPr>
      <w:rFonts w:ascii="Times New Roman" w:hAnsi="Times New Roman"/>
      <w:lang w:val="en-GB" w:eastAsia="en-US"/>
    </w:rPr>
  </w:style>
  <w:style w:type="character" w:customStyle="1" w:styleId="TALChar1">
    <w:name w:val="TAL Char1"/>
    <w:rsid w:val="009403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E689-4160-44E3-AFA5-CDDB51A1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13255</Words>
  <Characters>75559</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10</cp:revision>
  <cp:lastPrinted>1900-12-31T23:00:00Z</cp:lastPrinted>
  <dcterms:created xsi:type="dcterms:W3CDTF">2020-05-20T15:41:00Z</dcterms:created>
  <dcterms:modified xsi:type="dcterms:W3CDTF">2020-05-22T14:11:00Z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(3)ZmJtjmj7o70KfisjLBryX15n1D4Z2OodVJ1+YTNabkIOOU9NfPO1CAHRET2a6+sySuySEiON
h4drjfu5lw0u/plyIzHv4Hfeg97ZqlD5tLnBoDbUqLMsaZ4q/6pRflcWVDRAKY+KGw7hNwS6
fWGpN6mN48HbWCbpU9C4iMVx2NQ2Uz6Gi6rIw2WE+fBaFOmiEekfTxjjIy+tnuXjIKGd/8Tm
NQvjmdoxMb3aqU9Ydl</vt:lpwstr>
  </property>
  <property fmtid="{D5CDD505-2E9C-101B-9397-08002B2CF9AE}" pid="22" name="_2015_ms_pID_7253431">
    <vt:lpwstr>zlLmxiruoksfQAeRTlthLWc5DfT4rZxL/Qa44XSh9rDrJT+sRhG4ru
yc1w/9ylb+MUMJKPecnQ+i/pbCb1RSs6ugeB2/VWtr8pf/KGPUypebidQTIaXzGs7Uu7SB1n
9rdq1I3ociU5+D9GTOlOySAKBsQLTgRagyIUXQ7TSkj66Hqx+JfYhE0U/M8XAD6CiGkqIvn4
LWeXTJPBEZYhCdoEfHLenACmKCDQ0BCk7wl/</vt:lpwstr>
  </property>
  <property fmtid="{D5CDD505-2E9C-101B-9397-08002B2CF9AE}" pid="23" name="_2015_ms_pID_7253432">
    <vt:lpwstr>thmMyqiY1sQoujKH0pGMAFs=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